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80CF29" w14:textId="4D900A40" w:rsidR="008A3A16" w:rsidRDefault="008A3A16" w:rsidP="00725649">
      <w:pPr>
        <w:tabs>
          <w:tab w:val="right" w:pos="9639"/>
        </w:tabs>
        <w:spacing w:after="0"/>
        <w:outlineLvl w:val="0"/>
        <w:rPr>
          <w:rFonts w:ascii="Arial" w:hAnsi="Arial"/>
          <w:b/>
          <w:noProof/>
          <w:sz w:val="24"/>
        </w:rPr>
      </w:pPr>
      <w:r>
        <w:rPr>
          <w:rFonts w:ascii="Arial" w:hAnsi="Arial"/>
          <w:b/>
          <w:noProof/>
          <w:sz w:val="24"/>
        </w:rPr>
        <w:t>3GPP TSG-CT WG3 Meeting #138</w:t>
      </w:r>
      <w:r>
        <w:rPr>
          <w:rFonts w:ascii="Arial" w:hAnsi="Arial"/>
          <w:b/>
          <w:noProof/>
          <w:sz w:val="24"/>
        </w:rPr>
        <w:tab/>
      </w:r>
      <w:r w:rsidRPr="00725649">
        <w:rPr>
          <w:rFonts w:ascii="Arial" w:hAnsi="Arial" w:cs="Arial"/>
          <w:b/>
          <w:i/>
          <w:noProof/>
          <w:sz w:val="28"/>
        </w:rPr>
        <w:t>C3-246285</w:t>
      </w:r>
    </w:p>
    <w:p w14:paraId="3C6A5CF6" w14:textId="3E6593E4" w:rsidR="00845B89" w:rsidRPr="002B0DD9" w:rsidRDefault="00FD2281" w:rsidP="002B0DD9">
      <w:pPr>
        <w:spacing w:after="120"/>
        <w:outlineLvl w:val="0"/>
        <w:rPr>
          <w:rFonts w:ascii="Arial" w:hAnsi="Arial"/>
          <w:b/>
          <w:noProof/>
          <w:sz w:val="24"/>
        </w:rPr>
      </w:pPr>
      <w:r>
        <w:rPr>
          <w:rFonts w:ascii="Arial" w:hAnsi="Arial"/>
          <w:b/>
          <w:noProof/>
          <w:sz w:val="24"/>
        </w:rPr>
        <w:t>Orlando</w:t>
      </w:r>
      <w:r w:rsidR="002B0DD9" w:rsidRPr="002B0DD9">
        <w:rPr>
          <w:rFonts w:ascii="Arial" w:hAnsi="Arial"/>
          <w:b/>
          <w:noProof/>
          <w:sz w:val="24"/>
        </w:rPr>
        <w:t xml:space="preserve">, </w:t>
      </w:r>
      <w:r>
        <w:rPr>
          <w:rFonts w:ascii="Arial" w:hAnsi="Arial"/>
          <w:b/>
          <w:noProof/>
          <w:sz w:val="24"/>
        </w:rPr>
        <w:t>US</w:t>
      </w:r>
      <w:r w:rsidR="002B0DD9" w:rsidRPr="002B0DD9">
        <w:rPr>
          <w:rFonts w:ascii="Arial" w:hAnsi="Arial"/>
          <w:b/>
          <w:noProof/>
          <w:sz w:val="24"/>
        </w:rPr>
        <w:t>,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01BFDB6" w:rsidR="0066336B" w:rsidRPr="008A3A16" w:rsidRDefault="00B213BA">
            <w:pPr>
              <w:pStyle w:val="CRCoverPage"/>
              <w:spacing w:after="0"/>
              <w:jc w:val="center"/>
              <w:rPr>
                <w:rFonts w:cs="Arial"/>
                <w:b/>
                <w:noProof/>
                <w:sz w:val="28"/>
              </w:rPr>
            </w:pPr>
            <w:r w:rsidRPr="00725649">
              <w:rPr>
                <w:rFonts w:cs="Arial"/>
                <w:b/>
                <w:noProof/>
                <w:sz w:val="28"/>
              </w:rPr>
              <w:fldChar w:fldCharType="begin"/>
            </w:r>
            <w:r w:rsidRPr="008A3A16">
              <w:rPr>
                <w:rFonts w:cs="Arial"/>
                <w:b/>
                <w:noProof/>
                <w:sz w:val="28"/>
              </w:rPr>
              <w:instrText xml:space="preserve"> DOCPROPERTY  Spec#  \* MERGEFORMAT </w:instrText>
            </w:r>
            <w:r w:rsidRPr="00725649">
              <w:rPr>
                <w:rFonts w:cs="Arial"/>
                <w:b/>
                <w:noProof/>
                <w:sz w:val="28"/>
              </w:rPr>
              <w:fldChar w:fldCharType="separate"/>
            </w:r>
            <w:r w:rsidR="008C6891" w:rsidRPr="008A3A16">
              <w:rPr>
                <w:rFonts w:cs="Arial"/>
                <w:b/>
                <w:noProof/>
                <w:sz w:val="28"/>
              </w:rPr>
              <w:t>29.</w:t>
            </w:r>
            <w:r w:rsidR="002667AA" w:rsidRPr="008A3A16">
              <w:rPr>
                <w:rFonts w:cs="Arial"/>
                <w:b/>
                <w:noProof/>
                <w:sz w:val="28"/>
              </w:rPr>
              <w:t>5</w:t>
            </w:r>
            <w:r w:rsidR="007B6C2E" w:rsidRPr="008A3A16">
              <w:rPr>
                <w:rFonts w:cs="Arial"/>
                <w:b/>
                <w:noProof/>
                <w:sz w:val="28"/>
              </w:rPr>
              <w:t>2</w:t>
            </w:r>
            <w:r w:rsidR="0018759D" w:rsidRPr="008A3A16">
              <w:rPr>
                <w:rFonts w:cs="Arial"/>
                <w:b/>
                <w:noProof/>
                <w:sz w:val="28"/>
              </w:rPr>
              <w:t>2</w:t>
            </w:r>
            <w:r w:rsidRPr="00725649">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19ED9D5" w:rsidR="0066336B" w:rsidRPr="007238FF" w:rsidRDefault="008A3A16">
            <w:pPr>
              <w:pStyle w:val="CRCoverPage"/>
              <w:spacing w:after="0"/>
              <w:jc w:val="center"/>
              <w:rPr>
                <w:rFonts w:cs="Arial"/>
                <w:b/>
                <w:noProof/>
                <w:sz w:val="28"/>
              </w:rPr>
            </w:pPr>
            <w:r w:rsidRPr="008A3A16">
              <w:rPr>
                <w:rFonts w:cs="Arial"/>
                <w:b/>
                <w:noProof/>
                <w:sz w:val="28"/>
                <w:lang w:eastAsia="zh-CN"/>
              </w:rPr>
              <w:t>1455</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1969C30B" w:rsidR="0066336B" w:rsidRPr="008A3A16" w:rsidRDefault="008A3A16">
            <w:pPr>
              <w:pStyle w:val="CRCoverPage"/>
              <w:spacing w:after="0"/>
              <w:jc w:val="center"/>
              <w:rPr>
                <w:rFonts w:cs="Arial"/>
                <w:b/>
                <w:noProof/>
                <w:sz w:val="28"/>
              </w:rPr>
            </w:pPr>
            <w:r w:rsidRPr="008A3A16">
              <w:rPr>
                <w:rFonts w:cs="Arial"/>
                <w:b/>
                <w:noProof/>
                <w:sz w:val="28"/>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FA6BA38" w:rsidR="0066336B" w:rsidRPr="008A3A16" w:rsidRDefault="00B213BA">
            <w:pPr>
              <w:pStyle w:val="CRCoverPage"/>
              <w:spacing w:after="0"/>
              <w:jc w:val="center"/>
              <w:rPr>
                <w:rFonts w:cs="Arial"/>
                <w:b/>
                <w:noProof/>
                <w:sz w:val="28"/>
                <w:highlight w:val="yellow"/>
              </w:rPr>
            </w:pPr>
            <w:r w:rsidRPr="00725649">
              <w:rPr>
                <w:rFonts w:cs="Arial"/>
                <w:b/>
                <w:noProof/>
                <w:sz w:val="28"/>
              </w:rPr>
              <w:fldChar w:fldCharType="begin"/>
            </w:r>
            <w:r w:rsidRPr="008A3A16">
              <w:rPr>
                <w:rFonts w:cs="Arial"/>
                <w:b/>
                <w:noProof/>
                <w:sz w:val="28"/>
              </w:rPr>
              <w:instrText xml:space="preserve"> DOCPROPERTY  Version  \* MERGEFORMAT </w:instrText>
            </w:r>
            <w:r w:rsidRPr="00725649">
              <w:rPr>
                <w:rFonts w:cs="Arial"/>
                <w:b/>
                <w:noProof/>
                <w:sz w:val="28"/>
              </w:rPr>
              <w:fldChar w:fldCharType="separate"/>
            </w:r>
            <w:r w:rsidR="00F9629C" w:rsidRPr="008A3A16">
              <w:rPr>
                <w:rFonts w:cs="Arial"/>
                <w:b/>
                <w:noProof/>
                <w:sz w:val="28"/>
              </w:rPr>
              <w:t>1</w:t>
            </w:r>
            <w:r w:rsidR="00427367" w:rsidRPr="008A3A16">
              <w:rPr>
                <w:rFonts w:cs="Arial"/>
                <w:b/>
                <w:noProof/>
                <w:sz w:val="28"/>
              </w:rPr>
              <w:t>9</w:t>
            </w:r>
            <w:r w:rsidR="00E479DA" w:rsidRPr="008A3A16">
              <w:rPr>
                <w:rFonts w:cs="Arial"/>
                <w:b/>
                <w:noProof/>
                <w:sz w:val="28"/>
              </w:rPr>
              <w:t>.</w:t>
            </w:r>
            <w:r w:rsidR="00427367" w:rsidRPr="008A3A16">
              <w:rPr>
                <w:rFonts w:cs="Arial"/>
                <w:b/>
                <w:noProof/>
                <w:sz w:val="28"/>
              </w:rPr>
              <w:t>0</w:t>
            </w:r>
            <w:r w:rsidR="00E479DA" w:rsidRPr="008A3A16">
              <w:rPr>
                <w:rFonts w:cs="Arial"/>
                <w:b/>
                <w:noProof/>
                <w:sz w:val="28"/>
              </w:rPr>
              <w:t>.0</w:t>
            </w:r>
            <w:r w:rsidRPr="00725649">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58CA30C0" w:rsidR="0066336B" w:rsidRDefault="001D0AEA" w:rsidP="001D0AEA">
            <w:pPr>
              <w:pStyle w:val="CRCoverPage"/>
              <w:spacing w:after="0"/>
              <w:rPr>
                <w:noProof/>
              </w:rPr>
            </w:pPr>
            <w:r>
              <w:rPr>
                <w:noProof/>
              </w:rPr>
              <w:t xml:space="preserve"> </w:t>
            </w:r>
            <w:r w:rsidR="00CC1B1F">
              <w:rPr>
                <w:noProof/>
              </w:rPr>
              <w:t>Support of payload header handling</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438E24D" w:rsidR="0066336B" w:rsidRDefault="00B213BA">
            <w:pPr>
              <w:pStyle w:val="CRCoverPage"/>
              <w:spacing w:after="0"/>
              <w:ind w:left="100"/>
              <w:rPr>
                <w:noProof/>
              </w:rPr>
            </w:pPr>
            <w:r>
              <w:rPr>
                <w:noProof/>
              </w:rPr>
              <w:t>CT</w:t>
            </w:r>
            <w:r w:rsidR="00E8729E">
              <w:rPr>
                <w:noProof/>
              </w:rPr>
              <w:t>3</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2430D557" w:rsidR="0066336B" w:rsidRDefault="007B6C2E">
            <w:pPr>
              <w:pStyle w:val="CRCoverPage"/>
              <w:spacing w:after="0"/>
              <w:ind w:left="100"/>
              <w:rPr>
                <w:noProof/>
              </w:rPr>
            </w:pPr>
            <w:r>
              <w:rPr>
                <w:noProof/>
              </w:rPr>
              <w:t>UPEAS_Ph2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989C881"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427367">
              <w:rPr>
                <w:noProof/>
              </w:rPr>
              <w:t>10</w:t>
            </w:r>
            <w:r w:rsidR="008C6891" w:rsidRPr="00CD6603">
              <w:rPr>
                <w:noProof/>
              </w:rPr>
              <w:t>-</w:t>
            </w:r>
            <w:r>
              <w:rPr>
                <w:noProof/>
              </w:rPr>
              <w:fldChar w:fldCharType="end"/>
            </w:r>
            <w:r w:rsidR="00427367">
              <w:rPr>
                <w:noProof/>
              </w:rPr>
              <w:t>30</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826DC45" w:rsidR="0066336B" w:rsidRDefault="007B6C2E">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746AE4F" w:rsidR="0066336B" w:rsidRPr="007238FF" w:rsidRDefault="00B213BA">
            <w:pPr>
              <w:pStyle w:val="CRCoverPage"/>
              <w:spacing w:after="0"/>
              <w:ind w:left="100"/>
              <w:rPr>
                <w:noProof/>
                <w:highlight w:val="yellow"/>
              </w:rPr>
            </w:pPr>
            <w:r w:rsidRPr="004A718E">
              <w:rPr>
                <w:noProof/>
              </w:rPr>
              <w:fldChar w:fldCharType="begin"/>
            </w:r>
            <w:r w:rsidRPr="004A718E">
              <w:rPr>
                <w:noProof/>
              </w:rPr>
              <w:instrText xml:space="preserve"> DOCPROPERTY  Release  \* MERGEFORMAT </w:instrText>
            </w:r>
            <w:r w:rsidRPr="004A718E">
              <w:rPr>
                <w:noProof/>
              </w:rPr>
              <w:fldChar w:fldCharType="separate"/>
            </w:r>
            <w:r w:rsidR="008C6891" w:rsidRPr="004A718E">
              <w:rPr>
                <w:noProof/>
              </w:rPr>
              <w:t>Rel-1</w:t>
            </w:r>
            <w:r w:rsidRPr="004A718E">
              <w:rPr>
                <w:noProof/>
              </w:rPr>
              <w:fldChar w:fldCharType="end"/>
            </w:r>
            <w:r w:rsidR="00427367">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B40CC7" w14:textId="77777777" w:rsidR="00672078" w:rsidRDefault="00672078" w:rsidP="00672078">
            <w:pPr>
              <w:pStyle w:val="CRCoverPage"/>
              <w:spacing w:after="0"/>
              <w:rPr>
                <w:noProof/>
              </w:rPr>
            </w:pPr>
            <w:r>
              <w:rPr>
                <w:noProof/>
              </w:rPr>
              <w:t>Stage 2 has agreed on the introduction of AF influence on payload header handling in TS 23.501, TS 23.502 and TS 23.503.</w:t>
            </w:r>
          </w:p>
          <w:p w14:paraId="5650EC35" w14:textId="01B34AD1" w:rsidR="00A14D57" w:rsidRPr="006A290E" w:rsidRDefault="00672078" w:rsidP="00672078">
            <w:pPr>
              <w:pStyle w:val="CRCoverPage"/>
              <w:spacing w:after="0"/>
              <w:rPr>
                <w:lang w:eastAsia="zh-CN"/>
              </w:rPr>
            </w:pPr>
            <w:r>
              <w:rPr>
                <w:noProof/>
              </w:rPr>
              <w:t xml:space="preserve">This functionality impacts the </w:t>
            </w:r>
            <w:r w:rsidR="00CA6DEF">
              <w:rPr>
                <w:noProof/>
              </w:rPr>
              <w:t>Nnef_TrafficInfluence API so</w:t>
            </w:r>
            <w:r>
              <w:rPr>
                <w:noProof/>
              </w:rPr>
              <w:t xml:space="preserve"> that the </w:t>
            </w:r>
            <w:r w:rsidR="00CA6DEF">
              <w:rPr>
                <w:noProof/>
              </w:rPr>
              <w:t>A</w:t>
            </w:r>
            <w:r>
              <w:rPr>
                <w:noProof/>
              </w:rPr>
              <w:t xml:space="preserve">F can indicate the relevant header handling information to the </w:t>
            </w:r>
            <w:r w:rsidR="00CA6DEF">
              <w:rPr>
                <w:noProof/>
              </w:rPr>
              <w:t>NE</w:t>
            </w:r>
            <w:r>
              <w:rPr>
                <w:noProof/>
              </w:rPr>
              <w:t xml:space="preserve">F </w:t>
            </w:r>
            <w:r w:rsidR="00CA6DEF">
              <w:rPr>
                <w:noProof/>
              </w:rPr>
              <w:t>so that this information can be stored in the UDR an retr</w:t>
            </w:r>
            <w:r w:rsidR="005B7BF0">
              <w:rPr>
                <w:noProof/>
              </w:rPr>
              <w:t>ie</w:t>
            </w:r>
            <w:r w:rsidR="00CA6DEF">
              <w:rPr>
                <w:noProof/>
              </w:rPr>
              <w:t>ved from the PCF</w:t>
            </w:r>
            <w:r w:rsidR="005B7BF0">
              <w:rPr>
                <w:noProof/>
              </w:rPr>
              <w:t>.</w:t>
            </w: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E43E252" w14:textId="0D9F9A22" w:rsidR="007D60B3" w:rsidRDefault="00302731" w:rsidP="00302731">
            <w:pPr>
              <w:pStyle w:val="CRCoverPage"/>
              <w:spacing w:after="0"/>
              <w:rPr>
                <w:lang w:eastAsia="zh-CN"/>
              </w:rPr>
            </w:pPr>
            <w:r>
              <w:rPr>
                <w:lang w:eastAsia="zh-CN"/>
              </w:rPr>
              <w:t xml:space="preserve">TrafficInfluSub and TrafficInfluSubPatch are updated to introduce the header handling information. </w:t>
            </w:r>
          </w:p>
          <w:p w14:paraId="159A3164" w14:textId="77777777" w:rsidR="00454B5C" w:rsidRDefault="00344391" w:rsidP="005003A1">
            <w:pPr>
              <w:pStyle w:val="CRCoverPage"/>
              <w:spacing w:after="0"/>
              <w:rPr>
                <w:lang w:eastAsia="zh-CN"/>
              </w:rPr>
            </w:pPr>
            <w:r>
              <w:rPr>
                <w:lang w:eastAsia="zh-CN"/>
              </w:rPr>
              <w:t>A new feature HeaderHandling is introduced.</w:t>
            </w:r>
          </w:p>
          <w:p w14:paraId="79774EC1" w14:textId="37960476" w:rsidR="008520D7" w:rsidRDefault="008520D7" w:rsidP="005003A1">
            <w:pPr>
              <w:pStyle w:val="CRCoverPage"/>
              <w:spacing w:after="0"/>
              <w:rPr>
                <w:lang w:eastAsia="zh-CN"/>
              </w:rPr>
            </w:pPr>
            <w:r>
              <w:rPr>
                <w:lang w:eastAsia="zh-CN"/>
              </w:rPr>
              <w:t>The related impacts are introduced in the OpenAPI specification.</w:t>
            </w: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02EE6569" w:rsidR="0066336B" w:rsidRDefault="00AE3D87" w:rsidP="00AE3D87">
            <w:pPr>
              <w:pStyle w:val="CRCoverPage"/>
              <w:tabs>
                <w:tab w:val="left" w:pos="2184"/>
              </w:tabs>
              <w:spacing w:after="0"/>
              <w:rPr>
                <w:noProof/>
              </w:rPr>
            </w:pPr>
            <w:r>
              <w:rPr>
                <w:noProof/>
                <w:lang w:eastAsia="zh-CN"/>
              </w:rPr>
              <w:t>Handling of headers remains unspecified. Misalignment with stage 2.</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A66CC24" w:rsidR="0066336B" w:rsidRDefault="008B0803" w:rsidP="00AE3D87">
            <w:pPr>
              <w:pStyle w:val="CRCoverPage"/>
              <w:spacing w:after="0"/>
              <w:rPr>
                <w:noProof/>
              </w:rPr>
            </w:pPr>
            <w:r>
              <w:rPr>
                <w:noProof/>
              </w:rPr>
              <w:t xml:space="preserve">4.4.7.1; </w:t>
            </w:r>
            <w:r w:rsidR="00005E66">
              <w:rPr>
                <w:noProof/>
              </w:rPr>
              <w:t>5.4.3.2; 5.4.3.3.2; 5.4.3.3.3; 5.4.4; A.2</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AEC492D" w:rsidR="0066336B" w:rsidRDefault="00FB46C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09970D31"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579E49" w14:textId="007282A5" w:rsidR="002E68DE" w:rsidRDefault="002E68DE" w:rsidP="002E68DE">
            <w:pPr>
              <w:pStyle w:val="CRCoverPage"/>
              <w:spacing w:after="0"/>
              <w:ind w:left="99"/>
              <w:rPr>
                <w:noProof/>
              </w:rPr>
            </w:pPr>
            <w:r>
              <w:rPr>
                <w:noProof/>
              </w:rPr>
              <w:t>TS 23.501 CR 5454</w:t>
            </w:r>
          </w:p>
          <w:p w14:paraId="24601BD5" w14:textId="77777777" w:rsidR="002E68DE" w:rsidRDefault="002E68DE" w:rsidP="002E68DE">
            <w:pPr>
              <w:pStyle w:val="CRCoverPage"/>
              <w:spacing w:after="0"/>
              <w:ind w:left="99"/>
            </w:pPr>
            <w:r w:rsidRPr="00077D85">
              <w:t>TS 23.50</w:t>
            </w:r>
            <w:r>
              <w:t>2</w:t>
            </w:r>
            <w:r w:rsidRPr="00077D85">
              <w:t xml:space="preserve"> CR</w:t>
            </w:r>
            <w:r>
              <w:t xml:space="preserve"> 4877</w:t>
            </w:r>
            <w:r w:rsidRPr="00077D85">
              <w:t xml:space="preserve">, </w:t>
            </w:r>
          </w:p>
          <w:p w14:paraId="16C7EAE2" w14:textId="16186E88" w:rsidR="0066336B" w:rsidRDefault="002E68DE" w:rsidP="002E68DE">
            <w:pPr>
              <w:pStyle w:val="CRCoverPage"/>
              <w:spacing w:after="0"/>
              <w:ind w:left="99"/>
              <w:rPr>
                <w:noProof/>
              </w:rPr>
            </w:pPr>
            <w:r w:rsidRPr="00077D85">
              <w:t>TS 23.50</w:t>
            </w:r>
            <w:r>
              <w:t>3</w:t>
            </w:r>
            <w:r w:rsidRPr="00077D85">
              <w:t xml:space="preserve"> CR</w:t>
            </w:r>
            <w:r>
              <w:t xml:space="preserve"> </w:t>
            </w:r>
            <w:r w:rsidRPr="00455146">
              <w:t>1329</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BAA764C" w:rsidR="00375967" w:rsidRDefault="00BC7623" w:rsidP="00F322F5">
            <w:pPr>
              <w:pStyle w:val="CRCoverPage"/>
              <w:spacing w:after="0"/>
              <w:ind w:left="100"/>
              <w:rPr>
                <w:noProof/>
              </w:rPr>
            </w:pPr>
            <w:r>
              <w:rPr>
                <w:noProof/>
              </w:rPr>
              <w:t xml:space="preserve">This CR </w:t>
            </w:r>
            <w:r w:rsidR="00611D02">
              <w:rPr>
                <w:noProof/>
              </w:rPr>
              <w:t>introduces a backward compatibility feature in TrafficInfluence API.</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6076EDB0" w14:textId="77777777" w:rsidR="00326447" w:rsidRDefault="00326447" w:rsidP="00326447">
      <w:pPr>
        <w:pStyle w:val="Heading4"/>
      </w:pPr>
      <w:bookmarkStart w:id="1" w:name="_Toc28013321"/>
      <w:bookmarkStart w:id="2" w:name="_Toc36040076"/>
      <w:bookmarkStart w:id="3" w:name="_Toc44692689"/>
      <w:bookmarkStart w:id="4" w:name="_Toc45134150"/>
      <w:bookmarkStart w:id="5" w:name="_Toc49607214"/>
      <w:bookmarkStart w:id="6" w:name="_Toc51763186"/>
      <w:bookmarkStart w:id="7" w:name="_Toc58850081"/>
      <w:bookmarkStart w:id="8" w:name="_Toc59018461"/>
      <w:bookmarkStart w:id="9" w:name="_Toc68169467"/>
      <w:bookmarkStart w:id="10" w:name="_Toc114211623"/>
      <w:bookmarkStart w:id="11" w:name="_Toc136554348"/>
      <w:bookmarkStart w:id="12" w:name="_Toc151992736"/>
      <w:bookmarkStart w:id="13" w:name="_Toc151999516"/>
      <w:bookmarkStart w:id="14" w:name="_Toc152158088"/>
      <w:bookmarkStart w:id="15" w:name="_Toc168570232"/>
      <w:bookmarkStart w:id="16" w:name="_Toc169772272"/>
      <w:bookmarkStart w:id="17" w:name="_Toc114211769"/>
      <w:bookmarkStart w:id="18" w:name="_Toc136554513"/>
      <w:bookmarkStart w:id="19" w:name="_Toc151992921"/>
      <w:bookmarkStart w:id="20" w:name="_Toc151999701"/>
      <w:bookmarkStart w:id="21" w:name="_Toc152158273"/>
      <w:bookmarkStart w:id="22" w:name="_Toc168570422"/>
      <w:bookmarkStart w:id="23" w:name="_Toc169772463"/>
      <w:bookmarkStart w:id="24" w:name="_Toc28012094"/>
      <w:bookmarkStart w:id="25" w:name="_Toc34122946"/>
      <w:bookmarkStart w:id="26" w:name="_Toc36037896"/>
      <w:bookmarkStart w:id="27" w:name="_Toc38875278"/>
      <w:bookmarkStart w:id="28" w:name="_Toc43191758"/>
      <w:bookmarkStart w:id="29" w:name="_Toc45133152"/>
      <w:bookmarkStart w:id="30" w:name="_Toc51316656"/>
      <w:bookmarkStart w:id="31" w:name="_Toc51761836"/>
      <w:bookmarkStart w:id="32" w:name="_Toc56674815"/>
      <w:bookmarkStart w:id="33" w:name="_Toc56675206"/>
      <w:bookmarkStart w:id="34" w:name="_Toc59016192"/>
      <w:bookmarkStart w:id="35" w:name="_Toc63167790"/>
      <w:bookmarkStart w:id="36" w:name="_Toc66262299"/>
      <w:bookmarkStart w:id="37" w:name="_Toc68166805"/>
      <w:bookmarkStart w:id="38" w:name="_Toc73537922"/>
      <w:bookmarkStart w:id="39" w:name="_Toc75351798"/>
      <w:bookmarkStart w:id="40" w:name="_Toc83231607"/>
      <w:bookmarkStart w:id="41" w:name="_Toc85534905"/>
      <w:bookmarkStart w:id="42" w:name="_Toc88559368"/>
      <w:bookmarkStart w:id="43" w:name="_Toc114209999"/>
      <w:bookmarkStart w:id="44" w:name="_Toc129246349"/>
      <w:bookmarkStart w:id="45" w:name="_Toc138747109"/>
      <w:bookmarkStart w:id="46" w:name="_Toc153786754"/>
      <w:bookmarkStart w:id="47" w:name="_Toc170115355"/>
      <w:bookmarkStart w:id="48" w:name="_Toc28012458"/>
      <w:bookmarkStart w:id="49" w:name="_Toc36038416"/>
      <w:bookmarkStart w:id="50" w:name="_Toc45133686"/>
      <w:bookmarkStart w:id="51" w:name="_Toc51762440"/>
      <w:bookmarkStart w:id="52" w:name="_Toc59017012"/>
      <w:bookmarkStart w:id="53" w:name="_Toc129338932"/>
      <w:bookmarkStart w:id="54" w:name="_Toc169692611"/>
      <w:r>
        <w:t>4.4.7.1</w:t>
      </w:r>
      <w:r>
        <w:tab/>
        <w:t>General</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4D896236" w14:textId="170F87B8" w:rsidR="00326447" w:rsidRDefault="00326447" w:rsidP="00326447">
      <w:pPr>
        <w:rPr>
          <w:lang w:eastAsia="zh-CN"/>
        </w:rPr>
      </w:pPr>
      <w:r>
        <w:rPr>
          <w:rFonts w:hint="eastAsia"/>
          <w:lang w:eastAsia="zh-CN"/>
        </w:rPr>
        <w:t>I</w:t>
      </w:r>
      <w:r>
        <w:rPr>
          <w:lang w:eastAsia="zh-CN"/>
        </w:rPr>
        <w:t xml:space="preserve">n order to create a resource for the Traffic Influence to provide the information of </w:t>
      </w:r>
      <w:r>
        <w:t>a</w:t>
      </w:r>
      <w:r w:rsidRPr="00140E21">
        <w:t xml:space="preserve">pplication </w:t>
      </w:r>
      <w:r>
        <w:t>f</w:t>
      </w:r>
      <w:r w:rsidRPr="00140E21">
        <w:t>unction influence on traffic routing</w:t>
      </w:r>
      <w:ins w:id="55" w:author="Ericsson User" w:date="2024-11-08T16:12:00Z">
        <w:r w:rsidR="00C841F1">
          <w:t>, payload header handling</w:t>
        </w:r>
      </w:ins>
      <w:r w:rsidRPr="003C7D46">
        <w:t xml:space="preserve"> </w:t>
      </w:r>
      <w:r>
        <w:t>and/or N6-LAN service function chaining(s)</w:t>
      </w:r>
      <w:r>
        <w:rPr>
          <w:lang w:eastAsia="zh-CN"/>
        </w:rPr>
        <w:t>, the AF shall send an HTTP POST message to the NEF to the resource "</w:t>
      </w:r>
      <w:r>
        <w:rPr>
          <w:rFonts w:hint="eastAsia"/>
          <w:lang w:eastAsia="zh-CN"/>
        </w:rPr>
        <w:t>Traffic Influence Subscription</w:t>
      </w:r>
      <w:r>
        <w:rPr>
          <w:lang w:eastAsia="zh-CN"/>
        </w:rPr>
        <w:t xml:space="preserve">", with the request body including the TrafficInfluSub data structure as specified in </w:t>
      </w:r>
      <w:r w:rsidRPr="002D56E0">
        <w:rPr>
          <w:rFonts w:eastAsia="Times New Roman"/>
        </w:rPr>
        <w:t>clause 5.</w:t>
      </w:r>
      <w:r>
        <w:rPr>
          <w:rFonts w:eastAsia="Times New Roman"/>
        </w:rPr>
        <w:t>4</w:t>
      </w:r>
      <w:r w:rsidRPr="002D56E0">
        <w:rPr>
          <w:rFonts w:eastAsia="Times New Roman"/>
        </w:rPr>
        <w:t>.</w:t>
      </w:r>
      <w:r>
        <w:t>3</w:t>
      </w:r>
      <w:r w:rsidRPr="002D56E0">
        <w:rPr>
          <w:rFonts w:eastAsia="Times New Roman"/>
        </w:rPr>
        <w:t>.</w:t>
      </w:r>
      <w:r>
        <w:rPr>
          <w:rFonts w:eastAsia="Times New Roman"/>
        </w:rPr>
        <w:t>3</w:t>
      </w:r>
      <w:r w:rsidRPr="002D56E0">
        <w:rPr>
          <w:rFonts w:eastAsia="Times New Roman"/>
        </w:rPr>
        <w:t>.2</w:t>
      </w:r>
      <w:r>
        <w:rPr>
          <w:lang w:eastAsia="zh-CN"/>
        </w:rPr>
        <w:t>.</w:t>
      </w:r>
    </w:p>
    <w:p w14:paraId="2A899353" w14:textId="77777777" w:rsidR="00326447" w:rsidRDefault="00326447" w:rsidP="00326447">
      <w:pPr>
        <w:rPr>
          <w:lang w:eastAsia="zh-CN"/>
        </w:rPr>
      </w:pPr>
      <w:r>
        <w:rPr>
          <w:lang w:eastAsia="zh-CN"/>
        </w:rPr>
        <w:t>If the feature "</w:t>
      </w:r>
      <w:r>
        <w:rPr>
          <w:rFonts w:cs="Arial"/>
          <w:szCs w:val="18"/>
          <w:lang w:eastAsia="zh-CN"/>
        </w:rPr>
        <w:t xml:space="preserve">CommonEASDNAI" is supported, </w:t>
      </w:r>
      <w:r>
        <w:rPr>
          <w:rFonts w:cs="Arial" w:hint="eastAsia"/>
          <w:szCs w:val="18"/>
          <w:lang w:eastAsia="zh-CN"/>
        </w:rPr>
        <w:t>the</w:t>
      </w:r>
      <w:r>
        <w:rPr>
          <w:rFonts w:cs="Arial"/>
          <w:szCs w:val="18"/>
          <w:lang w:eastAsia="zh-CN"/>
        </w:rPr>
        <w:t xml:space="preserve"> AF may include the "</w:t>
      </w:r>
      <w:r>
        <w:rPr>
          <w:lang w:eastAsia="zh-CN"/>
        </w:rPr>
        <w:t>tfcCorreInfo</w:t>
      </w:r>
      <w:r>
        <w:rPr>
          <w:noProof/>
          <w:lang w:eastAsia="zh-CN"/>
        </w:rPr>
        <w:t>" attribute within the "</w:t>
      </w:r>
      <w:r>
        <w:t>TrafficInfluSub" data type. Within the "TrafficCorrelationInfo" data type, AF may include the "COMMON_DNAI" within the "corrType" attribute</w:t>
      </w:r>
      <w:r>
        <w:rPr>
          <w:noProof/>
          <w:lang w:eastAsia="zh-CN"/>
        </w:rPr>
        <w:t xml:space="preserve"> to indicate that the </w:t>
      </w:r>
      <w:r>
        <w:rPr>
          <w:lang w:eastAsia="zh-CN"/>
        </w:rPr>
        <w:t xml:space="preserve">traffic of the set of UEs associated with the same traffic correlation Id accessing the application identified by an Application Identifier or traffic filtering information should </w:t>
      </w:r>
      <w:r w:rsidRPr="00E61334">
        <w:rPr>
          <w:lang w:eastAsia="zh-CN"/>
        </w:rPr>
        <w:t>target</w:t>
      </w:r>
      <w:r>
        <w:rPr>
          <w:lang w:eastAsia="zh-CN"/>
        </w:rPr>
        <w:t xml:space="preserve"> the EAS(es) corresponding to a common DNAI from the list of DNAI(s) or include the "COMMON_EAS" within the </w:t>
      </w:r>
      <w:r>
        <w:rPr>
          <w:noProof/>
          <w:lang w:eastAsia="zh-CN"/>
        </w:rPr>
        <w:t xml:space="preserve">"corrType" attribute to indicate that the </w:t>
      </w:r>
      <w:r>
        <w:rPr>
          <w:lang w:eastAsia="zh-CN"/>
        </w:rPr>
        <w:t xml:space="preserve">traffic of the set of UEs associated with the same traffic correlation Id accessing the application identified by an Application Identifier or traffic filtering information should </w:t>
      </w:r>
      <w:r w:rsidRPr="00E61334">
        <w:rPr>
          <w:lang w:eastAsia="zh-CN"/>
        </w:rPr>
        <w:t>target</w:t>
      </w:r>
      <w:r>
        <w:rPr>
          <w:lang w:eastAsia="zh-CN"/>
        </w:rPr>
        <w:t xml:space="preserve"> a common EAS. In the case of common EAS within the </w:t>
      </w:r>
      <w:r>
        <w:t>"TrafficCorrelationInfo" data type,</w:t>
      </w:r>
      <w:r>
        <w:rPr>
          <w:lang w:eastAsia="zh-CN"/>
        </w:rPr>
        <w:t xml:space="preserve"> the AF</w:t>
      </w:r>
      <w:r>
        <w:rPr>
          <w:rFonts w:cs="Arial"/>
          <w:szCs w:val="18"/>
          <w:lang w:eastAsia="zh-CN"/>
        </w:rPr>
        <w:t xml:space="preserve"> shall additionally include the common EAS address(es) within the "</w:t>
      </w:r>
      <w:r>
        <w:rPr>
          <w:rFonts w:hint="eastAsia"/>
          <w:noProof/>
          <w:lang w:eastAsia="zh-CN"/>
        </w:rPr>
        <w:t>c</w:t>
      </w:r>
      <w:r>
        <w:rPr>
          <w:noProof/>
          <w:lang w:eastAsia="zh-CN"/>
        </w:rPr>
        <w:t>omEasIpv4Addr" attribute and/or "</w:t>
      </w:r>
      <w:r>
        <w:rPr>
          <w:rFonts w:hint="eastAsia"/>
          <w:noProof/>
          <w:lang w:eastAsia="zh-CN"/>
        </w:rPr>
        <w:t>c</w:t>
      </w:r>
      <w:r>
        <w:rPr>
          <w:noProof/>
          <w:lang w:eastAsia="zh-CN"/>
        </w:rPr>
        <w:t>omEasIpv6Addr" attribute and/or the FQDN range corresponding to the application within the "fqdnRange" attribute.</w:t>
      </w:r>
      <w:r w:rsidRPr="00FB3C13">
        <w:rPr>
          <w:noProof/>
          <w:lang w:eastAsia="zh-CN"/>
        </w:rPr>
        <w:t xml:space="preserve"> </w:t>
      </w:r>
      <w:r>
        <w:rPr>
          <w:noProof/>
          <w:lang w:eastAsia="zh-CN"/>
        </w:rPr>
        <w:t>When the NEF receives traffic correlation notification from the SMF, i</w:t>
      </w:r>
      <w:r w:rsidRPr="00AF33BC">
        <w:rPr>
          <w:noProof/>
          <w:lang w:eastAsia="zh-CN"/>
        </w:rPr>
        <w:t xml:space="preserve">f the NEF determines that there is currently no common EAS IP address and/or common DNAI available for the set of UEs identified by </w:t>
      </w:r>
      <w:r>
        <w:rPr>
          <w:noProof/>
          <w:lang w:eastAsia="zh-CN"/>
        </w:rPr>
        <w:t xml:space="preserve">the </w:t>
      </w:r>
      <w:r w:rsidRPr="00AF33BC">
        <w:rPr>
          <w:noProof/>
          <w:lang w:eastAsia="zh-CN"/>
        </w:rPr>
        <w:t>Traffic Correlation ID</w:t>
      </w:r>
      <w:r>
        <w:rPr>
          <w:noProof/>
          <w:lang w:eastAsia="zh-CN"/>
        </w:rPr>
        <w:t xml:space="preserve"> or it determines that the common EAS or common DNAI needs to be re-selected</w:t>
      </w:r>
      <w:r w:rsidRPr="00AF33BC">
        <w:rPr>
          <w:noProof/>
          <w:lang w:eastAsia="zh-CN"/>
        </w:rPr>
        <w:t xml:space="preserve">, it selects a common DNAI and/or common EAS using the list of DNAI(s), EAS IP address and number of PDU sessions each SMF is serving for the set of UEs received </w:t>
      </w:r>
      <w:r>
        <w:rPr>
          <w:noProof/>
          <w:lang w:eastAsia="zh-CN"/>
        </w:rPr>
        <w:t>in traffic correlation notification from the SMF</w:t>
      </w:r>
      <w:r w:rsidRPr="00AF33BC">
        <w:rPr>
          <w:noProof/>
          <w:lang w:eastAsia="zh-CN"/>
        </w:rPr>
        <w:t xml:space="preserve">. Then the NEF </w:t>
      </w:r>
      <w:r>
        <w:rPr>
          <w:noProof/>
          <w:lang w:eastAsia="zh-CN"/>
        </w:rPr>
        <w:t xml:space="preserve">shall </w:t>
      </w:r>
      <w:r w:rsidRPr="00AF33BC">
        <w:rPr>
          <w:noProof/>
          <w:lang w:eastAsia="zh-CN"/>
        </w:rPr>
        <w:t xml:space="preserve">update </w:t>
      </w:r>
      <w:r>
        <w:rPr>
          <w:noProof/>
          <w:lang w:eastAsia="zh-CN"/>
        </w:rPr>
        <w:t xml:space="preserve">the </w:t>
      </w:r>
      <w:r w:rsidRPr="00AF33BC">
        <w:rPr>
          <w:noProof/>
          <w:lang w:eastAsia="zh-CN"/>
        </w:rPr>
        <w:t xml:space="preserve">traffic influence data </w:t>
      </w:r>
      <w:r>
        <w:rPr>
          <w:noProof/>
          <w:lang w:eastAsia="zh-CN"/>
        </w:rPr>
        <w:t xml:space="preserve">in UDR </w:t>
      </w:r>
      <w:r w:rsidRPr="00AF33BC">
        <w:rPr>
          <w:noProof/>
          <w:lang w:eastAsia="zh-CN"/>
        </w:rPr>
        <w:t>with the 5GC determined common EAS/DNAI for the set of UEs</w:t>
      </w:r>
      <w:r>
        <w:rPr>
          <w:noProof/>
          <w:lang w:eastAsia="zh-CN"/>
        </w:rPr>
        <w:t xml:space="preserve"> </w:t>
      </w:r>
      <w:r w:rsidRPr="009E0444">
        <w:rPr>
          <w:lang w:eastAsia="zh-CN"/>
        </w:rPr>
        <w:t xml:space="preserve">by invoking the </w:t>
      </w:r>
      <w:r w:rsidRPr="009E0444">
        <w:t>Nud</w:t>
      </w:r>
      <w:r w:rsidRPr="009E0444">
        <w:rPr>
          <w:rFonts w:hint="eastAsia"/>
          <w:lang w:eastAsia="zh-CN"/>
        </w:rPr>
        <w:t>r</w:t>
      </w:r>
      <w:r w:rsidRPr="009E0444">
        <w:t>_</w:t>
      </w:r>
      <w:r w:rsidRPr="009E0444">
        <w:rPr>
          <w:lang w:eastAsia="zh-CN"/>
        </w:rPr>
        <w:t>Data</w:t>
      </w:r>
      <w:r w:rsidRPr="009E0444">
        <w:rPr>
          <w:rFonts w:hint="eastAsia"/>
          <w:lang w:eastAsia="zh-CN"/>
        </w:rPr>
        <w:t>Repository</w:t>
      </w:r>
      <w:r w:rsidRPr="009E0444">
        <w:rPr>
          <w:lang w:eastAsia="zh-CN"/>
        </w:rPr>
        <w:t xml:space="preserve"> service as described in 3GPP TS 29.504 [</w:t>
      </w:r>
      <w:r>
        <w:rPr>
          <w:lang w:eastAsia="zh-CN"/>
        </w:rPr>
        <w:t>20</w:t>
      </w:r>
      <w:r w:rsidRPr="009E0444">
        <w:rPr>
          <w:lang w:eastAsia="zh-CN"/>
        </w:rPr>
        <w:t>]</w:t>
      </w:r>
      <w:r>
        <w:rPr>
          <w:lang w:eastAsia="zh-CN"/>
        </w:rPr>
        <w:t xml:space="preserve"> and </w:t>
      </w:r>
      <w:r w:rsidRPr="009E0444">
        <w:rPr>
          <w:lang w:eastAsia="zh-CN"/>
        </w:rPr>
        <w:t>3GPP TS 29.519 [2</w:t>
      </w:r>
      <w:r>
        <w:rPr>
          <w:lang w:eastAsia="zh-CN"/>
        </w:rPr>
        <w:t>3</w:t>
      </w:r>
      <w:r w:rsidRPr="009E0444">
        <w:rPr>
          <w:lang w:eastAsia="zh-CN"/>
        </w:rPr>
        <w:t>]</w:t>
      </w:r>
      <w:r>
        <w:rPr>
          <w:lang w:eastAsia="zh-CN"/>
        </w:rPr>
        <w:t xml:space="preserve"> </w:t>
      </w:r>
      <w:r>
        <w:rPr>
          <w:noProof/>
          <w:lang w:eastAsia="zh-CN"/>
        </w:rPr>
        <w:t xml:space="preserve">and then </w:t>
      </w:r>
      <w:r w:rsidRPr="00C4263E">
        <w:rPr>
          <w:noProof/>
          <w:lang w:eastAsia="zh-CN"/>
        </w:rPr>
        <w:t>responds by acknowledging the notification to the SMF</w:t>
      </w:r>
      <w:r w:rsidRPr="00AF33BC">
        <w:rPr>
          <w:rFonts w:eastAsia="DengXian"/>
          <w:lang w:val="x-none"/>
        </w:rPr>
        <w:t>.</w:t>
      </w:r>
    </w:p>
    <w:p w14:paraId="7AE5AB98" w14:textId="77777777" w:rsidR="00326447" w:rsidRPr="00514AD3" w:rsidRDefault="00326447" w:rsidP="00326447">
      <w:pPr>
        <w:pStyle w:val="NO"/>
        <w:rPr>
          <w:lang w:eastAsia="zh-CN"/>
        </w:rPr>
      </w:pPr>
      <w:r w:rsidRPr="00424C3E">
        <w:t>NOTE</w:t>
      </w:r>
      <w:r>
        <w:t> 1</w:t>
      </w:r>
      <w:r w:rsidRPr="00424C3E">
        <w:t>:</w:t>
      </w:r>
      <w:r w:rsidRPr="00424C3E">
        <w:tab/>
      </w:r>
      <w:r>
        <w:t>Common EAS selection means the common DNAI is selected</w:t>
      </w:r>
      <w:r w:rsidRPr="00424C3E">
        <w:t>.</w:t>
      </w:r>
    </w:p>
    <w:p w14:paraId="57F4DB41" w14:textId="77777777" w:rsidR="00326447" w:rsidRDefault="00326447" w:rsidP="00326447">
      <w:pPr>
        <w:tabs>
          <w:tab w:val="left" w:pos="3247"/>
        </w:tabs>
        <w:rPr>
          <w:lang w:eastAsia="zh-CN"/>
        </w:rPr>
      </w:pPr>
      <w:r>
        <w:rPr>
          <w:lang w:eastAsia="zh-CN"/>
        </w:rPr>
        <w:t>In order to update an existing traffic influence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message</w:t>
      </w:r>
      <w:r>
        <w:rPr>
          <w:rFonts w:hint="eastAsia"/>
          <w:lang w:eastAsia="zh-CN"/>
        </w:rPr>
        <w:t xml:space="preserve"> to </w:t>
      </w:r>
      <w:r>
        <w:rPr>
          <w:lang w:eastAsia="zh-CN"/>
        </w:rPr>
        <w:t>the resource "</w:t>
      </w:r>
      <w:r>
        <w:rPr>
          <w:rFonts w:hint="eastAsia"/>
          <w:lang w:eastAsia="zh-CN"/>
        </w:rPr>
        <w:t>Individual Traffic Influence Subsc</w:t>
      </w:r>
      <w:r>
        <w:rPr>
          <w:lang w:eastAsia="zh-CN"/>
        </w:rPr>
        <w:t>ri</w:t>
      </w:r>
      <w:r>
        <w:rPr>
          <w:rFonts w:hint="eastAsia"/>
          <w:lang w:eastAsia="zh-CN"/>
        </w:rPr>
        <w:t>ption</w:t>
      </w:r>
      <w:r>
        <w:rPr>
          <w:lang w:eastAsia="zh-CN"/>
        </w:rPr>
        <w:t xml:space="preserve">", with the request body including the TrafficInfluSub data structure as specified in </w:t>
      </w:r>
      <w:r w:rsidRPr="002D56E0">
        <w:rPr>
          <w:rFonts w:eastAsia="Times New Roman"/>
        </w:rPr>
        <w:t>clause 5.</w:t>
      </w:r>
      <w:r>
        <w:rPr>
          <w:rFonts w:eastAsia="Times New Roman"/>
        </w:rPr>
        <w:t>4</w:t>
      </w:r>
      <w:r w:rsidRPr="002D56E0">
        <w:rPr>
          <w:rFonts w:eastAsia="Times New Roman"/>
        </w:rPr>
        <w:t>.</w:t>
      </w:r>
      <w:r>
        <w:t>3</w:t>
      </w:r>
      <w:r w:rsidRPr="002D56E0">
        <w:rPr>
          <w:rFonts w:eastAsia="Times New Roman"/>
        </w:rPr>
        <w:t>.</w:t>
      </w:r>
      <w:r>
        <w:rPr>
          <w:rFonts w:eastAsia="Times New Roman"/>
        </w:rPr>
        <w:t>3</w:t>
      </w:r>
      <w:r w:rsidRPr="002D56E0">
        <w:rPr>
          <w:rFonts w:eastAsia="Times New Roman"/>
        </w:rPr>
        <w:t>.2</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update the traffic influence parameters</w:t>
      </w:r>
      <w:r>
        <w:rPr>
          <w:rFonts w:hint="eastAsia"/>
          <w:lang w:eastAsia="zh-CN"/>
        </w:rPr>
        <w:t xml:space="preserve">. </w:t>
      </w:r>
    </w:p>
    <w:p w14:paraId="678C4253" w14:textId="77777777" w:rsidR="00326447" w:rsidRDefault="00326447" w:rsidP="00326447">
      <w:pPr>
        <w:tabs>
          <w:tab w:val="left" w:pos="3247"/>
        </w:tabs>
        <w:rPr>
          <w:lang w:eastAsia="zh-CN"/>
        </w:rPr>
      </w:pPr>
      <w:r>
        <w:rPr>
          <w:lang w:eastAsia="zh-CN"/>
        </w:rPr>
        <w:t>In order to modify an existing traffic influence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PATCH message</w:t>
      </w:r>
      <w:r>
        <w:rPr>
          <w:rFonts w:hint="eastAsia"/>
          <w:lang w:eastAsia="zh-CN"/>
        </w:rPr>
        <w:t xml:space="preserve"> to </w:t>
      </w:r>
      <w:r>
        <w:rPr>
          <w:lang w:eastAsia="zh-CN"/>
        </w:rPr>
        <w:t>the resource "</w:t>
      </w:r>
      <w:r>
        <w:rPr>
          <w:rFonts w:hint="eastAsia"/>
          <w:lang w:eastAsia="zh-CN"/>
        </w:rPr>
        <w:t>Individual Traffic Influence Subsc</w:t>
      </w:r>
      <w:r>
        <w:rPr>
          <w:lang w:eastAsia="zh-CN"/>
        </w:rPr>
        <w:t>ri</w:t>
      </w:r>
      <w:r>
        <w:rPr>
          <w:rFonts w:hint="eastAsia"/>
          <w:lang w:eastAsia="zh-CN"/>
        </w:rPr>
        <w:t>ption</w:t>
      </w:r>
      <w:r>
        <w:rPr>
          <w:lang w:eastAsia="zh-CN"/>
        </w:rPr>
        <w:t xml:space="preserve">", with the request body including the TrafficInfluSubPatch data structure as specified </w:t>
      </w:r>
      <w:r w:rsidRPr="002D56E0">
        <w:rPr>
          <w:rFonts w:eastAsia="Times New Roman"/>
        </w:rPr>
        <w:t>in clause 5.</w:t>
      </w:r>
      <w:r>
        <w:rPr>
          <w:rFonts w:eastAsia="Times New Roman"/>
        </w:rPr>
        <w:t>4</w:t>
      </w:r>
      <w:r w:rsidRPr="002D56E0">
        <w:rPr>
          <w:rFonts w:eastAsia="Times New Roman"/>
        </w:rPr>
        <w:t>.</w:t>
      </w:r>
      <w:r>
        <w:t>3</w:t>
      </w:r>
      <w:r w:rsidRPr="002D56E0">
        <w:rPr>
          <w:rFonts w:eastAsia="Times New Roman"/>
        </w:rPr>
        <w:t>.</w:t>
      </w:r>
      <w:r>
        <w:rPr>
          <w:rFonts w:eastAsia="Times New Roman"/>
        </w:rPr>
        <w:t>3</w:t>
      </w:r>
      <w:r w:rsidRPr="002D56E0">
        <w:rPr>
          <w:rFonts w:eastAsia="Times New Roman"/>
        </w:rPr>
        <w:t>.</w:t>
      </w:r>
      <w:r>
        <w:rPr>
          <w:rFonts w:eastAsia="Times New Roman"/>
        </w:rPr>
        <w:t>3</w:t>
      </w:r>
      <w:r>
        <w:rPr>
          <w:lang w:eastAsia="zh-CN"/>
        </w:rPr>
        <w:t xml:space="preserve"> </w:t>
      </w:r>
      <w:r>
        <w:rPr>
          <w:rFonts w:hint="eastAsia"/>
          <w:lang w:eastAsia="zh-CN"/>
        </w:rPr>
        <w:t>request</w:t>
      </w:r>
      <w:r>
        <w:rPr>
          <w:lang w:eastAsia="zh-CN"/>
        </w:rPr>
        <w:t>ing</w:t>
      </w:r>
      <w:r>
        <w:rPr>
          <w:rFonts w:hint="eastAsia"/>
          <w:lang w:eastAsia="zh-CN"/>
        </w:rPr>
        <w:t xml:space="preserve"> to</w:t>
      </w:r>
      <w:r>
        <w:rPr>
          <w:lang w:eastAsia="zh-CN"/>
        </w:rPr>
        <w:t xml:space="preserve"> modify the traffic influence parameters</w:t>
      </w:r>
      <w:r>
        <w:rPr>
          <w:rFonts w:hint="eastAsia"/>
          <w:lang w:eastAsia="zh-CN"/>
        </w:rPr>
        <w:t>.</w:t>
      </w:r>
    </w:p>
    <w:p w14:paraId="0AD951B5" w14:textId="77777777" w:rsidR="00326447" w:rsidRDefault="00326447" w:rsidP="00326447">
      <w:pPr>
        <w:tabs>
          <w:tab w:val="left" w:pos="3247"/>
        </w:tabs>
        <w:rPr>
          <w:lang w:eastAsia="zh-CN"/>
        </w:rPr>
      </w:pPr>
      <w:r>
        <w:rPr>
          <w:lang w:eastAsia="zh-CN"/>
        </w:rPr>
        <w:t>In order to delete an existing traffic influence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message to the NEF to the resource "</w:t>
      </w:r>
      <w:r>
        <w:rPr>
          <w:rFonts w:hint="eastAsia"/>
          <w:lang w:eastAsia="zh-CN"/>
        </w:rPr>
        <w:t>Individual Traffic Influence Subsc</w:t>
      </w:r>
      <w:r>
        <w:rPr>
          <w:lang w:eastAsia="zh-CN"/>
        </w:rPr>
        <w:t>ri</w:t>
      </w:r>
      <w:r>
        <w:rPr>
          <w:rFonts w:hint="eastAsia"/>
          <w:lang w:eastAsia="zh-CN"/>
        </w:rPr>
        <w:t>ption</w:t>
      </w:r>
      <w:r>
        <w:rPr>
          <w:lang w:eastAsia="zh-CN"/>
        </w:rPr>
        <w:t>".</w:t>
      </w:r>
    </w:p>
    <w:p w14:paraId="4E204147" w14:textId="77777777" w:rsidR="00326447" w:rsidRDefault="00326447" w:rsidP="00326447">
      <w:pPr>
        <w:tabs>
          <w:tab w:val="left" w:pos="3247"/>
        </w:tabs>
        <w:rPr>
          <w:rFonts w:ascii="DaunPenh" w:hAnsi="DaunPenh" w:cs="DaunPenh"/>
          <w:lang w:eastAsia="zh-CN"/>
        </w:rPr>
      </w:pPr>
      <w:r>
        <w:rPr>
          <w:lang w:eastAsia="zh-CN"/>
        </w:rPr>
        <w:t>Upon receipt of the HTTP request from the AF, if the AF is authorized, the NEF shall perform the mapping as described in 3GPP TS 23.501 [</w:t>
      </w:r>
      <w:r>
        <w:rPr>
          <w:lang w:val="en-US" w:eastAsia="zh-CN"/>
        </w:rPr>
        <w:t>3</w:t>
      </w:r>
      <w:r>
        <w:rPr>
          <w:lang w:eastAsia="zh-CN"/>
        </w:rPr>
        <w:t xml:space="preserve">], and then perform as described in clause 4.4.7.2 if the request is </w:t>
      </w:r>
      <w:r w:rsidRPr="00910825">
        <w:rPr>
          <w:lang w:eastAsia="zh-CN"/>
        </w:rPr>
        <w:t>identified by UE address</w:t>
      </w:r>
      <w:r>
        <w:rPr>
          <w:lang w:eastAsia="zh-CN"/>
        </w:rPr>
        <w:t xml:space="preserve"> or perform as described in clause 4.4.7.3 if the request is not </w:t>
      </w:r>
      <w:r w:rsidRPr="00910825">
        <w:rPr>
          <w:lang w:eastAsia="zh-CN"/>
        </w:rPr>
        <w:t>identified by UE address</w:t>
      </w:r>
      <w:r>
        <w:rPr>
          <w:lang w:eastAsia="zh-CN"/>
        </w:rPr>
        <w:t>.</w:t>
      </w:r>
    </w:p>
    <w:p w14:paraId="4675274B" w14:textId="77777777" w:rsidR="00326447" w:rsidRPr="00047BE6" w:rsidRDefault="00326447" w:rsidP="00326447">
      <w:pPr>
        <w:tabs>
          <w:tab w:val="left" w:pos="3247"/>
        </w:tabs>
      </w:pPr>
      <w:r>
        <w:rPr>
          <w:rFonts w:eastAsia="Malgun Gothic"/>
          <w:szCs w:val="18"/>
          <w:lang w:eastAsia="ko-KR"/>
        </w:rPr>
        <w:t>If the EDGEAPP feature is supported and the "subscribedEvents" attribute is provided in the received HTTP POST request, and immediate reporting was requested by the AF, then user plane path management report(s) shall be included in the HTTP POST response within the "eventReports" attribute, if available. They may also be included in the HTTP PUT/PATCH response, if available.</w:t>
      </w:r>
    </w:p>
    <w:p w14:paraId="177154AC" w14:textId="77777777" w:rsidR="00326447" w:rsidRDefault="00326447" w:rsidP="00326447">
      <w:pPr>
        <w:pStyle w:val="NO"/>
      </w:pPr>
      <w:r w:rsidRPr="00424C3E">
        <w:t>NOTE</w:t>
      </w:r>
      <w:r>
        <w:t> 2</w:t>
      </w:r>
      <w:r w:rsidRPr="00424C3E">
        <w:t>:</w:t>
      </w:r>
      <w:r w:rsidRPr="00424C3E">
        <w:tab/>
      </w:r>
      <w:r>
        <w:t xml:space="preserve">The </w:t>
      </w:r>
      <w:r w:rsidRPr="00424C3E">
        <w:t xml:space="preserve">EAS IP Replacement </w:t>
      </w:r>
      <w:r>
        <w:t>information and the information indicating the EAS rediscovery are not provided simultaneously</w:t>
      </w:r>
      <w:r w:rsidRPr="00424C3E">
        <w:t>.</w:t>
      </w:r>
    </w:p>
    <w:p w14:paraId="1DCF90B8" w14:textId="625AAF11" w:rsidR="008B0803" w:rsidRPr="002C393C" w:rsidRDefault="008B0803" w:rsidP="008B080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Second</w:t>
      </w:r>
      <w:r w:rsidRPr="008C6891">
        <w:rPr>
          <w:rFonts w:eastAsia="DengXian"/>
          <w:noProof/>
          <w:color w:val="0000FF"/>
          <w:sz w:val="28"/>
          <w:szCs w:val="28"/>
        </w:rPr>
        <w:t xml:space="preserve"> Change ***</w:t>
      </w:r>
    </w:p>
    <w:p w14:paraId="12FBC9BC" w14:textId="77777777" w:rsidR="00326447" w:rsidRDefault="00326447" w:rsidP="00461D0D">
      <w:pPr>
        <w:pStyle w:val="Heading4"/>
      </w:pPr>
    </w:p>
    <w:p w14:paraId="506ADA1D" w14:textId="2181FE0C" w:rsidR="00461D0D" w:rsidRDefault="00461D0D" w:rsidP="00461D0D">
      <w:pPr>
        <w:pStyle w:val="Heading4"/>
      </w:pPr>
      <w:r>
        <w:t>5.4.3.2</w:t>
      </w:r>
      <w:r>
        <w:tab/>
        <w:t>Reused data types</w:t>
      </w:r>
      <w:bookmarkEnd w:id="17"/>
      <w:bookmarkEnd w:id="18"/>
      <w:bookmarkEnd w:id="19"/>
      <w:bookmarkEnd w:id="20"/>
      <w:bookmarkEnd w:id="21"/>
      <w:bookmarkEnd w:id="22"/>
      <w:bookmarkEnd w:id="23"/>
    </w:p>
    <w:p w14:paraId="2E3E5923" w14:textId="77777777" w:rsidR="00461D0D" w:rsidRDefault="00461D0D" w:rsidP="00461D0D">
      <w:r>
        <w:t xml:space="preserve">The data types reused by the TrafficInfluence API from other specifications are listed in table 5.4.3.2-1. </w:t>
      </w:r>
    </w:p>
    <w:p w14:paraId="28EE5BF3" w14:textId="77777777" w:rsidR="00461D0D" w:rsidRDefault="00461D0D" w:rsidP="00461D0D">
      <w:pPr>
        <w:pStyle w:val="TH"/>
      </w:pPr>
      <w:r>
        <w:t>Table 5.4.3.2-1: Re-used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115" w:type="dxa"/>
        </w:tblCellMar>
        <w:tblLook w:val="04A0" w:firstRow="1" w:lastRow="0" w:firstColumn="1" w:lastColumn="0" w:noHBand="0" w:noVBand="1"/>
      </w:tblPr>
      <w:tblGrid>
        <w:gridCol w:w="2689"/>
        <w:gridCol w:w="1867"/>
        <w:gridCol w:w="5067"/>
      </w:tblGrid>
      <w:tr w:rsidR="00461D0D" w14:paraId="2C2A2DEA" w14:textId="77777777" w:rsidTr="00461D0D">
        <w:trPr>
          <w:jc w:val="center"/>
        </w:trPr>
        <w:tc>
          <w:tcPr>
            <w:tcW w:w="13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B4A30A6" w14:textId="77777777" w:rsidR="00461D0D" w:rsidRDefault="00461D0D">
            <w:pPr>
              <w:pStyle w:val="TAH"/>
            </w:pPr>
            <w:r>
              <w:t>Data type</w:t>
            </w:r>
          </w:p>
        </w:tc>
        <w:tc>
          <w:tcPr>
            <w:tcW w:w="97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839330F" w14:textId="77777777" w:rsidR="00461D0D" w:rsidRDefault="00461D0D">
            <w:pPr>
              <w:pStyle w:val="TAH"/>
            </w:pPr>
            <w:r>
              <w:t>Reference</w:t>
            </w:r>
          </w:p>
        </w:tc>
        <w:tc>
          <w:tcPr>
            <w:tcW w:w="263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568AFB9" w14:textId="77777777" w:rsidR="00461D0D" w:rsidRDefault="00461D0D">
            <w:pPr>
              <w:pStyle w:val="TAH"/>
            </w:pPr>
            <w:r>
              <w:t>Comments</w:t>
            </w:r>
          </w:p>
        </w:tc>
      </w:tr>
      <w:tr w:rsidR="00F86513" w14:paraId="2E99DFFC" w14:textId="77777777" w:rsidTr="00461D0D">
        <w:trPr>
          <w:jc w:val="center"/>
          <w:ins w:id="56" w:author="Ericsson User" w:date="2024-10-25T16:56:00Z"/>
        </w:trPr>
        <w:tc>
          <w:tcPr>
            <w:tcW w:w="1397" w:type="pct"/>
            <w:tcBorders>
              <w:top w:val="single" w:sz="6" w:space="0" w:color="auto"/>
              <w:left w:val="single" w:sz="6" w:space="0" w:color="auto"/>
              <w:bottom w:val="single" w:sz="6" w:space="0" w:color="auto"/>
              <w:right w:val="single" w:sz="6" w:space="0" w:color="auto"/>
            </w:tcBorders>
            <w:vAlign w:val="center"/>
          </w:tcPr>
          <w:p w14:paraId="0216E7B1" w14:textId="1B11D4D6" w:rsidR="00F86513" w:rsidRDefault="00F86513">
            <w:pPr>
              <w:pStyle w:val="TAL"/>
              <w:rPr>
                <w:ins w:id="57" w:author="Ericsson User" w:date="2024-10-25T16:56:00Z"/>
                <w:lang w:eastAsia="zh-CN"/>
              </w:rPr>
            </w:pPr>
            <w:ins w:id="58" w:author="Ericsson User" w:date="2024-10-25T16:56:00Z">
              <w:r>
                <w:rPr>
                  <w:lang w:eastAsia="zh-CN"/>
                </w:rPr>
                <w:t>AfHeadHandRequirement</w:t>
              </w:r>
            </w:ins>
          </w:p>
        </w:tc>
        <w:tc>
          <w:tcPr>
            <w:tcW w:w="970" w:type="pct"/>
            <w:tcBorders>
              <w:top w:val="single" w:sz="6" w:space="0" w:color="auto"/>
              <w:left w:val="single" w:sz="6" w:space="0" w:color="auto"/>
              <w:bottom w:val="single" w:sz="6" w:space="0" w:color="auto"/>
              <w:right w:val="single" w:sz="6" w:space="0" w:color="auto"/>
            </w:tcBorders>
            <w:vAlign w:val="center"/>
          </w:tcPr>
          <w:p w14:paraId="43C3284C" w14:textId="16FA41E9" w:rsidR="00F86513" w:rsidRDefault="00F86513">
            <w:pPr>
              <w:pStyle w:val="TAC"/>
              <w:rPr>
                <w:ins w:id="59" w:author="Ericsson User" w:date="2024-10-25T16:56:00Z"/>
                <w:lang w:eastAsia="zh-CN"/>
              </w:rPr>
            </w:pPr>
            <w:ins w:id="60" w:author="Ericsson User" w:date="2024-10-25T16:57:00Z">
              <w:r>
                <w:rPr>
                  <w:lang w:eastAsia="zh-CN"/>
                </w:rPr>
                <w:t>3GPP TS 29.514 [7]</w:t>
              </w:r>
            </w:ins>
          </w:p>
        </w:tc>
        <w:tc>
          <w:tcPr>
            <w:tcW w:w="2633" w:type="pct"/>
            <w:tcBorders>
              <w:top w:val="single" w:sz="6" w:space="0" w:color="auto"/>
              <w:left w:val="single" w:sz="6" w:space="0" w:color="auto"/>
              <w:bottom w:val="single" w:sz="6" w:space="0" w:color="auto"/>
              <w:right w:val="single" w:sz="6" w:space="0" w:color="auto"/>
            </w:tcBorders>
            <w:vAlign w:val="center"/>
          </w:tcPr>
          <w:p w14:paraId="30EDD1E4" w14:textId="167D2F07" w:rsidR="00F86513" w:rsidRDefault="004A12CF">
            <w:pPr>
              <w:pStyle w:val="TAL"/>
              <w:rPr>
                <w:ins w:id="61" w:author="Ericsson User" w:date="2024-10-25T16:56:00Z"/>
                <w:rFonts w:cs="Arial"/>
                <w:szCs w:val="18"/>
                <w:lang w:eastAsia="zh-CN"/>
              </w:rPr>
            </w:pPr>
            <w:ins w:id="62" w:author="Ericsson User" w:date="2024-10-25T16:57:00Z">
              <w:r>
                <w:rPr>
                  <w:rFonts w:cs="Arial"/>
                  <w:szCs w:val="18"/>
                  <w:lang w:eastAsia="zh-CN"/>
                </w:rPr>
                <w:t>Contains the payload header handling information.</w:t>
              </w:r>
            </w:ins>
          </w:p>
        </w:tc>
      </w:tr>
      <w:tr w:rsidR="008216E7" w14:paraId="43848850" w14:textId="77777777" w:rsidTr="00461D0D">
        <w:trPr>
          <w:jc w:val="center"/>
        </w:trPr>
        <w:tc>
          <w:tcPr>
            <w:tcW w:w="1397" w:type="pct"/>
            <w:tcBorders>
              <w:top w:val="single" w:sz="6" w:space="0" w:color="auto"/>
              <w:left w:val="single" w:sz="6" w:space="0" w:color="auto"/>
              <w:bottom w:val="single" w:sz="6" w:space="0" w:color="auto"/>
              <w:right w:val="single" w:sz="6" w:space="0" w:color="auto"/>
            </w:tcBorders>
            <w:vAlign w:val="center"/>
            <w:hideMark/>
          </w:tcPr>
          <w:p w14:paraId="69303E73" w14:textId="77777777" w:rsidR="008216E7" w:rsidRDefault="008216E7" w:rsidP="008216E7">
            <w:pPr>
              <w:pStyle w:val="TAL"/>
            </w:pPr>
            <w:r>
              <w:rPr>
                <w:lang w:eastAsia="zh-CN"/>
              </w:rPr>
              <w:t>Dnai</w:t>
            </w:r>
          </w:p>
        </w:tc>
        <w:tc>
          <w:tcPr>
            <w:tcW w:w="970" w:type="pct"/>
            <w:tcBorders>
              <w:top w:val="single" w:sz="6" w:space="0" w:color="auto"/>
              <w:left w:val="single" w:sz="6" w:space="0" w:color="auto"/>
              <w:bottom w:val="single" w:sz="6" w:space="0" w:color="auto"/>
              <w:right w:val="single" w:sz="6" w:space="0" w:color="auto"/>
            </w:tcBorders>
            <w:vAlign w:val="center"/>
            <w:hideMark/>
          </w:tcPr>
          <w:p w14:paraId="7AD8B6D0" w14:textId="77777777" w:rsidR="008216E7" w:rsidRDefault="008216E7" w:rsidP="008216E7">
            <w:pPr>
              <w:pStyle w:val="TAC"/>
            </w:pPr>
            <w:r>
              <w:rPr>
                <w:lang w:eastAsia="zh-CN"/>
              </w:rPr>
              <w:t>3GPP TS 29.571 [8]</w:t>
            </w:r>
          </w:p>
        </w:tc>
        <w:tc>
          <w:tcPr>
            <w:tcW w:w="2633" w:type="pct"/>
            <w:tcBorders>
              <w:top w:val="single" w:sz="6" w:space="0" w:color="auto"/>
              <w:left w:val="single" w:sz="6" w:space="0" w:color="auto"/>
              <w:bottom w:val="single" w:sz="6" w:space="0" w:color="auto"/>
              <w:right w:val="single" w:sz="6" w:space="0" w:color="auto"/>
            </w:tcBorders>
            <w:vAlign w:val="center"/>
            <w:hideMark/>
          </w:tcPr>
          <w:p w14:paraId="66EA3F1F" w14:textId="77777777" w:rsidR="008216E7" w:rsidRDefault="008216E7" w:rsidP="008216E7">
            <w:pPr>
              <w:pStyle w:val="TAL"/>
              <w:rPr>
                <w:rFonts w:cs="Arial"/>
                <w:szCs w:val="18"/>
              </w:rPr>
            </w:pPr>
            <w:r>
              <w:rPr>
                <w:rFonts w:cs="Arial"/>
                <w:szCs w:val="18"/>
                <w:lang w:eastAsia="zh-CN"/>
              </w:rPr>
              <w:t>Identifies a DNAI.</w:t>
            </w:r>
          </w:p>
        </w:tc>
      </w:tr>
      <w:tr w:rsidR="008216E7" w14:paraId="778DEA42" w14:textId="77777777" w:rsidTr="00461D0D">
        <w:trPr>
          <w:jc w:val="center"/>
        </w:trPr>
        <w:tc>
          <w:tcPr>
            <w:tcW w:w="1397" w:type="pct"/>
            <w:tcBorders>
              <w:top w:val="single" w:sz="6" w:space="0" w:color="auto"/>
              <w:left w:val="single" w:sz="6" w:space="0" w:color="auto"/>
              <w:bottom w:val="single" w:sz="6" w:space="0" w:color="auto"/>
              <w:right w:val="single" w:sz="6" w:space="0" w:color="auto"/>
            </w:tcBorders>
            <w:vAlign w:val="center"/>
            <w:hideMark/>
          </w:tcPr>
          <w:p w14:paraId="4E6E4F29" w14:textId="77777777" w:rsidR="008216E7" w:rsidRDefault="008216E7" w:rsidP="008216E7">
            <w:pPr>
              <w:pStyle w:val="TAL"/>
              <w:rPr>
                <w:lang w:eastAsia="zh-CN"/>
              </w:rPr>
            </w:pPr>
            <w:r>
              <w:t>DnaiChangeType</w:t>
            </w:r>
          </w:p>
        </w:tc>
        <w:tc>
          <w:tcPr>
            <w:tcW w:w="970" w:type="pct"/>
            <w:tcBorders>
              <w:top w:val="single" w:sz="6" w:space="0" w:color="auto"/>
              <w:left w:val="single" w:sz="6" w:space="0" w:color="auto"/>
              <w:bottom w:val="single" w:sz="6" w:space="0" w:color="auto"/>
              <w:right w:val="single" w:sz="6" w:space="0" w:color="auto"/>
            </w:tcBorders>
            <w:vAlign w:val="center"/>
            <w:hideMark/>
          </w:tcPr>
          <w:p w14:paraId="78DFB986" w14:textId="77777777" w:rsidR="008216E7" w:rsidRDefault="008216E7" w:rsidP="008216E7">
            <w:pPr>
              <w:pStyle w:val="TAC"/>
              <w:rPr>
                <w:lang w:eastAsia="zh-CN"/>
              </w:rPr>
            </w:pPr>
            <w:r>
              <w:t>3GP</w:t>
            </w:r>
            <w:r>
              <w:rPr>
                <w:rFonts w:cs="Arial"/>
              </w:rPr>
              <w:t>P TS 29.</w:t>
            </w:r>
            <w:r>
              <w:rPr>
                <w:lang w:eastAsia="zh-CN"/>
              </w:rPr>
              <w:t>571 [8]</w:t>
            </w:r>
          </w:p>
        </w:tc>
        <w:tc>
          <w:tcPr>
            <w:tcW w:w="2633" w:type="pct"/>
            <w:tcBorders>
              <w:top w:val="single" w:sz="6" w:space="0" w:color="auto"/>
              <w:left w:val="single" w:sz="6" w:space="0" w:color="auto"/>
              <w:bottom w:val="single" w:sz="6" w:space="0" w:color="auto"/>
              <w:right w:val="single" w:sz="6" w:space="0" w:color="auto"/>
            </w:tcBorders>
            <w:vAlign w:val="center"/>
            <w:hideMark/>
          </w:tcPr>
          <w:p w14:paraId="39DD3D85" w14:textId="77777777" w:rsidR="008216E7" w:rsidRDefault="008216E7" w:rsidP="008216E7">
            <w:pPr>
              <w:pStyle w:val="TAL"/>
              <w:rPr>
                <w:rFonts w:cs="Arial"/>
                <w:szCs w:val="18"/>
                <w:lang w:eastAsia="zh-CN"/>
              </w:rPr>
            </w:pPr>
            <w:r>
              <w:rPr>
                <w:rFonts w:cs="Arial"/>
                <w:szCs w:val="18"/>
              </w:rPr>
              <w:t>Describes the types of DNAI change.</w:t>
            </w:r>
          </w:p>
        </w:tc>
      </w:tr>
      <w:tr w:rsidR="008216E7" w14:paraId="4AFCB630" w14:textId="77777777" w:rsidTr="00461D0D">
        <w:trPr>
          <w:jc w:val="center"/>
        </w:trPr>
        <w:tc>
          <w:tcPr>
            <w:tcW w:w="1397" w:type="pct"/>
            <w:tcBorders>
              <w:top w:val="single" w:sz="6" w:space="0" w:color="auto"/>
              <w:left w:val="single" w:sz="6" w:space="0" w:color="auto"/>
              <w:bottom w:val="single" w:sz="6" w:space="0" w:color="auto"/>
              <w:right w:val="single" w:sz="6" w:space="0" w:color="auto"/>
            </w:tcBorders>
            <w:vAlign w:val="center"/>
            <w:hideMark/>
          </w:tcPr>
          <w:p w14:paraId="1A60E91B" w14:textId="77777777" w:rsidR="008216E7" w:rsidRDefault="008216E7" w:rsidP="008216E7">
            <w:pPr>
              <w:pStyle w:val="TAL"/>
            </w:pPr>
            <w:r>
              <w:rPr>
                <w:lang w:eastAsia="zh-CN"/>
              </w:rPr>
              <w:t>Dnn</w:t>
            </w:r>
          </w:p>
        </w:tc>
        <w:tc>
          <w:tcPr>
            <w:tcW w:w="970" w:type="pct"/>
            <w:tcBorders>
              <w:top w:val="single" w:sz="6" w:space="0" w:color="auto"/>
              <w:left w:val="single" w:sz="6" w:space="0" w:color="auto"/>
              <w:bottom w:val="single" w:sz="6" w:space="0" w:color="auto"/>
              <w:right w:val="single" w:sz="6" w:space="0" w:color="auto"/>
            </w:tcBorders>
            <w:vAlign w:val="center"/>
            <w:hideMark/>
          </w:tcPr>
          <w:p w14:paraId="12DB5F7E" w14:textId="77777777" w:rsidR="008216E7" w:rsidRDefault="008216E7" w:rsidP="008216E7">
            <w:pPr>
              <w:pStyle w:val="TAC"/>
            </w:pPr>
            <w:r>
              <w:rPr>
                <w:lang w:eastAsia="zh-CN"/>
              </w:rPr>
              <w:t>3GPP TS 29.571 [8]</w:t>
            </w:r>
          </w:p>
        </w:tc>
        <w:tc>
          <w:tcPr>
            <w:tcW w:w="2633" w:type="pct"/>
            <w:tcBorders>
              <w:top w:val="single" w:sz="6" w:space="0" w:color="auto"/>
              <w:left w:val="single" w:sz="6" w:space="0" w:color="auto"/>
              <w:bottom w:val="single" w:sz="6" w:space="0" w:color="auto"/>
              <w:right w:val="single" w:sz="6" w:space="0" w:color="auto"/>
            </w:tcBorders>
            <w:vAlign w:val="center"/>
            <w:hideMark/>
          </w:tcPr>
          <w:p w14:paraId="04EB1E79" w14:textId="77777777" w:rsidR="008216E7" w:rsidRDefault="008216E7" w:rsidP="008216E7">
            <w:pPr>
              <w:pStyle w:val="TAL"/>
              <w:rPr>
                <w:rFonts w:cs="Arial"/>
                <w:szCs w:val="18"/>
              </w:rPr>
            </w:pPr>
            <w:r>
              <w:rPr>
                <w:rFonts w:cs="Arial"/>
                <w:szCs w:val="18"/>
                <w:lang w:eastAsia="zh-CN"/>
              </w:rPr>
              <w:t>Identifies a DNN.</w:t>
            </w:r>
          </w:p>
        </w:tc>
      </w:tr>
      <w:tr w:rsidR="008216E7" w14:paraId="4578197D" w14:textId="77777777" w:rsidTr="00461D0D">
        <w:trPr>
          <w:jc w:val="center"/>
        </w:trPr>
        <w:tc>
          <w:tcPr>
            <w:tcW w:w="1397" w:type="pct"/>
            <w:tcBorders>
              <w:top w:val="single" w:sz="6" w:space="0" w:color="auto"/>
              <w:left w:val="single" w:sz="6" w:space="0" w:color="auto"/>
              <w:bottom w:val="single" w:sz="6" w:space="0" w:color="auto"/>
              <w:right w:val="single" w:sz="6" w:space="0" w:color="auto"/>
            </w:tcBorders>
            <w:vAlign w:val="center"/>
            <w:hideMark/>
          </w:tcPr>
          <w:p w14:paraId="5BE62C0C" w14:textId="77777777" w:rsidR="008216E7" w:rsidRDefault="008216E7" w:rsidP="008216E7">
            <w:pPr>
              <w:pStyle w:val="TAL"/>
              <w:rPr>
                <w:lang w:eastAsia="zh-CN"/>
              </w:rPr>
            </w:pPr>
            <w:r>
              <w:rPr>
                <w:lang w:eastAsia="zh-CN"/>
              </w:rPr>
              <w:t>DurationSec</w:t>
            </w:r>
          </w:p>
        </w:tc>
        <w:tc>
          <w:tcPr>
            <w:tcW w:w="970" w:type="pct"/>
            <w:tcBorders>
              <w:top w:val="single" w:sz="6" w:space="0" w:color="auto"/>
              <w:left w:val="single" w:sz="6" w:space="0" w:color="auto"/>
              <w:bottom w:val="single" w:sz="6" w:space="0" w:color="auto"/>
              <w:right w:val="single" w:sz="6" w:space="0" w:color="auto"/>
            </w:tcBorders>
            <w:vAlign w:val="center"/>
            <w:hideMark/>
          </w:tcPr>
          <w:p w14:paraId="2834B5AE" w14:textId="77777777" w:rsidR="008216E7" w:rsidRDefault="008216E7" w:rsidP="008216E7">
            <w:pPr>
              <w:pStyle w:val="TAC"/>
              <w:rPr>
                <w:lang w:eastAsia="zh-CN"/>
              </w:rPr>
            </w:pPr>
            <w:r>
              <w:t>3GPP TS 29.571 [8]</w:t>
            </w:r>
          </w:p>
        </w:tc>
        <w:tc>
          <w:tcPr>
            <w:tcW w:w="2633" w:type="pct"/>
            <w:tcBorders>
              <w:top w:val="single" w:sz="6" w:space="0" w:color="auto"/>
              <w:left w:val="single" w:sz="6" w:space="0" w:color="auto"/>
              <w:bottom w:val="single" w:sz="6" w:space="0" w:color="auto"/>
              <w:right w:val="single" w:sz="6" w:space="0" w:color="auto"/>
            </w:tcBorders>
            <w:vAlign w:val="center"/>
            <w:hideMark/>
          </w:tcPr>
          <w:p w14:paraId="092AAE94" w14:textId="77777777" w:rsidR="008216E7" w:rsidRDefault="008216E7" w:rsidP="008216E7">
            <w:pPr>
              <w:pStyle w:val="TAL"/>
              <w:rPr>
                <w:rFonts w:cs="Arial"/>
                <w:szCs w:val="18"/>
                <w:lang w:eastAsia="zh-CN"/>
              </w:rPr>
            </w:pPr>
            <w:r>
              <w:rPr>
                <w:rFonts w:cs="Arial"/>
                <w:szCs w:val="18"/>
                <w:lang w:eastAsia="zh-CN"/>
              </w:rPr>
              <w:t>Identifies a period of time in units of seconds.</w:t>
            </w:r>
          </w:p>
        </w:tc>
      </w:tr>
      <w:tr w:rsidR="008216E7" w14:paraId="46527763" w14:textId="77777777" w:rsidTr="00461D0D">
        <w:trPr>
          <w:jc w:val="center"/>
        </w:trPr>
        <w:tc>
          <w:tcPr>
            <w:tcW w:w="1397" w:type="pct"/>
            <w:tcBorders>
              <w:top w:val="single" w:sz="6" w:space="0" w:color="auto"/>
              <w:left w:val="single" w:sz="6" w:space="0" w:color="auto"/>
              <w:bottom w:val="single" w:sz="6" w:space="0" w:color="auto"/>
              <w:right w:val="single" w:sz="6" w:space="0" w:color="auto"/>
            </w:tcBorders>
            <w:vAlign w:val="center"/>
            <w:hideMark/>
          </w:tcPr>
          <w:p w14:paraId="2B76B351" w14:textId="77777777" w:rsidR="008216E7" w:rsidRDefault="008216E7" w:rsidP="008216E7">
            <w:pPr>
              <w:pStyle w:val="TAL"/>
              <w:rPr>
                <w:lang w:eastAsia="zh-CN"/>
              </w:rPr>
            </w:pPr>
            <w:r>
              <w:rPr>
                <w:lang w:eastAsia="zh-CN"/>
              </w:rPr>
              <w:t>EasIpReplacementInfo</w:t>
            </w:r>
          </w:p>
        </w:tc>
        <w:tc>
          <w:tcPr>
            <w:tcW w:w="970" w:type="pct"/>
            <w:tcBorders>
              <w:top w:val="single" w:sz="6" w:space="0" w:color="auto"/>
              <w:left w:val="single" w:sz="6" w:space="0" w:color="auto"/>
              <w:bottom w:val="single" w:sz="6" w:space="0" w:color="auto"/>
              <w:right w:val="single" w:sz="6" w:space="0" w:color="auto"/>
            </w:tcBorders>
            <w:vAlign w:val="center"/>
            <w:hideMark/>
          </w:tcPr>
          <w:p w14:paraId="03C9FB47" w14:textId="77777777" w:rsidR="008216E7" w:rsidRDefault="008216E7" w:rsidP="008216E7">
            <w:pPr>
              <w:pStyle w:val="TAC"/>
              <w:rPr>
                <w:lang w:eastAsia="zh-CN"/>
              </w:rPr>
            </w:pPr>
            <w:r>
              <w:rPr>
                <w:lang w:eastAsia="zh-CN"/>
              </w:rPr>
              <w:t>3GPP TS 29.571 [8]</w:t>
            </w:r>
          </w:p>
        </w:tc>
        <w:tc>
          <w:tcPr>
            <w:tcW w:w="2633" w:type="pct"/>
            <w:tcBorders>
              <w:top w:val="single" w:sz="6" w:space="0" w:color="auto"/>
              <w:left w:val="single" w:sz="6" w:space="0" w:color="auto"/>
              <w:bottom w:val="single" w:sz="6" w:space="0" w:color="auto"/>
              <w:right w:val="single" w:sz="6" w:space="0" w:color="auto"/>
            </w:tcBorders>
            <w:vAlign w:val="center"/>
            <w:hideMark/>
          </w:tcPr>
          <w:p w14:paraId="76B985E4" w14:textId="77777777" w:rsidR="008216E7" w:rsidRDefault="008216E7" w:rsidP="008216E7">
            <w:pPr>
              <w:pStyle w:val="TAL"/>
              <w:rPr>
                <w:rFonts w:cs="Arial"/>
                <w:szCs w:val="18"/>
                <w:lang w:eastAsia="zh-CN"/>
              </w:rPr>
            </w:pPr>
            <w:r>
              <w:rPr>
                <w:rFonts w:cs="Arial"/>
                <w:szCs w:val="18"/>
                <w:lang w:eastAsia="zh-CN"/>
              </w:rPr>
              <w:t>Represents EAS IP replacement information.</w:t>
            </w:r>
          </w:p>
        </w:tc>
      </w:tr>
      <w:tr w:rsidR="008216E7" w14:paraId="66EAF0A1" w14:textId="77777777" w:rsidTr="00461D0D">
        <w:trPr>
          <w:jc w:val="center"/>
        </w:trPr>
        <w:tc>
          <w:tcPr>
            <w:tcW w:w="1397" w:type="pct"/>
            <w:tcBorders>
              <w:top w:val="single" w:sz="6" w:space="0" w:color="auto"/>
              <w:left w:val="single" w:sz="6" w:space="0" w:color="auto"/>
              <w:bottom w:val="single" w:sz="6" w:space="0" w:color="auto"/>
              <w:right w:val="single" w:sz="6" w:space="0" w:color="auto"/>
            </w:tcBorders>
            <w:vAlign w:val="center"/>
            <w:hideMark/>
          </w:tcPr>
          <w:p w14:paraId="64BAD8AB" w14:textId="77777777" w:rsidR="008216E7" w:rsidRDefault="008216E7" w:rsidP="008216E7">
            <w:pPr>
              <w:pStyle w:val="TAL"/>
              <w:rPr>
                <w:lang w:eastAsia="zh-CN"/>
              </w:rPr>
            </w:pPr>
            <w:r>
              <w:t>EthFlowDescription</w:t>
            </w:r>
          </w:p>
        </w:tc>
        <w:tc>
          <w:tcPr>
            <w:tcW w:w="970" w:type="pct"/>
            <w:tcBorders>
              <w:top w:val="single" w:sz="6" w:space="0" w:color="auto"/>
              <w:left w:val="single" w:sz="6" w:space="0" w:color="auto"/>
              <w:bottom w:val="single" w:sz="6" w:space="0" w:color="auto"/>
              <w:right w:val="single" w:sz="6" w:space="0" w:color="auto"/>
            </w:tcBorders>
            <w:vAlign w:val="center"/>
            <w:hideMark/>
          </w:tcPr>
          <w:p w14:paraId="6F1711CD" w14:textId="77777777" w:rsidR="008216E7" w:rsidRDefault="008216E7" w:rsidP="008216E7">
            <w:pPr>
              <w:pStyle w:val="TAC"/>
              <w:rPr>
                <w:lang w:eastAsia="zh-CN"/>
              </w:rPr>
            </w:pPr>
            <w:r>
              <w:rPr>
                <w:lang w:eastAsia="zh-CN"/>
              </w:rPr>
              <w:t>3GPP TS 29.514 [7]</w:t>
            </w:r>
          </w:p>
        </w:tc>
        <w:tc>
          <w:tcPr>
            <w:tcW w:w="2633" w:type="pct"/>
            <w:tcBorders>
              <w:top w:val="single" w:sz="6" w:space="0" w:color="auto"/>
              <w:left w:val="single" w:sz="6" w:space="0" w:color="auto"/>
              <w:bottom w:val="single" w:sz="6" w:space="0" w:color="auto"/>
              <w:right w:val="single" w:sz="6" w:space="0" w:color="auto"/>
            </w:tcBorders>
            <w:vAlign w:val="center"/>
            <w:hideMark/>
          </w:tcPr>
          <w:p w14:paraId="6312E513" w14:textId="77777777" w:rsidR="008216E7" w:rsidRDefault="008216E7" w:rsidP="008216E7">
            <w:pPr>
              <w:pStyle w:val="TAL"/>
              <w:rPr>
                <w:rFonts w:cs="Arial"/>
                <w:szCs w:val="18"/>
                <w:lang w:eastAsia="zh-CN"/>
              </w:rPr>
            </w:pPr>
            <w:r>
              <w:rPr>
                <w:rFonts w:cs="Arial"/>
                <w:szCs w:val="18"/>
                <w:lang w:eastAsia="zh-CN"/>
              </w:rPr>
              <w:t>Contains the Ethernet data flow information. (NOTE)</w:t>
            </w:r>
          </w:p>
        </w:tc>
      </w:tr>
      <w:tr w:rsidR="008216E7" w14:paraId="428A6248" w14:textId="77777777" w:rsidTr="00461D0D">
        <w:trPr>
          <w:jc w:val="center"/>
        </w:trPr>
        <w:tc>
          <w:tcPr>
            <w:tcW w:w="1397" w:type="pct"/>
            <w:tcBorders>
              <w:top w:val="single" w:sz="6" w:space="0" w:color="auto"/>
              <w:left w:val="single" w:sz="6" w:space="0" w:color="auto"/>
              <w:bottom w:val="single" w:sz="6" w:space="0" w:color="auto"/>
              <w:right w:val="single" w:sz="6" w:space="0" w:color="auto"/>
            </w:tcBorders>
            <w:vAlign w:val="center"/>
            <w:hideMark/>
          </w:tcPr>
          <w:p w14:paraId="5E1E2B73" w14:textId="77777777" w:rsidR="008216E7" w:rsidRDefault="008216E7" w:rsidP="008216E7">
            <w:pPr>
              <w:pStyle w:val="TAL"/>
            </w:pPr>
            <w:r>
              <w:rPr>
                <w:lang w:eastAsia="zh-CN"/>
              </w:rPr>
              <w:t>ExternalGroupId</w:t>
            </w:r>
          </w:p>
        </w:tc>
        <w:tc>
          <w:tcPr>
            <w:tcW w:w="970" w:type="pct"/>
            <w:tcBorders>
              <w:top w:val="single" w:sz="6" w:space="0" w:color="auto"/>
              <w:left w:val="single" w:sz="6" w:space="0" w:color="auto"/>
              <w:bottom w:val="single" w:sz="6" w:space="0" w:color="auto"/>
              <w:right w:val="single" w:sz="6" w:space="0" w:color="auto"/>
            </w:tcBorders>
            <w:vAlign w:val="center"/>
            <w:hideMark/>
          </w:tcPr>
          <w:p w14:paraId="4675C83F" w14:textId="77777777" w:rsidR="008216E7" w:rsidRDefault="008216E7" w:rsidP="008216E7">
            <w:pPr>
              <w:pStyle w:val="TAC"/>
            </w:pPr>
            <w:r>
              <w:rPr>
                <w:lang w:eastAsia="zh-CN"/>
              </w:rPr>
              <w:t>3GPP TS 29.122 [4]</w:t>
            </w:r>
          </w:p>
        </w:tc>
        <w:tc>
          <w:tcPr>
            <w:tcW w:w="2633" w:type="pct"/>
            <w:tcBorders>
              <w:top w:val="single" w:sz="6" w:space="0" w:color="auto"/>
              <w:left w:val="single" w:sz="6" w:space="0" w:color="auto"/>
              <w:bottom w:val="single" w:sz="6" w:space="0" w:color="auto"/>
              <w:right w:val="single" w:sz="6" w:space="0" w:color="auto"/>
            </w:tcBorders>
            <w:vAlign w:val="center"/>
            <w:hideMark/>
          </w:tcPr>
          <w:p w14:paraId="2F900130" w14:textId="77777777" w:rsidR="008216E7" w:rsidRDefault="008216E7" w:rsidP="008216E7">
            <w:pPr>
              <w:pStyle w:val="TAL"/>
              <w:rPr>
                <w:rFonts w:cs="Arial"/>
                <w:szCs w:val="18"/>
              </w:rPr>
            </w:pPr>
            <w:r>
              <w:rPr>
                <w:rFonts w:cs="Arial"/>
                <w:szCs w:val="18"/>
                <w:lang w:eastAsia="zh-CN"/>
              </w:rPr>
              <w:t>External Group Identifier for a user group.</w:t>
            </w:r>
          </w:p>
        </w:tc>
      </w:tr>
      <w:tr w:rsidR="008216E7" w14:paraId="6564B424" w14:textId="77777777" w:rsidTr="00461D0D">
        <w:trPr>
          <w:jc w:val="center"/>
        </w:trPr>
        <w:tc>
          <w:tcPr>
            <w:tcW w:w="1397" w:type="pct"/>
            <w:tcBorders>
              <w:top w:val="single" w:sz="6" w:space="0" w:color="auto"/>
              <w:left w:val="single" w:sz="6" w:space="0" w:color="auto"/>
              <w:bottom w:val="single" w:sz="6" w:space="0" w:color="auto"/>
              <w:right w:val="single" w:sz="6" w:space="0" w:color="auto"/>
            </w:tcBorders>
            <w:vAlign w:val="center"/>
            <w:hideMark/>
          </w:tcPr>
          <w:p w14:paraId="51E947CF" w14:textId="77777777" w:rsidR="008216E7" w:rsidRDefault="008216E7" w:rsidP="008216E7">
            <w:pPr>
              <w:pStyle w:val="TAL"/>
            </w:pPr>
            <w:r>
              <w:rPr>
                <w:lang w:eastAsia="zh-CN"/>
              </w:rPr>
              <w:t>FlowInfo</w:t>
            </w:r>
          </w:p>
        </w:tc>
        <w:tc>
          <w:tcPr>
            <w:tcW w:w="970" w:type="pct"/>
            <w:tcBorders>
              <w:top w:val="single" w:sz="6" w:space="0" w:color="auto"/>
              <w:left w:val="single" w:sz="6" w:space="0" w:color="auto"/>
              <w:bottom w:val="single" w:sz="6" w:space="0" w:color="auto"/>
              <w:right w:val="single" w:sz="6" w:space="0" w:color="auto"/>
            </w:tcBorders>
            <w:vAlign w:val="center"/>
            <w:hideMark/>
          </w:tcPr>
          <w:p w14:paraId="7D74C05D" w14:textId="77777777" w:rsidR="008216E7" w:rsidRDefault="008216E7" w:rsidP="008216E7">
            <w:pPr>
              <w:pStyle w:val="TAC"/>
            </w:pPr>
            <w:r>
              <w:rPr>
                <w:lang w:eastAsia="zh-CN"/>
              </w:rPr>
              <w:t>3GPP TS 29.122 [4]</w:t>
            </w:r>
          </w:p>
        </w:tc>
        <w:tc>
          <w:tcPr>
            <w:tcW w:w="2633" w:type="pct"/>
            <w:tcBorders>
              <w:top w:val="single" w:sz="6" w:space="0" w:color="auto"/>
              <w:left w:val="single" w:sz="6" w:space="0" w:color="auto"/>
              <w:bottom w:val="single" w:sz="6" w:space="0" w:color="auto"/>
              <w:right w:val="single" w:sz="6" w:space="0" w:color="auto"/>
            </w:tcBorders>
            <w:vAlign w:val="center"/>
            <w:hideMark/>
          </w:tcPr>
          <w:p w14:paraId="0304ACC5" w14:textId="77777777" w:rsidR="008216E7" w:rsidRDefault="008216E7" w:rsidP="008216E7">
            <w:pPr>
              <w:pStyle w:val="TAL"/>
              <w:rPr>
                <w:rFonts w:cs="Arial"/>
                <w:szCs w:val="18"/>
              </w:rPr>
            </w:pPr>
            <w:r>
              <w:rPr>
                <w:rFonts w:cs="Arial"/>
                <w:szCs w:val="18"/>
                <w:lang w:eastAsia="zh-CN"/>
              </w:rPr>
              <w:t>Contains the IP data flow information.</w:t>
            </w:r>
          </w:p>
        </w:tc>
      </w:tr>
      <w:tr w:rsidR="008216E7" w14:paraId="0A2A6DB0" w14:textId="77777777" w:rsidTr="00461D0D">
        <w:trPr>
          <w:jc w:val="center"/>
        </w:trPr>
        <w:tc>
          <w:tcPr>
            <w:tcW w:w="1397" w:type="pct"/>
            <w:tcBorders>
              <w:top w:val="single" w:sz="6" w:space="0" w:color="auto"/>
              <w:left w:val="single" w:sz="6" w:space="0" w:color="auto"/>
              <w:bottom w:val="single" w:sz="6" w:space="0" w:color="auto"/>
              <w:right w:val="single" w:sz="6" w:space="0" w:color="auto"/>
            </w:tcBorders>
            <w:vAlign w:val="center"/>
            <w:hideMark/>
          </w:tcPr>
          <w:p w14:paraId="635FBA38" w14:textId="77777777" w:rsidR="008216E7" w:rsidRDefault="008216E7" w:rsidP="008216E7">
            <w:pPr>
              <w:pStyle w:val="TAL"/>
              <w:rPr>
                <w:lang w:eastAsia="zh-CN"/>
              </w:rPr>
            </w:pPr>
            <w:r>
              <w:rPr>
                <w:lang w:eastAsia="zh-CN"/>
              </w:rPr>
              <w:t>GeographicalArea</w:t>
            </w:r>
          </w:p>
        </w:tc>
        <w:tc>
          <w:tcPr>
            <w:tcW w:w="970" w:type="pct"/>
            <w:tcBorders>
              <w:top w:val="single" w:sz="6" w:space="0" w:color="auto"/>
              <w:left w:val="single" w:sz="6" w:space="0" w:color="auto"/>
              <w:bottom w:val="single" w:sz="6" w:space="0" w:color="auto"/>
              <w:right w:val="single" w:sz="6" w:space="0" w:color="auto"/>
            </w:tcBorders>
            <w:vAlign w:val="center"/>
            <w:hideMark/>
          </w:tcPr>
          <w:p w14:paraId="6A77F1D3" w14:textId="77777777" w:rsidR="008216E7" w:rsidRDefault="008216E7" w:rsidP="008216E7">
            <w:pPr>
              <w:pStyle w:val="TAC"/>
              <w:rPr>
                <w:lang w:eastAsia="zh-CN"/>
              </w:rPr>
            </w:pPr>
            <w:r>
              <w:rPr>
                <w:lang w:eastAsia="zh-CN"/>
              </w:rPr>
              <w:t>Clause </w:t>
            </w:r>
            <w:r>
              <w:t>5.17.3.3.4</w:t>
            </w:r>
          </w:p>
        </w:tc>
        <w:tc>
          <w:tcPr>
            <w:tcW w:w="2633" w:type="pct"/>
            <w:tcBorders>
              <w:top w:val="single" w:sz="6" w:space="0" w:color="auto"/>
              <w:left w:val="single" w:sz="6" w:space="0" w:color="auto"/>
              <w:bottom w:val="single" w:sz="6" w:space="0" w:color="auto"/>
              <w:right w:val="single" w:sz="6" w:space="0" w:color="auto"/>
            </w:tcBorders>
            <w:vAlign w:val="center"/>
            <w:hideMark/>
          </w:tcPr>
          <w:p w14:paraId="168512AE" w14:textId="77777777" w:rsidR="008216E7" w:rsidRDefault="008216E7" w:rsidP="008216E7">
            <w:pPr>
              <w:pStyle w:val="TAL"/>
              <w:rPr>
                <w:rFonts w:cs="Arial"/>
                <w:szCs w:val="18"/>
                <w:lang w:eastAsia="zh-CN"/>
              </w:rPr>
            </w:pPr>
            <w:r>
              <w:rPr>
                <w:rFonts w:cs="Arial"/>
                <w:szCs w:val="18"/>
                <w:lang w:eastAsia="zh-CN"/>
              </w:rPr>
              <w:t>Identifies a geographical area.</w:t>
            </w:r>
          </w:p>
        </w:tc>
      </w:tr>
      <w:tr w:rsidR="008216E7" w14:paraId="667C922F" w14:textId="77777777" w:rsidTr="00461D0D">
        <w:trPr>
          <w:jc w:val="center"/>
        </w:trPr>
        <w:tc>
          <w:tcPr>
            <w:tcW w:w="1397" w:type="pct"/>
            <w:tcBorders>
              <w:top w:val="single" w:sz="6" w:space="0" w:color="auto"/>
              <w:left w:val="single" w:sz="6" w:space="0" w:color="auto"/>
              <w:bottom w:val="single" w:sz="6" w:space="0" w:color="auto"/>
              <w:right w:val="single" w:sz="6" w:space="0" w:color="auto"/>
            </w:tcBorders>
            <w:vAlign w:val="center"/>
            <w:hideMark/>
          </w:tcPr>
          <w:p w14:paraId="18BEAF90" w14:textId="77777777" w:rsidR="008216E7" w:rsidRDefault="008216E7" w:rsidP="008216E7">
            <w:pPr>
              <w:pStyle w:val="TAL"/>
              <w:rPr>
                <w:lang w:eastAsia="zh-CN"/>
              </w:rPr>
            </w:pPr>
            <w:r>
              <w:rPr>
                <w:lang w:eastAsia="zh-CN"/>
              </w:rPr>
              <w:t>Gpsi</w:t>
            </w:r>
          </w:p>
        </w:tc>
        <w:tc>
          <w:tcPr>
            <w:tcW w:w="970" w:type="pct"/>
            <w:tcBorders>
              <w:top w:val="single" w:sz="6" w:space="0" w:color="auto"/>
              <w:left w:val="single" w:sz="6" w:space="0" w:color="auto"/>
              <w:bottom w:val="single" w:sz="6" w:space="0" w:color="auto"/>
              <w:right w:val="single" w:sz="6" w:space="0" w:color="auto"/>
            </w:tcBorders>
            <w:vAlign w:val="center"/>
            <w:hideMark/>
          </w:tcPr>
          <w:p w14:paraId="6661EABF" w14:textId="77777777" w:rsidR="008216E7" w:rsidRDefault="008216E7" w:rsidP="008216E7">
            <w:pPr>
              <w:pStyle w:val="TAC"/>
              <w:rPr>
                <w:lang w:eastAsia="zh-CN"/>
              </w:rPr>
            </w:pPr>
            <w:r>
              <w:rPr>
                <w:lang w:eastAsia="zh-CN"/>
              </w:rPr>
              <w:t>3GPP TS 29.571 [8]</w:t>
            </w:r>
          </w:p>
        </w:tc>
        <w:tc>
          <w:tcPr>
            <w:tcW w:w="2633" w:type="pct"/>
            <w:tcBorders>
              <w:top w:val="single" w:sz="6" w:space="0" w:color="auto"/>
              <w:left w:val="single" w:sz="6" w:space="0" w:color="auto"/>
              <w:bottom w:val="single" w:sz="6" w:space="0" w:color="auto"/>
              <w:right w:val="single" w:sz="6" w:space="0" w:color="auto"/>
            </w:tcBorders>
            <w:vAlign w:val="center"/>
            <w:hideMark/>
          </w:tcPr>
          <w:p w14:paraId="55778D82" w14:textId="77777777" w:rsidR="008216E7" w:rsidRDefault="008216E7" w:rsidP="008216E7">
            <w:pPr>
              <w:pStyle w:val="TAL"/>
              <w:rPr>
                <w:rFonts w:cs="Arial"/>
                <w:szCs w:val="18"/>
              </w:rPr>
            </w:pPr>
            <w:r>
              <w:rPr>
                <w:rFonts w:cs="Arial"/>
                <w:szCs w:val="18"/>
                <w:lang w:eastAsia="zh-CN"/>
              </w:rPr>
              <w:t>Identifies a GPSI.</w:t>
            </w:r>
          </w:p>
        </w:tc>
      </w:tr>
      <w:tr w:rsidR="008216E7" w14:paraId="385B66DF" w14:textId="77777777" w:rsidTr="00461D0D">
        <w:trPr>
          <w:jc w:val="center"/>
        </w:trPr>
        <w:tc>
          <w:tcPr>
            <w:tcW w:w="1397" w:type="pct"/>
            <w:tcBorders>
              <w:top w:val="single" w:sz="6" w:space="0" w:color="auto"/>
              <w:left w:val="single" w:sz="6" w:space="0" w:color="auto"/>
              <w:bottom w:val="single" w:sz="6" w:space="0" w:color="auto"/>
              <w:right w:val="single" w:sz="6" w:space="0" w:color="auto"/>
            </w:tcBorders>
            <w:vAlign w:val="center"/>
            <w:hideMark/>
          </w:tcPr>
          <w:p w14:paraId="54010CBC" w14:textId="77777777" w:rsidR="008216E7" w:rsidRDefault="008216E7" w:rsidP="008216E7">
            <w:pPr>
              <w:pStyle w:val="TAL"/>
            </w:pPr>
            <w:r>
              <w:rPr>
                <w:lang w:eastAsia="zh-CN"/>
              </w:rPr>
              <w:t>Ipv4Addr</w:t>
            </w:r>
          </w:p>
        </w:tc>
        <w:tc>
          <w:tcPr>
            <w:tcW w:w="970" w:type="pct"/>
            <w:tcBorders>
              <w:top w:val="single" w:sz="6" w:space="0" w:color="auto"/>
              <w:left w:val="single" w:sz="6" w:space="0" w:color="auto"/>
              <w:bottom w:val="single" w:sz="6" w:space="0" w:color="auto"/>
              <w:right w:val="single" w:sz="6" w:space="0" w:color="auto"/>
            </w:tcBorders>
            <w:vAlign w:val="center"/>
            <w:hideMark/>
          </w:tcPr>
          <w:p w14:paraId="47526535" w14:textId="77777777" w:rsidR="008216E7" w:rsidRDefault="008216E7" w:rsidP="008216E7">
            <w:pPr>
              <w:pStyle w:val="TAC"/>
            </w:pPr>
            <w:r>
              <w:rPr>
                <w:lang w:eastAsia="zh-CN"/>
              </w:rPr>
              <w:t>3GPP TS 29.122 [4]</w:t>
            </w:r>
          </w:p>
        </w:tc>
        <w:tc>
          <w:tcPr>
            <w:tcW w:w="2633" w:type="pct"/>
            <w:tcBorders>
              <w:top w:val="single" w:sz="6" w:space="0" w:color="auto"/>
              <w:left w:val="single" w:sz="6" w:space="0" w:color="auto"/>
              <w:bottom w:val="single" w:sz="6" w:space="0" w:color="auto"/>
              <w:right w:val="single" w:sz="6" w:space="0" w:color="auto"/>
            </w:tcBorders>
            <w:vAlign w:val="center"/>
            <w:hideMark/>
          </w:tcPr>
          <w:p w14:paraId="3F018516" w14:textId="77777777" w:rsidR="008216E7" w:rsidRDefault="008216E7" w:rsidP="008216E7">
            <w:pPr>
              <w:pStyle w:val="TAL"/>
              <w:rPr>
                <w:rFonts w:cs="Arial"/>
                <w:szCs w:val="18"/>
              </w:rPr>
            </w:pPr>
            <w:r>
              <w:rPr>
                <w:rFonts w:cs="Arial"/>
                <w:szCs w:val="18"/>
                <w:lang w:eastAsia="zh-CN"/>
              </w:rPr>
              <w:t>Identifies an IPv4 address.</w:t>
            </w:r>
          </w:p>
        </w:tc>
      </w:tr>
      <w:tr w:rsidR="008216E7" w14:paraId="291CD3FF" w14:textId="77777777" w:rsidTr="00461D0D">
        <w:trPr>
          <w:jc w:val="center"/>
        </w:trPr>
        <w:tc>
          <w:tcPr>
            <w:tcW w:w="1397" w:type="pct"/>
            <w:tcBorders>
              <w:top w:val="single" w:sz="6" w:space="0" w:color="auto"/>
              <w:left w:val="single" w:sz="6" w:space="0" w:color="auto"/>
              <w:bottom w:val="single" w:sz="6" w:space="0" w:color="auto"/>
              <w:right w:val="single" w:sz="6" w:space="0" w:color="auto"/>
            </w:tcBorders>
            <w:vAlign w:val="center"/>
            <w:hideMark/>
          </w:tcPr>
          <w:p w14:paraId="25865699" w14:textId="77777777" w:rsidR="008216E7" w:rsidRDefault="008216E7" w:rsidP="008216E7">
            <w:pPr>
              <w:pStyle w:val="TAL"/>
            </w:pPr>
            <w:r>
              <w:rPr>
                <w:lang w:eastAsia="zh-CN"/>
              </w:rPr>
              <w:t>Ipv6Addr</w:t>
            </w:r>
          </w:p>
        </w:tc>
        <w:tc>
          <w:tcPr>
            <w:tcW w:w="970" w:type="pct"/>
            <w:tcBorders>
              <w:top w:val="single" w:sz="6" w:space="0" w:color="auto"/>
              <w:left w:val="single" w:sz="6" w:space="0" w:color="auto"/>
              <w:bottom w:val="single" w:sz="6" w:space="0" w:color="auto"/>
              <w:right w:val="single" w:sz="6" w:space="0" w:color="auto"/>
            </w:tcBorders>
            <w:vAlign w:val="center"/>
            <w:hideMark/>
          </w:tcPr>
          <w:p w14:paraId="2DB50067" w14:textId="77777777" w:rsidR="008216E7" w:rsidRDefault="008216E7" w:rsidP="008216E7">
            <w:pPr>
              <w:pStyle w:val="TAC"/>
            </w:pPr>
            <w:r>
              <w:rPr>
                <w:lang w:eastAsia="zh-CN"/>
              </w:rPr>
              <w:t>3GPP TS 29.122 [4]</w:t>
            </w:r>
          </w:p>
        </w:tc>
        <w:tc>
          <w:tcPr>
            <w:tcW w:w="2633" w:type="pct"/>
            <w:tcBorders>
              <w:top w:val="single" w:sz="6" w:space="0" w:color="auto"/>
              <w:left w:val="single" w:sz="6" w:space="0" w:color="auto"/>
              <w:bottom w:val="single" w:sz="6" w:space="0" w:color="auto"/>
              <w:right w:val="single" w:sz="6" w:space="0" w:color="auto"/>
            </w:tcBorders>
            <w:vAlign w:val="center"/>
            <w:hideMark/>
          </w:tcPr>
          <w:p w14:paraId="13DD3A93" w14:textId="77777777" w:rsidR="008216E7" w:rsidRDefault="008216E7" w:rsidP="008216E7">
            <w:pPr>
              <w:pStyle w:val="TAL"/>
              <w:rPr>
                <w:rFonts w:cs="Arial"/>
                <w:szCs w:val="18"/>
              </w:rPr>
            </w:pPr>
            <w:r>
              <w:rPr>
                <w:rFonts w:cs="Arial"/>
                <w:szCs w:val="18"/>
                <w:lang w:eastAsia="zh-CN"/>
              </w:rPr>
              <w:t>Identifies an IPv6 address.</w:t>
            </w:r>
          </w:p>
        </w:tc>
      </w:tr>
      <w:tr w:rsidR="008216E7" w14:paraId="61960571" w14:textId="77777777" w:rsidTr="00461D0D">
        <w:trPr>
          <w:jc w:val="center"/>
        </w:trPr>
        <w:tc>
          <w:tcPr>
            <w:tcW w:w="1397" w:type="pct"/>
            <w:tcBorders>
              <w:top w:val="single" w:sz="6" w:space="0" w:color="auto"/>
              <w:left w:val="single" w:sz="6" w:space="0" w:color="auto"/>
              <w:bottom w:val="single" w:sz="6" w:space="0" w:color="auto"/>
              <w:right w:val="single" w:sz="6" w:space="0" w:color="auto"/>
            </w:tcBorders>
            <w:vAlign w:val="center"/>
            <w:hideMark/>
          </w:tcPr>
          <w:p w14:paraId="51FDB920" w14:textId="77777777" w:rsidR="008216E7" w:rsidRDefault="008216E7" w:rsidP="008216E7">
            <w:pPr>
              <w:pStyle w:val="TAL"/>
              <w:rPr>
                <w:lang w:eastAsia="zh-CN"/>
              </w:rPr>
            </w:pPr>
            <w:r>
              <w:rPr>
                <w:noProof/>
              </w:rPr>
              <w:t>Ipv6Prefix</w:t>
            </w:r>
          </w:p>
        </w:tc>
        <w:tc>
          <w:tcPr>
            <w:tcW w:w="970" w:type="pct"/>
            <w:tcBorders>
              <w:top w:val="single" w:sz="6" w:space="0" w:color="auto"/>
              <w:left w:val="single" w:sz="6" w:space="0" w:color="auto"/>
              <w:bottom w:val="single" w:sz="6" w:space="0" w:color="auto"/>
              <w:right w:val="single" w:sz="6" w:space="0" w:color="auto"/>
            </w:tcBorders>
            <w:vAlign w:val="center"/>
            <w:hideMark/>
          </w:tcPr>
          <w:p w14:paraId="0DB3D226" w14:textId="77777777" w:rsidR="008216E7" w:rsidRDefault="008216E7" w:rsidP="008216E7">
            <w:pPr>
              <w:pStyle w:val="TAC"/>
              <w:rPr>
                <w:lang w:eastAsia="zh-CN"/>
              </w:rPr>
            </w:pPr>
            <w:r>
              <w:rPr>
                <w:noProof/>
              </w:rPr>
              <w:t>3GPP TS 29.571 [8]</w:t>
            </w:r>
          </w:p>
        </w:tc>
        <w:tc>
          <w:tcPr>
            <w:tcW w:w="2633" w:type="pct"/>
            <w:tcBorders>
              <w:top w:val="single" w:sz="6" w:space="0" w:color="auto"/>
              <w:left w:val="single" w:sz="6" w:space="0" w:color="auto"/>
              <w:bottom w:val="single" w:sz="6" w:space="0" w:color="auto"/>
              <w:right w:val="single" w:sz="6" w:space="0" w:color="auto"/>
            </w:tcBorders>
            <w:vAlign w:val="center"/>
            <w:hideMark/>
          </w:tcPr>
          <w:p w14:paraId="4691C742" w14:textId="77777777" w:rsidR="008216E7" w:rsidRDefault="008216E7" w:rsidP="008216E7">
            <w:pPr>
              <w:pStyle w:val="TAL"/>
              <w:rPr>
                <w:rFonts w:cs="Arial"/>
                <w:szCs w:val="18"/>
                <w:lang w:eastAsia="zh-CN"/>
              </w:rPr>
            </w:pPr>
            <w:r>
              <w:rPr>
                <w:rFonts w:cs="Arial"/>
                <w:szCs w:val="18"/>
                <w:lang w:eastAsia="zh-CN"/>
              </w:rPr>
              <w:t>Identifies an IPv6 Prefix.</w:t>
            </w:r>
          </w:p>
        </w:tc>
      </w:tr>
      <w:tr w:rsidR="008216E7" w14:paraId="19B7BCCD" w14:textId="77777777" w:rsidTr="00461D0D">
        <w:trPr>
          <w:jc w:val="center"/>
        </w:trPr>
        <w:tc>
          <w:tcPr>
            <w:tcW w:w="1397" w:type="pct"/>
            <w:tcBorders>
              <w:top w:val="single" w:sz="6" w:space="0" w:color="auto"/>
              <w:left w:val="single" w:sz="6" w:space="0" w:color="auto"/>
              <w:bottom w:val="single" w:sz="6" w:space="0" w:color="auto"/>
              <w:right w:val="single" w:sz="6" w:space="0" w:color="auto"/>
            </w:tcBorders>
            <w:vAlign w:val="center"/>
            <w:hideMark/>
          </w:tcPr>
          <w:p w14:paraId="535BB16B" w14:textId="77777777" w:rsidR="008216E7" w:rsidRDefault="008216E7" w:rsidP="008216E7">
            <w:pPr>
              <w:pStyle w:val="TAL"/>
            </w:pPr>
            <w:r>
              <w:rPr>
                <w:lang w:eastAsia="zh-CN"/>
              </w:rPr>
              <w:t>Link</w:t>
            </w:r>
          </w:p>
        </w:tc>
        <w:tc>
          <w:tcPr>
            <w:tcW w:w="970" w:type="pct"/>
            <w:tcBorders>
              <w:top w:val="single" w:sz="6" w:space="0" w:color="auto"/>
              <w:left w:val="single" w:sz="6" w:space="0" w:color="auto"/>
              <w:bottom w:val="single" w:sz="6" w:space="0" w:color="auto"/>
              <w:right w:val="single" w:sz="6" w:space="0" w:color="auto"/>
            </w:tcBorders>
            <w:vAlign w:val="center"/>
            <w:hideMark/>
          </w:tcPr>
          <w:p w14:paraId="7FB228E3" w14:textId="77777777" w:rsidR="008216E7" w:rsidRDefault="008216E7" w:rsidP="008216E7">
            <w:pPr>
              <w:pStyle w:val="TAC"/>
            </w:pPr>
            <w:r>
              <w:rPr>
                <w:lang w:eastAsia="zh-CN"/>
              </w:rPr>
              <w:t>3GPP TS 29.122 [4]</w:t>
            </w:r>
          </w:p>
        </w:tc>
        <w:tc>
          <w:tcPr>
            <w:tcW w:w="2633" w:type="pct"/>
            <w:tcBorders>
              <w:top w:val="single" w:sz="6" w:space="0" w:color="auto"/>
              <w:left w:val="single" w:sz="6" w:space="0" w:color="auto"/>
              <w:bottom w:val="single" w:sz="6" w:space="0" w:color="auto"/>
              <w:right w:val="single" w:sz="6" w:space="0" w:color="auto"/>
            </w:tcBorders>
            <w:vAlign w:val="center"/>
            <w:hideMark/>
          </w:tcPr>
          <w:p w14:paraId="70D7968E" w14:textId="77777777" w:rsidR="008216E7" w:rsidRDefault="008216E7" w:rsidP="008216E7">
            <w:pPr>
              <w:pStyle w:val="TAL"/>
              <w:rPr>
                <w:rFonts w:cs="Arial"/>
                <w:szCs w:val="18"/>
              </w:rPr>
            </w:pPr>
            <w:r>
              <w:rPr>
                <w:rFonts w:cs="Arial"/>
                <w:szCs w:val="18"/>
                <w:lang w:eastAsia="zh-CN"/>
              </w:rPr>
              <w:t>Identifies a referenced resource.</w:t>
            </w:r>
          </w:p>
        </w:tc>
      </w:tr>
      <w:tr w:rsidR="008216E7" w14:paraId="06186A8A" w14:textId="77777777" w:rsidTr="00461D0D">
        <w:trPr>
          <w:jc w:val="center"/>
        </w:trPr>
        <w:tc>
          <w:tcPr>
            <w:tcW w:w="1397" w:type="pct"/>
            <w:tcBorders>
              <w:top w:val="single" w:sz="6" w:space="0" w:color="auto"/>
              <w:left w:val="single" w:sz="6" w:space="0" w:color="auto"/>
              <w:bottom w:val="single" w:sz="6" w:space="0" w:color="auto"/>
              <w:right w:val="single" w:sz="6" w:space="0" w:color="auto"/>
            </w:tcBorders>
            <w:vAlign w:val="center"/>
            <w:hideMark/>
          </w:tcPr>
          <w:p w14:paraId="38D2B7A6" w14:textId="77777777" w:rsidR="008216E7" w:rsidRDefault="008216E7" w:rsidP="008216E7">
            <w:pPr>
              <w:pStyle w:val="TAL"/>
              <w:rPr>
                <w:lang w:eastAsia="zh-CN"/>
              </w:rPr>
            </w:pPr>
            <w:r>
              <w:rPr>
                <w:lang w:eastAsia="zh-CN"/>
              </w:rPr>
              <w:t>MacAddr48</w:t>
            </w:r>
          </w:p>
        </w:tc>
        <w:tc>
          <w:tcPr>
            <w:tcW w:w="970" w:type="pct"/>
            <w:tcBorders>
              <w:top w:val="single" w:sz="6" w:space="0" w:color="auto"/>
              <w:left w:val="single" w:sz="6" w:space="0" w:color="auto"/>
              <w:bottom w:val="single" w:sz="6" w:space="0" w:color="auto"/>
              <w:right w:val="single" w:sz="6" w:space="0" w:color="auto"/>
            </w:tcBorders>
            <w:vAlign w:val="center"/>
            <w:hideMark/>
          </w:tcPr>
          <w:p w14:paraId="06DC3778" w14:textId="77777777" w:rsidR="008216E7" w:rsidRDefault="008216E7" w:rsidP="008216E7">
            <w:pPr>
              <w:pStyle w:val="TAC"/>
              <w:rPr>
                <w:lang w:eastAsia="zh-CN"/>
              </w:rPr>
            </w:pPr>
            <w:r>
              <w:rPr>
                <w:lang w:eastAsia="zh-CN"/>
              </w:rPr>
              <w:t>3GPP TS 29.571 [8]</w:t>
            </w:r>
          </w:p>
        </w:tc>
        <w:tc>
          <w:tcPr>
            <w:tcW w:w="2633" w:type="pct"/>
            <w:tcBorders>
              <w:top w:val="single" w:sz="6" w:space="0" w:color="auto"/>
              <w:left w:val="single" w:sz="6" w:space="0" w:color="auto"/>
              <w:bottom w:val="single" w:sz="6" w:space="0" w:color="auto"/>
              <w:right w:val="single" w:sz="6" w:space="0" w:color="auto"/>
            </w:tcBorders>
            <w:vAlign w:val="center"/>
            <w:hideMark/>
          </w:tcPr>
          <w:p w14:paraId="4948BA1B" w14:textId="77777777" w:rsidR="008216E7" w:rsidRDefault="008216E7" w:rsidP="008216E7">
            <w:pPr>
              <w:pStyle w:val="TAL"/>
              <w:rPr>
                <w:rFonts w:cs="Arial"/>
                <w:szCs w:val="18"/>
                <w:lang w:eastAsia="zh-CN"/>
              </w:rPr>
            </w:pPr>
            <w:r>
              <w:rPr>
                <w:rFonts w:cs="Arial"/>
                <w:szCs w:val="18"/>
                <w:lang w:eastAsia="zh-CN"/>
              </w:rPr>
              <w:t>I</w:t>
            </w:r>
            <w:r>
              <w:rPr>
                <w:lang w:eastAsia="zh-CN"/>
              </w:rPr>
              <w:t>dentifies a MAC address.</w:t>
            </w:r>
          </w:p>
        </w:tc>
      </w:tr>
      <w:tr w:rsidR="008216E7" w14:paraId="42444D63" w14:textId="77777777" w:rsidTr="00461D0D">
        <w:trPr>
          <w:jc w:val="center"/>
        </w:trPr>
        <w:tc>
          <w:tcPr>
            <w:tcW w:w="1397" w:type="pct"/>
            <w:tcBorders>
              <w:top w:val="single" w:sz="6" w:space="0" w:color="auto"/>
              <w:left w:val="single" w:sz="6" w:space="0" w:color="auto"/>
              <w:bottom w:val="single" w:sz="6" w:space="0" w:color="auto"/>
              <w:right w:val="single" w:sz="6" w:space="0" w:color="auto"/>
            </w:tcBorders>
            <w:vAlign w:val="center"/>
            <w:hideMark/>
          </w:tcPr>
          <w:p w14:paraId="71BBE39B" w14:textId="77777777" w:rsidR="008216E7" w:rsidRDefault="008216E7" w:rsidP="008216E7">
            <w:pPr>
              <w:pStyle w:val="TAL"/>
              <w:rPr>
                <w:lang w:eastAsia="zh-CN"/>
              </w:rPr>
            </w:pPr>
            <w:r>
              <w:rPr>
                <w:lang w:eastAsia="zh-CN"/>
              </w:rPr>
              <w:t>Metadata</w:t>
            </w:r>
          </w:p>
        </w:tc>
        <w:tc>
          <w:tcPr>
            <w:tcW w:w="970" w:type="pct"/>
            <w:tcBorders>
              <w:top w:val="single" w:sz="6" w:space="0" w:color="auto"/>
              <w:left w:val="single" w:sz="6" w:space="0" w:color="auto"/>
              <w:bottom w:val="single" w:sz="6" w:space="0" w:color="auto"/>
              <w:right w:val="single" w:sz="6" w:space="0" w:color="auto"/>
            </w:tcBorders>
            <w:vAlign w:val="center"/>
            <w:hideMark/>
          </w:tcPr>
          <w:p w14:paraId="5017A958" w14:textId="77777777" w:rsidR="008216E7" w:rsidRDefault="008216E7" w:rsidP="008216E7">
            <w:pPr>
              <w:pStyle w:val="TAC"/>
              <w:rPr>
                <w:lang w:eastAsia="zh-CN"/>
              </w:rPr>
            </w:pPr>
            <w:r>
              <w:rPr>
                <w:lang w:eastAsia="zh-CN"/>
              </w:rPr>
              <w:t>3GPP TS 29.571 [8]</w:t>
            </w:r>
          </w:p>
        </w:tc>
        <w:tc>
          <w:tcPr>
            <w:tcW w:w="2633" w:type="pct"/>
            <w:tcBorders>
              <w:top w:val="single" w:sz="6" w:space="0" w:color="auto"/>
              <w:left w:val="single" w:sz="6" w:space="0" w:color="auto"/>
              <w:bottom w:val="single" w:sz="6" w:space="0" w:color="auto"/>
              <w:right w:val="single" w:sz="6" w:space="0" w:color="auto"/>
            </w:tcBorders>
            <w:vAlign w:val="center"/>
            <w:hideMark/>
          </w:tcPr>
          <w:p w14:paraId="36C86E82" w14:textId="77777777" w:rsidR="008216E7" w:rsidRDefault="008216E7" w:rsidP="008216E7">
            <w:pPr>
              <w:pStyle w:val="TAL"/>
              <w:rPr>
                <w:rFonts w:cs="Arial"/>
                <w:szCs w:val="18"/>
                <w:lang w:eastAsia="zh-CN"/>
              </w:rPr>
            </w:pPr>
            <w:r>
              <w:rPr>
                <w:lang w:eastAsia="zh-CN"/>
              </w:rPr>
              <w:t>Contains opaque information for the service functions in the N6-LAN that is provided by AF and transparently sent to UPF.</w:t>
            </w:r>
          </w:p>
        </w:tc>
      </w:tr>
      <w:tr w:rsidR="008216E7" w14:paraId="04638318" w14:textId="77777777" w:rsidTr="00461D0D">
        <w:trPr>
          <w:jc w:val="center"/>
        </w:trPr>
        <w:tc>
          <w:tcPr>
            <w:tcW w:w="1397" w:type="pct"/>
            <w:tcBorders>
              <w:top w:val="single" w:sz="6" w:space="0" w:color="auto"/>
              <w:left w:val="single" w:sz="6" w:space="0" w:color="auto"/>
              <w:bottom w:val="single" w:sz="6" w:space="0" w:color="auto"/>
              <w:right w:val="single" w:sz="6" w:space="0" w:color="auto"/>
            </w:tcBorders>
            <w:vAlign w:val="center"/>
            <w:hideMark/>
          </w:tcPr>
          <w:p w14:paraId="5159B8D6" w14:textId="77777777" w:rsidR="008216E7" w:rsidRDefault="008216E7" w:rsidP="008216E7">
            <w:pPr>
              <w:pStyle w:val="TAL"/>
              <w:rPr>
                <w:lang w:eastAsia="zh-CN"/>
              </w:rPr>
            </w:pPr>
            <w:r>
              <w:t>PlmnId</w:t>
            </w:r>
          </w:p>
        </w:tc>
        <w:tc>
          <w:tcPr>
            <w:tcW w:w="970" w:type="pct"/>
            <w:tcBorders>
              <w:top w:val="single" w:sz="6" w:space="0" w:color="auto"/>
              <w:left w:val="single" w:sz="6" w:space="0" w:color="auto"/>
              <w:bottom w:val="single" w:sz="6" w:space="0" w:color="auto"/>
              <w:right w:val="single" w:sz="6" w:space="0" w:color="auto"/>
            </w:tcBorders>
            <w:vAlign w:val="center"/>
            <w:hideMark/>
          </w:tcPr>
          <w:p w14:paraId="7A14DCD4" w14:textId="77777777" w:rsidR="008216E7" w:rsidRDefault="008216E7" w:rsidP="008216E7">
            <w:pPr>
              <w:pStyle w:val="TAC"/>
              <w:rPr>
                <w:lang w:eastAsia="zh-CN"/>
              </w:rPr>
            </w:pPr>
            <w:r>
              <w:rPr>
                <w:lang w:eastAsia="zh-CN"/>
              </w:rPr>
              <w:t>3GPP TS 29.571 [8]</w:t>
            </w:r>
          </w:p>
        </w:tc>
        <w:tc>
          <w:tcPr>
            <w:tcW w:w="2633" w:type="pct"/>
            <w:tcBorders>
              <w:top w:val="single" w:sz="6" w:space="0" w:color="auto"/>
              <w:left w:val="single" w:sz="6" w:space="0" w:color="auto"/>
              <w:bottom w:val="single" w:sz="6" w:space="0" w:color="auto"/>
              <w:right w:val="single" w:sz="6" w:space="0" w:color="auto"/>
            </w:tcBorders>
            <w:vAlign w:val="center"/>
            <w:hideMark/>
          </w:tcPr>
          <w:p w14:paraId="0D68B139" w14:textId="77777777" w:rsidR="008216E7" w:rsidRDefault="008216E7" w:rsidP="008216E7">
            <w:pPr>
              <w:pStyle w:val="TAL"/>
              <w:rPr>
                <w:lang w:eastAsia="zh-CN"/>
              </w:rPr>
            </w:pPr>
            <w:r>
              <w:rPr>
                <w:rFonts w:cs="Arial"/>
                <w:szCs w:val="18"/>
                <w:lang w:eastAsia="zh-CN"/>
              </w:rPr>
              <w:t>Identifies a PLMN Identifier.</w:t>
            </w:r>
          </w:p>
        </w:tc>
      </w:tr>
      <w:tr w:rsidR="008216E7" w14:paraId="5C20DD17" w14:textId="77777777" w:rsidTr="00461D0D">
        <w:trPr>
          <w:jc w:val="center"/>
        </w:trPr>
        <w:tc>
          <w:tcPr>
            <w:tcW w:w="1397" w:type="pct"/>
            <w:tcBorders>
              <w:top w:val="single" w:sz="6" w:space="0" w:color="auto"/>
              <w:left w:val="single" w:sz="6" w:space="0" w:color="auto"/>
              <w:bottom w:val="single" w:sz="6" w:space="0" w:color="auto"/>
              <w:right w:val="single" w:sz="6" w:space="0" w:color="auto"/>
            </w:tcBorders>
            <w:vAlign w:val="center"/>
            <w:hideMark/>
          </w:tcPr>
          <w:p w14:paraId="78A8E9B6" w14:textId="77777777" w:rsidR="008216E7" w:rsidRDefault="008216E7" w:rsidP="008216E7">
            <w:pPr>
              <w:pStyle w:val="TAL"/>
              <w:rPr>
                <w:lang w:eastAsia="zh-CN"/>
              </w:rPr>
            </w:pPr>
            <w:r>
              <w:t>Port</w:t>
            </w:r>
          </w:p>
        </w:tc>
        <w:tc>
          <w:tcPr>
            <w:tcW w:w="970" w:type="pct"/>
            <w:tcBorders>
              <w:top w:val="single" w:sz="6" w:space="0" w:color="auto"/>
              <w:left w:val="single" w:sz="6" w:space="0" w:color="auto"/>
              <w:bottom w:val="single" w:sz="6" w:space="0" w:color="auto"/>
              <w:right w:val="single" w:sz="6" w:space="0" w:color="auto"/>
            </w:tcBorders>
            <w:vAlign w:val="center"/>
            <w:hideMark/>
          </w:tcPr>
          <w:p w14:paraId="031ADB97" w14:textId="77777777" w:rsidR="008216E7" w:rsidRDefault="008216E7" w:rsidP="008216E7">
            <w:pPr>
              <w:pStyle w:val="TAC"/>
              <w:rPr>
                <w:lang w:eastAsia="zh-CN"/>
              </w:rPr>
            </w:pPr>
            <w:r>
              <w:rPr>
                <w:lang w:eastAsia="zh-CN"/>
              </w:rPr>
              <w:t>3GPP TS 29.122 [4]</w:t>
            </w:r>
          </w:p>
        </w:tc>
        <w:tc>
          <w:tcPr>
            <w:tcW w:w="2633" w:type="pct"/>
            <w:tcBorders>
              <w:top w:val="single" w:sz="6" w:space="0" w:color="auto"/>
              <w:left w:val="single" w:sz="6" w:space="0" w:color="auto"/>
              <w:bottom w:val="single" w:sz="6" w:space="0" w:color="auto"/>
              <w:right w:val="single" w:sz="6" w:space="0" w:color="auto"/>
            </w:tcBorders>
            <w:vAlign w:val="center"/>
            <w:hideMark/>
          </w:tcPr>
          <w:p w14:paraId="3866D5B2" w14:textId="77777777" w:rsidR="008216E7" w:rsidRDefault="008216E7" w:rsidP="008216E7">
            <w:pPr>
              <w:pStyle w:val="TAL"/>
              <w:rPr>
                <w:lang w:eastAsia="zh-CN"/>
              </w:rPr>
            </w:pPr>
            <w:r>
              <w:rPr>
                <w:rFonts w:cs="Arial"/>
                <w:szCs w:val="18"/>
                <w:lang w:eastAsia="zh-CN"/>
              </w:rPr>
              <w:t>Identifies a port number.</w:t>
            </w:r>
          </w:p>
        </w:tc>
      </w:tr>
      <w:tr w:rsidR="008216E7" w14:paraId="382853D8" w14:textId="77777777" w:rsidTr="00461D0D">
        <w:trPr>
          <w:jc w:val="center"/>
        </w:trPr>
        <w:tc>
          <w:tcPr>
            <w:tcW w:w="1397" w:type="pct"/>
            <w:tcBorders>
              <w:top w:val="single" w:sz="6" w:space="0" w:color="auto"/>
              <w:left w:val="single" w:sz="6" w:space="0" w:color="auto"/>
              <w:bottom w:val="single" w:sz="6" w:space="0" w:color="auto"/>
              <w:right w:val="single" w:sz="6" w:space="0" w:color="auto"/>
            </w:tcBorders>
            <w:vAlign w:val="center"/>
            <w:hideMark/>
          </w:tcPr>
          <w:p w14:paraId="73CE9A83" w14:textId="77777777" w:rsidR="008216E7" w:rsidRDefault="008216E7" w:rsidP="008216E7">
            <w:pPr>
              <w:pStyle w:val="TAL"/>
              <w:rPr>
                <w:lang w:eastAsia="zh-CN"/>
              </w:rPr>
            </w:pPr>
            <w:r>
              <w:t>ReportingInformation</w:t>
            </w:r>
          </w:p>
        </w:tc>
        <w:tc>
          <w:tcPr>
            <w:tcW w:w="970" w:type="pct"/>
            <w:tcBorders>
              <w:top w:val="single" w:sz="6" w:space="0" w:color="auto"/>
              <w:left w:val="single" w:sz="6" w:space="0" w:color="auto"/>
              <w:bottom w:val="single" w:sz="6" w:space="0" w:color="auto"/>
              <w:right w:val="single" w:sz="6" w:space="0" w:color="auto"/>
            </w:tcBorders>
            <w:vAlign w:val="center"/>
            <w:hideMark/>
          </w:tcPr>
          <w:p w14:paraId="580A87A7" w14:textId="77777777" w:rsidR="008216E7" w:rsidRDefault="008216E7" w:rsidP="008216E7">
            <w:pPr>
              <w:pStyle w:val="TAC"/>
              <w:rPr>
                <w:lang w:eastAsia="zh-CN"/>
              </w:rPr>
            </w:pPr>
            <w:r>
              <w:rPr>
                <w:noProof/>
              </w:rPr>
              <w:t>3GPP TS 29.</w:t>
            </w:r>
            <w:r>
              <w:rPr>
                <w:lang w:eastAsia="zh-CN"/>
              </w:rPr>
              <w:t>523 [22]</w:t>
            </w:r>
          </w:p>
        </w:tc>
        <w:tc>
          <w:tcPr>
            <w:tcW w:w="2633" w:type="pct"/>
            <w:tcBorders>
              <w:top w:val="single" w:sz="6" w:space="0" w:color="auto"/>
              <w:left w:val="single" w:sz="6" w:space="0" w:color="auto"/>
              <w:bottom w:val="single" w:sz="6" w:space="0" w:color="auto"/>
              <w:right w:val="single" w:sz="6" w:space="0" w:color="auto"/>
            </w:tcBorders>
            <w:vAlign w:val="center"/>
            <w:hideMark/>
          </w:tcPr>
          <w:p w14:paraId="2702F972" w14:textId="77777777" w:rsidR="008216E7" w:rsidRDefault="008216E7" w:rsidP="008216E7">
            <w:pPr>
              <w:pStyle w:val="TAL"/>
              <w:rPr>
                <w:rFonts w:cs="Arial"/>
                <w:szCs w:val="18"/>
                <w:lang w:eastAsia="zh-CN"/>
              </w:rPr>
            </w:pPr>
            <w:r>
              <w:rPr>
                <w:lang w:eastAsia="zh-CN"/>
              </w:rPr>
              <w:t>Represents the event reporting requirements.</w:t>
            </w:r>
          </w:p>
        </w:tc>
      </w:tr>
      <w:tr w:rsidR="008216E7" w14:paraId="4EB1D0C5" w14:textId="77777777" w:rsidTr="00461D0D">
        <w:trPr>
          <w:jc w:val="center"/>
        </w:trPr>
        <w:tc>
          <w:tcPr>
            <w:tcW w:w="1397" w:type="pct"/>
            <w:tcBorders>
              <w:top w:val="single" w:sz="6" w:space="0" w:color="auto"/>
              <w:left w:val="single" w:sz="6" w:space="0" w:color="auto"/>
              <w:bottom w:val="single" w:sz="6" w:space="0" w:color="auto"/>
              <w:right w:val="single" w:sz="6" w:space="0" w:color="auto"/>
            </w:tcBorders>
            <w:vAlign w:val="center"/>
            <w:hideMark/>
          </w:tcPr>
          <w:p w14:paraId="7E255F9B" w14:textId="77777777" w:rsidR="008216E7" w:rsidRDefault="008216E7" w:rsidP="008216E7">
            <w:pPr>
              <w:pStyle w:val="TAL"/>
              <w:rPr>
                <w:lang w:eastAsia="zh-CN"/>
              </w:rPr>
            </w:pPr>
            <w:r>
              <w:t>RouteToLocation</w:t>
            </w:r>
          </w:p>
        </w:tc>
        <w:tc>
          <w:tcPr>
            <w:tcW w:w="970" w:type="pct"/>
            <w:tcBorders>
              <w:top w:val="single" w:sz="6" w:space="0" w:color="auto"/>
              <w:left w:val="single" w:sz="6" w:space="0" w:color="auto"/>
              <w:bottom w:val="single" w:sz="6" w:space="0" w:color="auto"/>
              <w:right w:val="single" w:sz="6" w:space="0" w:color="auto"/>
            </w:tcBorders>
            <w:vAlign w:val="center"/>
            <w:hideMark/>
          </w:tcPr>
          <w:p w14:paraId="7AD1AADA" w14:textId="77777777" w:rsidR="008216E7" w:rsidRDefault="008216E7" w:rsidP="008216E7">
            <w:pPr>
              <w:pStyle w:val="TAC"/>
              <w:rPr>
                <w:lang w:eastAsia="zh-CN"/>
              </w:rPr>
            </w:pPr>
            <w:r>
              <w:rPr>
                <w:lang w:eastAsia="zh-CN"/>
              </w:rPr>
              <w:t>3GPP TS 29.571 [8]</w:t>
            </w:r>
          </w:p>
        </w:tc>
        <w:tc>
          <w:tcPr>
            <w:tcW w:w="2633" w:type="pct"/>
            <w:tcBorders>
              <w:top w:val="single" w:sz="6" w:space="0" w:color="auto"/>
              <w:left w:val="single" w:sz="6" w:space="0" w:color="auto"/>
              <w:bottom w:val="single" w:sz="6" w:space="0" w:color="auto"/>
              <w:right w:val="single" w:sz="6" w:space="0" w:color="auto"/>
            </w:tcBorders>
            <w:vAlign w:val="center"/>
            <w:hideMark/>
          </w:tcPr>
          <w:p w14:paraId="58945C9D" w14:textId="77777777" w:rsidR="008216E7" w:rsidRDefault="008216E7" w:rsidP="008216E7">
            <w:pPr>
              <w:pStyle w:val="TAL"/>
              <w:rPr>
                <w:rFonts w:cs="Arial"/>
                <w:szCs w:val="18"/>
                <w:lang w:eastAsia="zh-CN"/>
              </w:rPr>
            </w:pPr>
            <w:r>
              <w:rPr>
                <w:rFonts w:cs="Arial"/>
                <w:szCs w:val="18"/>
              </w:rPr>
              <w:t>Describes the traffic routes to the locations of the application.</w:t>
            </w:r>
          </w:p>
        </w:tc>
      </w:tr>
      <w:tr w:rsidR="008216E7" w14:paraId="4D9670C3" w14:textId="77777777" w:rsidTr="00461D0D">
        <w:trPr>
          <w:jc w:val="center"/>
        </w:trPr>
        <w:tc>
          <w:tcPr>
            <w:tcW w:w="1397" w:type="pct"/>
            <w:tcBorders>
              <w:top w:val="single" w:sz="6" w:space="0" w:color="auto"/>
              <w:left w:val="single" w:sz="6" w:space="0" w:color="auto"/>
              <w:bottom w:val="single" w:sz="6" w:space="0" w:color="auto"/>
              <w:right w:val="single" w:sz="6" w:space="0" w:color="auto"/>
            </w:tcBorders>
            <w:vAlign w:val="center"/>
            <w:hideMark/>
          </w:tcPr>
          <w:p w14:paraId="16A2F853" w14:textId="77777777" w:rsidR="008216E7" w:rsidRDefault="008216E7" w:rsidP="008216E7">
            <w:pPr>
              <w:pStyle w:val="TAL"/>
            </w:pPr>
            <w:r>
              <w:rPr>
                <w:lang w:eastAsia="zh-CN"/>
              </w:rPr>
              <w:t>Snssai</w:t>
            </w:r>
          </w:p>
        </w:tc>
        <w:tc>
          <w:tcPr>
            <w:tcW w:w="970" w:type="pct"/>
            <w:tcBorders>
              <w:top w:val="single" w:sz="6" w:space="0" w:color="auto"/>
              <w:left w:val="single" w:sz="6" w:space="0" w:color="auto"/>
              <w:bottom w:val="single" w:sz="6" w:space="0" w:color="auto"/>
              <w:right w:val="single" w:sz="6" w:space="0" w:color="auto"/>
            </w:tcBorders>
            <w:vAlign w:val="center"/>
            <w:hideMark/>
          </w:tcPr>
          <w:p w14:paraId="051D4B11" w14:textId="77777777" w:rsidR="008216E7" w:rsidRDefault="008216E7" w:rsidP="008216E7">
            <w:pPr>
              <w:pStyle w:val="TAC"/>
            </w:pPr>
            <w:r>
              <w:rPr>
                <w:lang w:eastAsia="zh-CN"/>
              </w:rPr>
              <w:t>3GPP TS 29.571 [8]</w:t>
            </w:r>
          </w:p>
        </w:tc>
        <w:tc>
          <w:tcPr>
            <w:tcW w:w="2633" w:type="pct"/>
            <w:tcBorders>
              <w:top w:val="single" w:sz="6" w:space="0" w:color="auto"/>
              <w:left w:val="single" w:sz="6" w:space="0" w:color="auto"/>
              <w:bottom w:val="single" w:sz="6" w:space="0" w:color="auto"/>
              <w:right w:val="single" w:sz="6" w:space="0" w:color="auto"/>
            </w:tcBorders>
            <w:vAlign w:val="center"/>
            <w:hideMark/>
          </w:tcPr>
          <w:p w14:paraId="4FD58685" w14:textId="77777777" w:rsidR="008216E7" w:rsidRDefault="008216E7" w:rsidP="008216E7">
            <w:pPr>
              <w:pStyle w:val="TAL"/>
              <w:rPr>
                <w:rFonts w:cs="Arial"/>
                <w:szCs w:val="18"/>
              </w:rPr>
            </w:pPr>
            <w:r>
              <w:rPr>
                <w:rFonts w:cs="Arial"/>
                <w:szCs w:val="18"/>
                <w:lang w:eastAsia="zh-CN"/>
              </w:rPr>
              <w:t xml:space="preserve">Identifies the </w:t>
            </w:r>
            <w:r>
              <w:t>S-NSSAI.</w:t>
            </w:r>
          </w:p>
        </w:tc>
      </w:tr>
      <w:tr w:rsidR="008216E7" w14:paraId="3D784AC9" w14:textId="77777777" w:rsidTr="00461D0D">
        <w:trPr>
          <w:jc w:val="center"/>
        </w:trPr>
        <w:tc>
          <w:tcPr>
            <w:tcW w:w="1397" w:type="pct"/>
            <w:tcBorders>
              <w:top w:val="single" w:sz="6" w:space="0" w:color="auto"/>
              <w:left w:val="single" w:sz="6" w:space="0" w:color="auto"/>
              <w:bottom w:val="single" w:sz="6" w:space="0" w:color="auto"/>
              <w:right w:val="single" w:sz="6" w:space="0" w:color="auto"/>
            </w:tcBorders>
            <w:vAlign w:val="center"/>
            <w:hideMark/>
          </w:tcPr>
          <w:p w14:paraId="1F70B784" w14:textId="77777777" w:rsidR="008216E7" w:rsidRDefault="008216E7" w:rsidP="008216E7">
            <w:pPr>
              <w:pStyle w:val="TAL"/>
              <w:rPr>
                <w:lang w:eastAsia="zh-CN"/>
              </w:rPr>
            </w:pPr>
            <w:r>
              <w:t>SupportedFeatures</w:t>
            </w:r>
          </w:p>
        </w:tc>
        <w:tc>
          <w:tcPr>
            <w:tcW w:w="970" w:type="pct"/>
            <w:tcBorders>
              <w:top w:val="single" w:sz="6" w:space="0" w:color="auto"/>
              <w:left w:val="single" w:sz="6" w:space="0" w:color="auto"/>
              <w:bottom w:val="single" w:sz="6" w:space="0" w:color="auto"/>
              <w:right w:val="single" w:sz="6" w:space="0" w:color="auto"/>
            </w:tcBorders>
            <w:vAlign w:val="center"/>
            <w:hideMark/>
          </w:tcPr>
          <w:p w14:paraId="423D1227" w14:textId="77777777" w:rsidR="008216E7" w:rsidRDefault="008216E7" w:rsidP="008216E7">
            <w:pPr>
              <w:pStyle w:val="TAC"/>
              <w:rPr>
                <w:lang w:eastAsia="zh-CN"/>
              </w:rPr>
            </w:pPr>
            <w:r>
              <w:t>3GPP TS 29.571 [8]</w:t>
            </w:r>
          </w:p>
        </w:tc>
        <w:tc>
          <w:tcPr>
            <w:tcW w:w="2633" w:type="pct"/>
            <w:tcBorders>
              <w:top w:val="single" w:sz="6" w:space="0" w:color="auto"/>
              <w:left w:val="single" w:sz="6" w:space="0" w:color="auto"/>
              <w:bottom w:val="single" w:sz="6" w:space="0" w:color="auto"/>
              <w:right w:val="single" w:sz="6" w:space="0" w:color="auto"/>
            </w:tcBorders>
            <w:vAlign w:val="center"/>
            <w:hideMark/>
          </w:tcPr>
          <w:p w14:paraId="3BEE3BC8" w14:textId="77777777" w:rsidR="008216E7" w:rsidRDefault="008216E7" w:rsidP="008216E7">
            <w:pPr>
              <w:pStyle w:val="TAL"/>
              <w:rPr>
                <w:rFonts w:cs="Arial"/>
                <w:szCs w:val="18"/>
                <w:lang w:eastAsia="zh-CN"/>
              </w:rPr>
            </w:pPr>
            <w:r>
              <w:t>Used to negotiate the applicability of the optional features defined in table 5.4.4-1.</w:t>
            </w:r>
          </w:p>
        </w:tc>
      </w:tr>
      <w:tr w:rsidR="008216E7" w14:paraId="3F243223" w14:textId="77777777" w:rsidTr="00461D0D">
        <w:trPr>
          <w:jc w:val="center"/>
        </w:trPr>
        <w:tc>
          <w:tcPr>
            <w:tcW w:w="1397" w:type="pct"/>
            <w:tcBorders>
              <w:top w:val="single" w:sz="6" w:space="0" w:color="auto"/>
              <w:left w:val="single" w:sz="6" w:space="0" w:color="auto"/>
              <w:bottom w:val="single" w:sz="6" w:space="0" w:color="auto"/>
              <w:right w:val="single" w:sz="6" w:space="0" w:color="auto"/>
            </w:tcBorders>
            <w:vAlign w:val="center"/>
            <w:hideMark/>
          </w:tcPr>
          <w:p w14:paraId="4AD9E6C6" w14:textId="77777777" w:rsidR="008216E7" w:rsidRDefault="008216E7" w:rsidP="008216E7">
            <w:pPr>
              <w:pStyle w:val="TAL"/>
              <w:rPr>
                <w:lang w:eastAsia="zh-CN"/>
              </w:rPr>
            </w:pPr>
            <w:r>
              <w:rPr>
                <w:lang w:eastAsia="zh-CN"/>
              </w:rPr>
              <w:t>TemporalValidity</w:t>
            </w:r>
          </w:p>
        </w:tc>
        <w:tc>
          <w:tcPr>
            <w:tcW w:w="970" w:type="pct"/>
            <w:tcBorders>
              <w:top w:val="single" w:sz="6" w:space="0" w:color="auto"/>
              <w:left w:val="single" w:sz="6" w:space="0" w:color="auto"/>
              <w:bottom w:val="single" w:sz="6" w:space="0" w:color="auto"/>
              <w:right w:val="single" w:sz="6" w:space="0" w:color="auto"/>
            </w:tcBorders>
            <w:vAlign w:val="center"/>
            <w:hideMark/>
          </w:tcPr>
          <w:p w14:paraId="24770708" w14:textId="77777777" w:rsidR="008216E7" w:rsidRDefault="008216E7" w:rsidP="008216E7">
            <w:pPr>
              <w:pStyle w:val="TAC"/>
              <w:rPr>
                <w:lang w:eastAsia="zh-CN"/>
              </w:rPr>
            </w:pPr>
            <w:r>
              <w:rPr>
                <w:lang w:eastAsia="zh-CN"/>
              </w:rPr>
              <w:t>3GPP TS 29.514 [7]</w:t>
            </w:r>
          </w:p>
        </w:tc>
        <w:tc>
          <w:tcPr>
            <w:tcW w:w="2633" w:type="pct"/>
            <w:tcBorders>
              <w:top w:val="single" w:sz="6" w:space="0" w:color="auto"/>
              <w:left w:val="single" w:sz="6" w:space="0" w:color="auto"/>
              <w:bottom w:val="single" w:sz="6" w:space="0" w:color="auto"/>
              <w:right w:val="single" w:sz="6" w:space="0" w:color="auto"/>
            </w:tcBorders>
            <w:vAlign w:val="center"/>
            <w:hideMark/>
          </w:tcPr>
          <w:p w14:paraId="0555943A" w14:textId="77777777" w:rsidR="008216E7" w:rsidRDefault="008216E7" w:rsidP="008216E7">
            <w:pPr>
              <w:pStyle w:val="TAL"/>
              <w:rPr>
                <w:rFonts w:cs="Arial"/>
                <w:szCs w:val="18"/>
                <w:lang w:eastAsia="zh-CN"/>
              </w:rPr>
            </w:pPr>
            <w:r>
              <w:rPr>
                <w:rFonts w:cs="Arial"/>
                <w:szCs w:val="18"/>
                <w:lang w:eastAsia="zh-CN"/>
              </w:rPr>
              <w:t>Indicates the time interval(s) during which the AF request is to be applied</w:t>
            </w:r>
          </w:p>
        </w:tc>
      </w:tr>
      <w:tr w:rsidR="008216E7" w14:paraId="01156C3B" w14:textId="77777777" w:rsidTr="00461D0D">
        <w:trPr>
          <w:jc w:val="center"/>
        </w:trPr>
        <w:tc>
          <w:tcPr>
            <w:tcW w:w="1397" w:type="pct"/>
            <w:tcBorders>
              <w:top w:val="single" w:sz="6" w:space="0" w:color="auto"/>
              <w:left w:val="single" w:sz="6" w:space="0" w:color="auto"/>
              <w:bottom w:val="single" w:sz="6" w:space="0" w:color="auto"/>
              <w:right w:val="single" w:sz="6" w:space="0" w:color="auto"/>
            </w:tcBorders>
            <w:vAlign w:val="center"/>
            <w:hideMark/>
          </w:tcPr>
          <w:p w14:paraId="6AA443FA" w14:textId="77777777" w:rsidR="008216E7" w:rsidRDefault="008216E7" w:rsidP="008216E7">
            <w:pPr>
              <w:pStyle w:val="TAL"/>
              <w:rPr>
                <w:lang w:eastAsia="zh-CN"/>
              </w:rPr>
            </w:pPr>
            <w:r>
              <w:t>TrafficCorrelationInfo</w:t>
            </w:r>
          </w:p>
        </w:tc>
        <w:tc>
          <w:tcPr>
            <w:tcW w:w="970" w:type="pct"/>
            <w:tcBorders>
              <w:top w:val="single" w:sz="6" w:space="0" w:color="auto"/>
              <w:left w:val="single" w:sz="6" w:space="0" w:color="auto"/>
              <w:bottom w:val="single" w:sz="6" w:space="0" w:color="auto"/>
              <w:right w:val="single" w:sz="6" w:space="0" w:color="auto"/>
            </w:tcBorders>
            <w:vAlign w:val="center"/>
            <w:hideMark/>
          </w:tcPr>
          <w:p w14:paraId="3AD0B0CD" w14:textId="77777777" w:rsidR="008216E7" w:rsidRDefault="008216E7" w:rsidP="008216E7">
            <w:pPr>
              <w:pStyle w:val="TAC"/>
              <w:rPr>
                <w:lang w:eastAsia="zh-CN"/>
              </w:rPr>
            </w:pPr>
            <w:r>
              <w:rPr>
                <w:lang w:eastAsia="zh-CN"/>
              </w:rPr>
              <w:t>3GPP TS 29.519 [23]</w:t>
            </w:r>
          </w:p>
        </w:tc>
        <w:tc>
          <w:tcPr>
            <w:tcW w:w="2633" w:type="pct"/>
            <w:tcBorders>
              <w:top w:val="single" w:sz="6" w:space="0" w:color="auto"/>
              <w:left w:val="single" w:sz="6" w:space="0" w:color="auto"/>
              <w:bottom w:val="single" w:sz="6" w:space="0" w:color="auto"/>
              <w:right w:val="single" w:sz="6" w:space="0" w:color="auto"/>
            </w:tcBorders>
            <w:vAlign w:val="center"/>
            <w:hideMark/>
          </w:tcPr>
          <w:p w14:paraId="731B8049" w14:textId="77777777" w:rsidR="008216E7" w:rsidRDefault="008216E7" w:rsidP="008216E7">
            <w:pPr>
              <w:pStyle w:val="TAL"/>
              <w:rPr>
                <w:rFonts w:cs="Arial"/>
                <w:szCs w:val="18"/>
                <w:lang w:eastAsia="zh-CN"/>
              </w:rPr>
            </w:pPr>
            <w:r>
              <w:rPr>
                <w:rFonts w:cs="Arial"/>
                <w:szCs w:val="18"/>
                <w:lang w:eastAsia="zh-CN"/>
              </w:rPr>
              <w:t>Contains the information for traffic correlation.</w:t>
            </w:r>
          </w:p>
        </w:tc>
      </w:tr>
      <w:tr w:rsidR="008216E7" w14:paraId="6622D6FB" w14:textId="77777777" w:rsidTr="00461D0D">
        <w:trPr>
          <w:jc w:val="center"/>
        </w:trPr>
        <w:tc>
          <w:tcPr>
            <w:tcW w:w="1397" w:type="pct"/>
            <w:tcBorders>
              <w:top w:val="single" w:sz="6" w:space="0" w:color="auto"/>
              <w:left w:val="single" w:sz="6" w:space="0" w:color="auto"/>
              <w:bottom w:val="single" w:sz="6" w:space="0" w:color="auto"/>
              <w:right w:val="single" w:sz="6" w:space="0" w:color="auto"/>
            </w:tcBorders>
            <w:vAlign w:val="center"/>
            <w:hideMark/>
          </w:tcPr>
          <w:p w14:paraId="2DE5C2B7" w14:textId="77777777" w:rsidR="008216E7" w:rsidRDefault="008216E7" w:rsidP="008216E7">
            <w:pPr>
              <w:pStyle w:val="TAL"/>
              <w:rPr>
                <w:lang w:eastAsia="zh-CN"/>
              </w:rPr>
            </w:pPr>
            <w:r>
              <w:rPr>
                <w:lang w:eastAsia="zh-CN"/>
              </w:rPr>
              <w:t>Uinteger</w:t>
            </w:r>
          </w:p>
        </w:tc>
        <w:tc>
          <w:tcPr>
            <w:tcW w:w="970" w:type="pct"/>
            <w:tcBorders>
              <w:top w:val="single" w:sz="6" w:space="0" w:color="auto"/>
              <w:left w:val="single" w:sz="6" w:space="0" w:color="auto"/>
              <w:bottom w:val="single" w:sz="6" w:space="0" w:color="auto"/>
              <w:right w:val="single" w:sz="6" w:space="0" w:color="auto"/>
            </w:tcBorders>
            <w:vAlign w:val="center"/>
            <w:hideMark/>
          </w:tcPr>
          <w:p w14:paraId="626BB18F" w14:textId="77777777" w:rsidR="008216E7" w:rsidRDefault="008216E7" w:rsidP="008216E7">
            <w:pPr>
              <w:pStyle w:val="TAC"/>
              <w:rPr>
                <w:lang w:eastAsia="zh-CN"/>
              </w:rPr>
            </w:pPr>
            <w:r>
              <w:rPr>
                <w:noProof/>
              </w:rPr>
              <w:t>3GPP TS 29.571 [8]</w:t>
            </w:r>
          </w:p>
        </w:tc>
        <w:tc>
          <w:tcPr>
            <w:tcW w:w="2633" w:type="pct"/>
            <w:tcBorders>
              <w:top w:val="single" w:sz="6" w:space="0" w:color="auto"/>
              <w:left w:val="single" w:sz="6" w:space="0" w:color="auto"/>
              <w:bottom w:val="single" w:sz="6" w:space="0" w:color="auto"/>
              <w:right w:val="single" w:sz="6" w:space="0" w:color="auto"/>
            </w:tcBorders>
            <w:vAlign w:val="center"/>
            <w:hideMark/>
          </w:tcPr>
          <w:p w14:paraId="5887A070" w14:textId="77777777" w:rsidR="008216E7" w:rsidRDefault="008216E7" w:rsidP="008216E7">
            <w:pPr>
              <w:pStyle w:val="TAL"/>
              <w:rPr>
                <w:rFonts w:cs="Arial"/>
                <w:szCs w:val="18"/>
                <w:lang w:eastAsia="zh-CN"/>
              </w:rPr>
            </w:pPr>
            <w:r>
              <w:rPr>
                <w:rFonts w:cs="Arial"/>
                <w:noProof/>
                <w:szCs w:val="18"/>
              </w:rPr>
              <w:t>Unsigned integer.</w:t>
            </w:r>
          </w:p>
        </w:tc>
      </w:tr>
      <w:tr w:rsidR="008216E7" w14:paraId="4CDF1BA6" w14:textId="77777777" w:rsidTr="00461D0D">
        <w:trPr>
          <w:jc w:val="center"/>
        </w:trPr>
        <w:tc>
          <w:tcPr>
            <w:tcW w:w="1397" w:type="pct"/>
            <w:tcBorders>
              <w:top w:val="single" w:sz="6" w:space="0" w:color="auto"/>
              <w:left w:val="single" w:sz="6" w:space="0" w:color="auto"/>
              <w:bottom w:val="single" w:sz="6" w:space="0" w:color="auto"/>
              <w:right w:val="single" w:sz="6" w:space="0" w:color="auto"/>
            </w:tcBorders>
            <w:vAlign w:val="center"/>
            <w:hideMark/>
          </w:tcPr>
          <w:p w14:paraId="619E4368" w14:textId="77777777" w:rsidR="008216E7" w:rsidRDefault="008216E7" w:rsidP="008216E7">
            <w:pPr>
              <w:pStyle w:val="TAL"/>
              <w:rPr>
                <w:rFonts w:eastAsia="Malgun Gothic"/>
                <w:szCs w:val="18"/>
                <w:lang w:eastAsia="ko-KR"/>
              </w:rPr>
            </w:pPr>
            <w:r>
              <w:t>UintegerRm</w:t>
            </w:r>
          </w:p>
        </w:tc>
        <w:tc>
          <w:tcPr>
            <w:tcW w:w="970" w:type="pct"/>
            <w:tcBorders>
              <w:top w:val="single" w:sz="6" w:space="0" w:color="auto"/>
              <w:left w:val="single" w:sz="6" w:space="0" w:color="auto"/>
              <w:bottom w:val="single" w:sz="6" w:space="0" w:color="auto"/>
              <w:right w:val="single" w:sz="6" w:space="0" w:color="auto"/>
            </w:tcBorders>
            <w:vAlign w:val="center"/>
            <w:hideMark/>
          </w:tcPr>
          <w:p w14:paraId="0F8CE006" w14:textId="77777777" w:rsidR="008216E7" w:rsidRDefault="008216E7" w:rsidP="008216E7">
            <w:pPr>
              <w:pStyle w:val="TAC"/>
              <w:rPr>
                <w:lang w:eastAsia="zh-CN"/>
              </w:rPr>
            </w:pPr>
            <w:r>
              <w:t>3GPP TS 29.571 [8]</w:t>
            </w:r>
          </w:p>
        </w:tc>
        <w:tc>
          <w:tcPr>
            <w:tcW w:w="2633" w:type="pct"/>
            <w:tcBorders>
              <w:top w:val="single" w:sz="6" w:space="0" w:color="auto"/>
              <w:left w:val="single" w:sz="6" w:space="0" w:color="auto"/>
              <w:bottom w:val="single" w:sz="6" w:space="0" w:color="auto"/>
              <w:right w:val="single" w:sz="6" w:space="0" w:color="auto"/>
            </w:tcBorders>
            <w:vAlign w:val="center"/>
            <w:hideMark/>
          </w:tcPr>
          <w:p w14:paraId="2A7B0798" w14:textId="77777777" w:rsidR="008216E7" w:rsidRDefault="008216E7" w:rsidP="008216E7">
            <w:pPr>
              <w:pStyle w:val="TAL"/>
              <w:rPr>
                <w:rFonts w:cs="Arial"/>
                <w:szCs w:val="18"/>
                <w:lang w:eastAsia="zh-CN"/>
              </w:rPr>
            </w:pPr>
            <w:r>
              <w:t>This data type is defined in the same way as the "Uinteger" data type, but with the OpenAPI "nullable: true" property.</w:t>
            </w:r>
          </w:p>
        </w:tc>
      </w:tr>
      <w:tr w:rsidR="008216E7" w14:paraId="73091222" w14:textId="77777777" w:rsidTr="00461D0D">
        <w:trPr>
          <w:jc w:val="center"/>
        </w:trPr>
        <w:tc>
          <w:tcPr>
            <w:tcW w:w="1397" w:type="pct"/>
            <w:tcBorders>
              <w:top w:val="single" w:sz="6" w:space="0" w:color="auto"/>
              <w:left w:val="single" w:sz="6" w:space="0" w:color="auto"/>
              <w:bottom w:val="single" w:sz="6" w:space="0" w:color="auto"/>
              <w:right w:val="single" w:sz="6" w:space="0" w:color="auto"/>
            </w:tcBorders>
            <w:vAlign w:val="center"/>
            <w:hideMark/>
          </w:tcPr>
          <w:p w14:paraId="26348972" w14:textId="77777777" w:rsidR="008216E7" w:rsidRDefault="008216E7" w:rsidP="008216E7">
            <w:pPr>
              <w:pStyle w:val="TAL"/>
              <w:rPr>
                <w:lang w:eastAsia="zh-CN"/>
              </w:rPr>
            </w:pPr>
            <w:r>
              <w:rPr>
                <w:lang w:eastAsia="zh-CN"/>
              </w:rPr>
              <w:t>WebsockNotifConfig</w:t>
            </w:r>
          </w:p>
        </w:tc>
        <w:tc>
          <w:tcPr>
            <w:tcW w:w="970" w:type="pct"/>
            <w:tcBorders>
              <w:top w:val="single" w:sz="6" w:space="0" w:color="auto"/>
              <w:left w:val="single" w:sz="6" w:space="0" w:color="auto"/>
              <w:bottom w:val="single" w:sz="6" w:space="0" w:color="auto"/>
              <w:right w:val="single" w:sz="6" w:space="0" w:color="auto"/>
            </w:tcBorders>
            <w:vAlign w:val="center"/>
            <w:hideMark/>
          </w:tcPr>
          <w:p w14:paraId="4889A199" w14:textId="77777777" w:rsidR="008216E7" w:rsidRDefault="008216E7" w:rsidP="008216E7">
            <w:pPr>
              <w:pStyle w:val="TAC"/>
              <w:rPr>
                <w:lang w:eastAsia="zh-CN"/>
              </w:rPr>
            </w:pPr>
            <w:r>
              <w:rPr>
                <w:lang w:eastAsia="zh-CN"/>
              </w:rPr>
              <w:t>3GPP TS 29.122 [4]</w:t>
            </w:r>
          </w:p>
        </w:tc>
        <w:tc>
          <w:tcPr>
            <w:tcW w:w="2633" w:type="pct"/>
            <w:tcBorders>
              <w:top w:val="single" w:sz="6" w:space="0" w:color="auto"/>
              <w:left w:val="single" w:sz="6" w:space="0" w:color="auto"/>
              <w:bottom w:val="single" w:sz="6" w:space="0" w:color="auto"/>
              <w:right w:val="single" w:sz="6" w:space="0" w:color="auto"/>
            </w:tcBorders>
            <w:vAlign w:val="center"/>
            <w:hideMark/>
          </w:tcPr>
          <w:p w14:paraId="6309337C" w14:textId="77777777" w:rsidR="008216E7" w:rsidRDefault="008216E7" w:rsidP="008216E7">
            <w:pPr>
              <w:pStyle w:val="TAL"/>
              <w:rPr>
                <w:rFonts w:cs="Arial"/>
                <w:szCs w:val="18"/>
              </w:rPr>
            </w:pPr>
            <w:r>
              <w:rPr>
                <w:rFonts w:cs="Arial"/>
                <w:szCs w:val="18"/>
                <w:lang w:eastAsia="zh-CN"/>
              </w:rPr>
              <w:t>Contains the configuration parameters to set up notification delivery over Websocket protocol.</w:t>
            </w:r>
          </w:p>
        </w:tc>
      </w:tr>
      <w:tr w:rsidR="008216E7" w14:paraId="0E7523F6" w14:textId="77777777" w:rsidTr="00461D0D">
        <w:trPr>
          <w:jc w:val="center"/>
        </w:trPr>
        <w:tc>
          <w:tcPr>
            <w:tcW w:w="5000" w:type="pct"/>
            <w:gridSpan w:val="3"/>
            <w:tcBorders>
              <w:top w:val="single" w:sz="6" w:space="0" w:color="auto"/>
              <w:left w:val="single" w:sz="6" w:space="0" w:color="auto"/>
              <w:bottom w:val="single" w:sz="6" w:space="0" w:color="auto"/>
              <w:right w:val="single" w:sz="6" w:space="0" w:color="auto"/>
            </w:tcBorders>
            <w:vAlign w:val="center"/>
            <w:hideMark/>
          </w:tcPr>
          <w:p w14:paraId="3E098662" w14:textId="77777777" w:rsidR="008216E7" w:rsidRDefault="008216E7" w:rsidP="008216E7">
            <w:pPr>
              <w:pStyle w:val="TAN"/>
              <w:rPr>
                <w:rFonts w:cs="Arial"/>
                <w:szCs w:val="18"/>
                <w:lang w:eastAsia="zh-CN"/>
              </w:rPr>
            </w:pPr>
            <w:r>
              <w:t>NOTE:</w:t>
            </w:r>
            <w:r>
              <w:tab/>
            </w:r>
            <w:r>
              <w:rPr>
                <w:lang w:eastAsia="zh-CN"/>
              </w:rPr>
              <w:t>In order to support a set of MAC addresses with a specific range in the traffic filter, feature MacAddressRange as specified in clause 5.4.4 shall be supported.</w:t>
            </w:r>
          </w:p>
        </w:tc>
      </w:tr>
    </w:tbl>
    <w:p w14:paraId="1AAF00AF" w14:textId="066A10FB" w:rsidR="00D45E72" w:rsidRDefault="00D45E72" w:rsidP="00D80487">
      <w:pPr>
        <w:pStyle w:val="EW"/>
        <w:ind w:left="0" w:firstLine="0"/>
        <w:rPr>
          <w:lang w:eastAsia="ko-KR"/>
        </w:rPr>
      </w:pPr>
    </w:p>
    <w:p w14:paraId="2418F720" w14:textId="004EA549" w:rsidR="00D45E72" w:rsidRPr="00D45E72" w:rsidRDefault="00D45E72" w:rsidP="00D45E7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tab/>
      </w:r>
      <w:r w:rsidRPr="008C6891">
        <w:rPr>
          <w:rFonts w:eastAsia="DengXian"/>
          <w:noProof/>
          <w:color w:val="0000FF"/>
          <w:sz w:val="28"/>
          <w:szCs w:val="28"/>
        </w:rPr>
        <w:t xml:space="preserve">*** </w:t>
      </w:r>
      <w:r w:rsidR="008B0803">
        <w:rPr>
          <w:rFonts w:eastAsia="DengXian"/>
          <w:noProof/>
          <w:color w:val="0000FF"/>
          <w:sz w:val="28"/>
          <w:szCs w:val="28"/>
        </w:rPr>
        <w:t>Thir</w:t>
      </w:r>
      <w:r>
        <w:rPr>
          <w:rFonts w:eastAsia="DengXian"/>
          <w:noProof/>
          <w:color w:val="0000FF"/>
          <w:sz w:val="28"/>
          <w:szCs w:val="28"/>
        </w:rPr>
        <w:t>d</w:t>
      </w:r>
      <w:r w:rsidRPr="008C6891">
        <w:rPr>
          <w:rFonts w:eastAsia="DengXian"/>
          <w:noProof/>
          <w:color w:val="0000FF"/>
          <w:sz w:val="28"/>
          <w:szCs w:val="28"/>
        </w:rPr>
        <w:t xml:space="preserve"> Change ***</w:t>
      </w:r>
    </w:p>
    <w:p w14:paraId="3E2CC64F" w14:textId="77777777" w:rsidR="00350E93" w:rsidRDefault="00350E93" w:rsidP="00350E93">
      <w:pPr>
        <w:pStyle w:val="Heading5"/>
      </w:pPr>
      <w:bookmarkStart w:id="63" w:name="_Toc28013386"/>
      <w:bookmarkStart w:id="64" w:name="_Toc36040142"/>
      <w:bookmarkStart w:id="65" w:name="_Toc44692759"/>
      <w:bookmarkStart w:id="66" w:name="_Toc45134220"/>
      <w:bookmarkStart w:id="67" w:name="_Toc49607284"/>
      <w:bookmarkStart w:id="68" w:name="_Toc51763256"/>
      <w:bookmarkStart w:id="69" w:name="_Toc58850154"/>
      <w:bookmarkStart w:id="70" w:name="_Toc59018534"/>
      <w:bookmarkStart w:id="71" w:name="_Toc68169540"/>
      <w:bookmarkStart w:id="72" w:name="_Toc114211772"/>
      <w:bookmarkStart w:id="73" w:name="_Toc136554516"/>
      <w:bookmarkStart w:id="74" w:name="_Toc151992924"/>
      <w:bookmarkStart w:id="75" w:name="_Toc151999704"/>
      <w:bookmarkStart w:id="76" w:name="_Toc152158276"/>
      <w:bookmarkStart w:id="77" w:name="_Toc168570425"/>
      <w:bookmarkStart w:id="78" w:name="_Toc169772466"/>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t>5.4.3.3.2</w:t>
      </w:r>
      <w:r>
        <w:tab/>
        <w:t>Type: TrafficInfluSub</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p>
    <w:p w14:paraId="56C0A0CA" w14:textId="77777777" w:rsidR="00350E93" w:rsidRDefault="00350E93" w:rsidP="00350E93">
      <w:r>
        <w:t>This type represents a traffic influence subscription. The same structure is used in the subscription request and subscription response.</w:t>
      </w:r>
    </w:p>
    <w:p w14:paraId="36E538EE" w14:textId="77777777" w:rsidR="00350E93" w:rsidRDefault="00350E93" w:rsidP="00350E93">
      <w:pPr>
        <w:pStyle w:val="TH"/>
      </w:pPr>
      <w:r>
        <w:rPr>
          <w:noProof/>
        </w:rPr>
        <w:lastRenderedPageBreak/>
        <w:t>Table </w:t>
      </w:r>
      <w:r>
        <w:t xml:space="preserve">5.4.3.3.2-1: </w:t>
      </w:r>
      <w:r>
        <w:rPr>
          <w:noProof/>
        </w:rPr>
        <w:t>Definition of type TrafficInfluSub</w:t>
      </w:r>
    </w:p>
    <w:tbl>
      <w:tblPr>
        <w:tblW w:w="96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6"/>
        <w:gridCol w:w="1633"/>
        <w:gridCol w:w="247"/>
        <w:gridCol w:w="1454"/>
        <w:gridCol w:w="247"/>
        <w:gridCol w:w="462"/>
        <w:gridCol w:w="247"/>
        <w:gridCol w:w="887"/>
        <w:gridCol w:w="247"/>
        <w:gridCol w:w="2414"/>
        <w:gridCol w:w="247"/>
        <w:gridCol w:w="1097"/>
        <w:gridCol w:w="247"/>
      </w:tblGrid>
      <w:tr w:rsidR="00350E93" w14:paraId="44E53841" w14:textId="77777777" w:rsidTr="00350E93">
        <w:trPr>
          <w:gridAfter w:val="1"/>
          <w:wAfter w:w="247" w:type="dxa"/>
          <w:trHeight w:val="128"/>
          <w:jc w:val="center"/>
        </w:trPr>
        <w:tc>
          <w:tcPr>
            <w:tcW w:w="1880"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12C5CA3F" w14:textId="77777777" w:rsidR="00350E93" w:rsidRDefault="00350E93">
            <w:pPr>
              <w:pStyle w:val="TAH"/>
            </w:pPr>
            <w:r>
              <w:t>Attribute name</w:t>
            </w:r>
          </w:p>
        </w:tc>
        <w:tc>
          <w:tcPr>
            <w:tcW w:w="1701"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48EC86D0" w14:textId="77777777" w:rsidR="00350E93" w:rsidRDefault="00350E93">
            <w:pPr>
              <w:pStyle w:val="TAH"/>
            </w:pPr>
            <w:r>
              <w:t>Data type</w:t>
            </w:r>
          </w:p>
        </w:tc>
        <w:tc>
          <w:tcPr>
            <w:tcW w:w="709"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4FCAEAF" w14:textId="77777777" w:rsidR="00350E93" w:rsidRDefault="00350E93">
            <w:pPr>
              <w:pStyle w:val="TAH"/>
            </w:pPr>
            <w:r>
              <w:t>P</w:t>
            </w:r>
          </w:p>
        </w:tc>
        <w:tc>
          <w:tcPr>
            <w:tcW w:w="1134"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5CC6303C" w14:textId="77777777" w:rsidR="00350E93" w:rsidRDefault="00350E93">
            <w:pPr>
              <w:pStyle w:val="TAH"/>
            </w:pPr>
            <w:r>
              <w:t>Cardinality</w:t>
            </w:r>
          </w:p>
        </w:tc>
        <w:tc>
          <w:tcPr>
            <w:tcW w:w="2662"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3A3564A2" w14:textId="77777777" w:rsidR="00350E93" w:rsidRDefault="00350E93">
            <w:pPr>
              <w:pStyle w:val="TAH"/>
            </w:pPr>
            <w:r>
              <w:t>Description</w:t>
            </w:r>
          </w:p>
        </w:tc>
        <w:tc>
          <w:tcPr>
            <w:tcW w:w="1344" w:type="dxa"/>
            <w:gridSpan w:val="2"/>
            <w:tcBorders>
              <w:top w:val="single" w:sz="6" w:space="0" w:color="auto"/>
              <w:left w:val="single" w:sz="6" w:space="0" w:color="auto"/>
              <w:bottom w:val="single" w:sz="6" w:space="0" w:color="auto"/>
              <w:right w:val="single" w:sz="6" w:space="0" w:color="auto"/>
            </w:tcBorders>
            <w:shd w:val="clear" w:color="auto" w:fill="C0C0C0"/>
            <w:hideMark/>
          </w:tcPr>
          <w:p w14:paraId="2D6277D7" w14:textId="77777777" w:rsidR="00350E93" w:rsidRDefault="00350E93">
            <w:pPr>
              <w:pStyle w:val="TAH"/>
            </w:pPr>
            <w:r>
              <w:t>Applicability</w:t>
            </w:r>
          </w:p>
          <w:p w14:paraId="359C368B" w14:textId="77777777" w:rsidR="00350E93" w:rsidRDefault="00350E93">
            <w:pPr>
              <w:pStyle w:val="TAH"/>
            </w:pPr>
            <w:r>
              <w:t>(NOTE 1)</w:t>
            </w:r>
          </w:p>
        </w:tc>
      </w:tr>
      <w:tr w:rsidR="00350E93" w14:paraId="1FEAB2E3" w14:textId="77777777" w:rsidTr="00350E93">
        <w:trPr>
          <w:gridAfter w:val="1"/>
          <w:wAfter w:w="247" w:type="dxa"/>
          <w:trHeight w:val="128"/>
          <w:jc w:val="center"/>
        </w:trPr>
        <w:tc>
          <w:tcPr>
            <w:tcW w:w="1880" w:type="dxa"/>
            <w:gridSpan w:val="2"/>
            <w:tcBorders>
              <w:top w:val="single" w:sz="6" w:space="0" w:color="auto"/>
              <w:left w:val="single" w:sz="6" w:space="0" w:color="auto"/>
              <w:bottom w:val="single" w:sz="6" w:space="0" w:color="auto"/>
              <w:right w:val="single" w:sz="6" w:space="0" w:color="auto"/>
            </w:tcBorders>
            <w:hideMark/>
          </w:tcPr>
          <w:p w14:paraId="28ABF393" w14:textId="77777777" w:rsidR="00350E93" w:rsidRDefault="00350E93">
            <w:pPr>
              <w:pStyle w:val="TAL"/>
            </w:pPr>
            <w:r>
              <w:rPr>
                <w:lang w:eastAsia="zh-CN"/>
              </w:rPr>
              <w:t>afServiceId</w:t>
            </w:r>
          </w:p>
        </w:tc>
        <w:tc>
          <w:tcPr>
            <w:tcW w:w="1701" w:type="dxa"/>
            <w:gridSpan w:val="2"/>
            <w:tcBorders>
              <w:top w:val="single" w:sz="6" w:space="0" w:color="auto"/>
              <w:left w:val="single" w:sz="6" w:space="0" w:color="auto"/>
              <w:bottom w:val="single" w:sz="6" w:space="0" w:color="auto"/>
              <w:right w:val="single" w:sz="6" w:space="0" w:color="auto"/>
            </w:tcBorders>
            <w:hideMark/>
          </w:tcPr>
          <w:p w14:paraId="67AC1FB3" w14:textId="77777777" w:rsidR="00350E93" w:rsidRDefault="00350E93">
            <w:pPr>
              <w:pStyle w:val="TAL"/>
            </w:pPr>
            <w:r>
              <w:rPr>
                <w:lang w:eastAsia="zh-CN"/>
              </w:rPr>
              <w:t>string</w:t>
            </w:r>
          </w:p>
        </w:tc>
        <w:tc>
          <w:tcPr>
            <w:tcW w:w="709" w:type="dxa"/>
            <w:gridSpan w:val="2"/>
            <w:tcBorders>
              <w:top w:val="single" w:sz="6" w:space="0" w:color="auto"/>
              <w:left w:val="single" w:sz="6" w:space="0" w:color="auto"/>
              <w:bottom w:val="single" w:sz="6" w:space="0" w:color="auto"/>
              <w:right w:val="single" w:sz="6" w:space="0" w:color="auto"/>
            </w:tcBorders>
            <w:hideMark/>
          </w:tcPr>
          <w:p w14:paraId="5148F2F0" w14:textId="77777777" w:rsidR="00350E93" w:rsidRDefault="00350E93">
            <w:pPr>
              <w:pStyle w:val="TAC"/>
            </w:pPr>
            <w:r>
              <w:rPr>
                <w:lang w:eastAsia="zh-CN"/>
              </w:rP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769CC404" w14:textId="77777777" w:rsidR="00350E93" w:rsidRDefault="00350E93">
            <w:pPr>
              <w:pStyle w:val="TAC"/>
              <w:jc w:val="left"/>
            </w:pPr>
            <w:r>
              <w:rPr>
                <w:lang w:eastAsia="zh-CN"/>
              </w:rPr>
              <w:t>0..1</w:t>
            </w:r>
          </w:p>
        </w:tc>
        <w:tc>
          <w:tcPr>
            <w:tcW w:w="2662" w:type="dxa"/>
            <w:gridSpan w:val="2"/>
            <w:tcBorders>
              <w:top w:val="single" w:sz="6" w:space="0" w:color="auto"/>
              <w:left w:val="single" w:sz="6" w:space="0" w:color="auto"/>
              <w:bottom w:val="single" w:sz="6" w:space="0" w:color="auto"/>
              <w:right w:val="single" w:sz="6" w:space="0" w:color="auto"/>
            </w:tcBorders>
            <w:hideMark/>
          </w:tcPr>
          <w:p w14:paraId="7718BDB1" w14:textId="77777777" w:rsidR="00350E93" w:rsidRDefault="00350E93">
            <w:pPr>
              <w:pStyle w:val="TAL"/>
              <w:rPr>
                <w:rFonts w:cs="Arial"/>
                <w:szCs w:val="18"/>
              </w:rPr>
            </w:pPr>
            <w:r>
              <w:rPr>
                <w:rFonts w:cs="Arial"/>
                <w:szCs w:val="18"/>
                <w:lang w:eastAsia="zh-CN"/>
              </w:rPr>
              <w:t>Identifies a service on behalf of which the AF is issuing the request.</w:t>
            </w:r>
          </w:p>
        </w:tc>
        <w:tc>
          <w:tcPr>
            <w:tcW w:w="1344" w:type="dxa"/>
            <w:gridSpan w:val="2"/>
            <w:tcBorders>
              <w:top w:val="single" w:sz="6" w:space="0" w:color="auto"/>
              <w:left w:val="single" w:sz="6" w:space="0" w:color="auto"/>
              <w:bottom w:val="single" w:sz="6" w:space="0" w:color="auto"/>
              <w:right w:val="single" w:sz="6" w:space="0" w:color="auto"/>
            </w:tcBorders>
          </w:tcPr>
          <w:p w14:paraId="0B323367" w14:textId="77777777" w:rsidR="00350E93" w:rsidRDefault="00350E93">
            <w:pPr>
              <w:pStyle w:val="TAL"/>
              <w:rPr>
                <w:rFonts w:cs="Arial"/>
                <w:szCs w:val="18"/>
              </w:rPr>
            </w:pPr>
          </w:p>
        </w:tc>
      </w:tr>
      <w:tr w:rsidR="00350E93" w14:paraId="37218D2F" w14:textId="77777777" w:rsidTr="00350E93">
        <w:trPr>
          <w:gridAfter w:val="1"/>
          <w:wAfter w:w="247" w:type="dxa"/>
          <w:trHeight w:val="128"/>
          <w:jc w:val="center"/>
        </w:trPr>
        <w:tc>
          <w:tcPr>
            <w:tcW w:w="1880" w:type="dxa"/>
            <w:gridSpan w:val="2"/>
            <w:tcBorders>
              <w:top w:val="single" w:sz="6" w:space="0" w:color="auto"/>
              <w:left w:val="single" w:sz="6" w:space="0" w:color="auto"/>
              <w:bottom w:val="single" w:sz="6" w:space="0" w:color="auto"/>
              <w:right w:val="single" w:sz="6" w:space="0" w:color="auto"/>
            </w:tcBorders>
            <w:hideMark/>
          </w:tcPr>
          <w:p w14:paraId="09DD7859" w14:textId="77777777" w:rsidR="00350E93" w:rsidRDefault="00350E93">
            <w:pPr>
              <w:pStyle w:val="TAL"/>
              <w:rPr>
                <w:lang w:eastAsia="zh-CN"/>
              </w:rPr>
            </w:pPr>
            <w:r>
              <w:rPr>
                <w:lang w:eastAsia="zh-CN"/>
              </w:rPr>
              <w:t>afAppId</w:t>
            </w:r>
          </w:p>
        </w:tc>
        <w:tc>
          <w:tcPr>
            <w:tcW w:w="1701" w:type="dxa"/>
            <w:gridSpan w:val="2"/>
            <w:tcBorders>
              <w:top w:val="single" w:sz="6" w:space="0" w:color="auto"/>
              <w:left w:val="single" w:sz="6" w:space="0" w:color="auto"/>
              <w:bottom w:val="single" w:sz="6" w:space="0" w:color="auto"/>
              <w:right w:val="single" w:sz="6" w:space="0" w:color="auto"/>
            </w:tcBorders>
            <w:hideMark/>
          </w:tcPr>
          <w:p w14:paraId="105EA58F" w14:textId="77777777" w:rsidR="00350E93" w:rsidRDefault="00350E93">
            <w:pPr>
              <w:pStyle w:val="TAL"/>
              <w:rPr>
                <w:lang w:eastAsia="zh-CN"/>
              </w:rPr>
            </w:pPr>
            <w:r>
              <w:rPr>
                <w:lang w:eastAsia="zh-CN"/>
              </w:rPr>
              <w:t>string</w:t>
            </w:r>
          </w:p>
        </w:tc>
        <w:tc>
          <w:tcPr>
            <w:tcW w:w="709" w:type="dxa"/>
            <w:gridSpan w:val="2"/>
            <w:tcBorders>
              <w:top w:val="single" w:sz="6" w:space="0" w:color="auto"/>
              <w:left w:val="single" w:sz="6" w:space="0" w:color="auto"/>
              <w:bottom w:val="single" w:sz="6" w:space="0" w:color="auto"/>
              <w:right w:val="single" w:sz="6" w:space="0" w:color="auto"/>
            </w:tcBorders>
            <w:hideMark/>
          </w:tcPr>
          <w:p w14:paraId="1A020D68" w14:textId="77777777" w:rsidR="00350E93" w:rsidRDefault="00350E93">
            <w:pPr>
              <w:pStyle w:val="TAC"/>
              <w:rPr>
                <w:lang w:eastAsia="zh-CN"/>
              </w:rPr>
            </w:pPr>
            <w:r>
              <w:rPr>
                <w:lang w:eastAsia="zh-CN"/>
              </w:rP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5BC919EF" w14:textId="77777777" w:rsidR="00350E93" w:rsidRDefault="00350E93">
            <w:pPr>
              <w:pStyle w:val="TAC"/>
              <w:jc w:val="left"/>
              <w:rPr>
                <w:lang w:eastAsia="zh-CN"/>
              </w:rPr>
            </w:pPr>
            <w:r>
              <w:rPr>
                <w:lang w:eastAsia="zh-CN"/>
              </w:rPr>
              <w:t>0..1</w:t>
            </w:r>
          </w:p>
        </w:tc>
        <w:tc>
          <w:tcPr>
            <w:tcW w:w="2662" w:type="dxa"/>
            <w:gridSpan w:val="2"/>
            <w:tcBorders>
              <w:top w:val="single" w:sz="6" w:space="0" w:color="auto"/>
              <w:left w:val="single" w:sz="6" w:space="0" w:color="auto"/>
              <w:bottom w:val="single" w:sz="6" w:space="0" w:color="auto"/>
              <w:right w:val="single" w:sz="6" w:space="0" w:color="auto"/>
            </w:tcBorders>
            <w:hideMark/>
          </w:tcPr>
          <w:p w14:paraId="4CF4C6C8" w14:textId="77777777" w:rsidR="00350E93" w:rsidRDefault="00350E93">
            <w:pPr>
              <w:pStyle w:val="TAL"/>
              <w:rPr>
                <w:rFonts w:cs="Arial"/>
                <w:szCs w:val="18"/>
                <w:lang w:eastAsia="zh-CN"/>
              </w:rPr>
            </w:pPr>
            <w:r>
              <w:rPr>
                <w:rFonts w:cs="Arial"/>
                <w:szCs w:val="18"/>
                <w:lang w:eastAsia="zh-CN"/>
              </w:rPr>
              <w:t>Identifies an application.</w:t>
            </w:r>
          </w:p>
          <w:p w14:paraId="657AC224" w14:textId="77777777" w:rsidR="00350E93" w:rsidRDefault="00350E93">
            <w:pPr>
              <w:pStyle w:val="TAL"/>
              <w:rPr>
                <w:rFonts w:cs="Arial"/>
                <w:szCs w:val="18"/>
                <w:lang w:eastAsia="zh-CN"/>
              </w:rPr>
            </w:pPr>
            <w:r>
              <w:rPr>
                <w:rFonts w:cs="Arial"/>
                <w:szCs w:val="18"/>
                <w:lang w:eastAsia="zh-CN"/>
              </w:rPr>
              <w:t>(NOTE 3)</w:t>
            </w:r>
          </w:p>
        </w:tc>
        <w:tc>
          <w:tcPr>
            <w:tcW w:w="1344" w:type="dxa"/>
            <w:gridSpan w:val="2"/>
            <w:tcBorders>
              <w:top w:val="single" w:sz="6" w:space="0" w:color="auto"/>
              <w:left w:val="single" w:sz="6" w:space="0" w:color="auto"/>
              <w:bottom w:val="single" w:sz="6" w:space="0" w:color="auto"/>
              <w:right w:val="single" w:sz="6" w:space="0" w:color="auto"/>
            </w:tcBorders>
          </w:tcPr>
          <w:p w14:paraId="3176D6F7" w14:textId="77777777" w:rsidR="00350E93" w:rsidRDefault="00350E93">
            <w:pPr>
              <w:pStyle w:val="TAL"/>
              <w:rPr>
                <w:rFonts w:cs="Arial"/>
                <w:szCs w:val="18"/>
              </w:rPr>
            </w:pPr>
          </w:p>
        </w:tc>
      </w:tr>
      <w:tr w:rsidR="00350E93" w14:paraId="1DF24D26" w14:textId="77777777" w:rsidTr="00350E93">
        <w:trPr>
          <w:gridAfter w:val="1"/>
          <w:wAfter w:w="247" w:type="dxa"/>
          <w:trHeight w:val="128"/>
          <w:jc w:val="center"/>
        </w:trPr>
        <w:tc>
          <w:tcPr>
            <w:tcW w:w="1880" w:type="dxa"/>
            <w:gridSpan w:val="2"/>
            <w:tcBorders>
              <w:top w:val="single" w:sz="6" w:space="0" w:color="auto"/>
              <w:left w:val="single" w:sz="6" w:space="0" w:color="auto"/>
              <w:bottom w:val="single" w:sz="6" w:space="0" w:color="auto"/>
              <w:right w:val="single" w:sz="6" w:space="0" w:color="auto"/>
            </w:tcBorders>
            <w:hideMark/>
          </w:tcPr>
          <w:p w14:paraId="1D321A8B" w14:textId="77777777" w:rsidR="00350E93" w:rsidRDefault="00350E93">
            <w:pPr>
              <w:pStyle w:val="TAL"/>
            </w:pPr>
            <w:r>
              <w:rPr>
                <w:lang w:eastAsia="zh-CN"/>
              </w:rPr>
              <w:t>afTransId</w:t>
            </w:r>
          </w:p>
        </w:tc>
        <w:tc>
          <w:tcPr>
            <w:tcW w:w="1701" w:type="dxa"/>
            <w:gridSpan w:val="2"/>
            <w:tcBorders>
              <w:top w:val="single" w:sz="6" w:space="0" w:color="auto"/>
              <w:left w:val="single" w:sz="6" w:space="0" w:color="auto"/>
              <w:bottom w:val="single" w:sz="6" w:space="0" w:color="auto"/>
              <w:right w:val="single" w:sz="6" w:space="0" w:color="auto"/>
            </w:tcBorders>
            <w:hideMark/>
          </w:tcPr>
          <w:p w14:paraId="26311180" w14:textId="77777777" w:rsidR="00350E93" w:rsidRDefault="00350E93">
            <w:pPr>
              <w:pStyle w:val="TAL"/>
            </w:pPr>
            <w:r>
              <w:rPr>
                <w:lang w:eastAsia="zh-CN"/>
              </w:rPr>
              <w:t>string</w:t>
            </w:r>
          </w:p>
        </w:tc>
        <w:tc>
          <w:tcPr>
            <w:tcW w:w="709" w:type="dxa"/>
            <w:gridSpan w:val="2"/>
            <w:tcBorders>
              <w:top w:val="single" w:sz="6" w:space="0" w:color="auto"/>
              <w:left w:val="single" w:sz="6" w:space="0" w:color="auto"/>
              <w:bottom w:val="single" w:sz="6" w:space="0" w:color="auto"/>
              <w:right w:val="single" w:sz="6" w:space="0" w:color="auto"/>
            </w:tcBorders>
            <w:hideMark/>
          </w:tcPr>
          <w:p w14:paraId="43792E85" w14:textId="77777777" w:rsidR="00350E93" w:rsidRDefault="00350E93">
            <w:pPr>
              <w:pStyle w:val="TAC"/>
            </w:pPr>
            <w:r>
              <w:rPr>
                <w:lang w:eastAsia="zh-CN"/>
              </w:rP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1AFA880C" w14:textId="77777777" w:rsidR="00350E93" w:rsidRDefault="00350E93">
            <w:pPr>
              <w:pStyle w:val="TAC"/>
              <w:jc w:val="left"/>
            </w:pPr>
            <w:r>
              <w:rPr>
                <w:lang w:eastAsia="zh-CN"/>
              </w:rPr>
              <w:t>0..1</w:t>
            </w:r>
          </w:p>
        </w:tc>
        <w:tc>
          <w:tcPr>
            <w:tcW w:w="2662" w:type="dxa"/>
            <w:gridSpan w:val="2"/>
            <w:tcBorders>
              <w:top w:val="single" w:sz="6" w:space="0" w:color="auto"/>
              <w:left w:val="single" w:sz="6" w:space="0" w:color="auto"/>
              <w:bottom w:val="single" w:sz="6" w:space="0" w:color="auto"/>
              <w:right w:val="single" w:sz="6" w:space="0" w:color="auto"/>
            </w:tcBorders>
            <w:hideMark/>
          </w:tcPr>
          <w:p w14:paraId="18420523" w14:textId="77777777" w:rsidR="00350E93" w:rsidRDefault="00350E93">
            <w:pPr>
              <w:pStyle w:val="TAL"/>
              <w:rPr>
                <w:rFonts w:cs="Arial"/>
                <w:szCs w:val="18"/>
              </w:rPr>
            </w:pPr>
            <w:r>
              <w:rPr>
                <w:rFonts w:cs="Arial"/>
                <w:szCs w:val="18"/>
                <w:lang w:eastAsia="zh-CN"/>
              </w:rPr>
              <w:t>Identifies an NEF Northbound interface transaction, generated by the AF.</w:t>
            </w:r>
          </w:p>
        </w:tc>
        <w:tc>
          <w:tcPr>
            <w:tcW w:w="1344" w:type="dxa"/>
            <w:gridSpan w:val="2"/>
            <w:tcBorders>
              <w:top w:val="single" w:sz="6" w:space="0" w:color="auto"/>
              <w:left w:val="single" w:sz="6" w:space="0" w:color="auto"/>
              <w:bottom w:val="single" w:sz="6" w:space="0" w:color="auto"/>
              <w:right w:val="single" w:sz="6" w:space="0" w:color="auto"/>
            </w:tcBorders>
          </w:tcPr>
          <w:p w14:paraId="37CBBBD9" w14:textId="77777777" w:rsidR="00350E93" w:rsidRDefault="00350E93">
            <w:pPr>
              <w:pStyle w:val="TAL"/>
              <w:rPr>
                <w:rFonts w:cs="Arial"/>
                <w:szCs w:val="18"/>
              </w:rPr>
            </w:pPr>
          </w:p>
        </w:tc>
      </w:tr>
      <w:tr w:rsidR="00350E93" w14:paraId="373B973D" w14:textId="77777777" w:rsidTr="00350E93">
        <w:trPr>
          <w:gridAfter w:val="1"/>
          <w:wAfter w:w="247" w:type="dxa"/>
          <w:trHeight w:val="128"/>
          <w:jc w:val="center"/>
        </w:trPr>
        <w:tc>
          <w:tcPr>
            <w:tcW w:w="1880" w:type="dxa"/>
            <w:gridSpan w:val="2"/>
            <w:tcBorders>
              <w:top w:val="single" w:sz="6" w:space="0" w:color="auto"/>
              <w:left w:val="single" w:sz="6" w:space="0" w:color="auto"/>
              <w:bottom w:val="single" w:sz="6" w:space="0" w:color="auto"/>
              <w:right w:val="single" w:sz="6" w:space="0" w:color="auto"/>
            </w:tcBorders>
            <w:hideMark/>
          </w:tcPr>
          <w:p w14:paraId="7386720F" w14:textId="77777777" w:rsidR="00350E93" w:rsidRDefault="00350E93">
            <w:pPr>
              <w:pStyle w:val="TAL"/>
            </w:pPr>
            <w:r>
              <w:rPr>
                <w:lang w:eastAsia="zh-CN"/>
              </w:rPr>
              <w:t>appReloInd</w:t>
            </w:r>
          </w:p>
        </w:tc>
        <w:tc>
          <w:tcPr>
            <w:tcW w:w="1701" w:type="dxa"/>
            <w:gridSpan w:val="2"/>
            <w:tcBorders>
              <w:top w:val="single" w:sz="6" w:space="0" w:color="auto"/>
              <w:left w:val="single" w:sz="6" w:space="0" w:color="auto"/>
              <w:bottom w:val="single" w:sz="6" w:space="0" w:color="auto"/>
              <w:right w:val="single" w:sz="6" w:space="0" w:color="auto"/>
            </w:tcBorders>
            <w:hideMark/>
          </w:tcPr>
          <w:p w14:paraId="07D29FB1" w14:textId="77777777" w:rsidR="00350E93" w:rsidRDefault="00350E93">
            <w:pPr>
              <w:pStyle w:val="TAL"/>
            </w:pPr>
            <w:r>
              <w:rPr>
                <w:lang w:eastAsia="zh-CN"/>
              </w:rPr>
              <w:t>boolean</w:t>
            </w:r>
          </w:p>
        </w:tc>
        <w:tc>
          <w:tcPr>
            <w:tcW w:w="709" w:type="dxa"/>
            <w:gridSpan w:val="2"/>
            <w:tcBorders>
              <w:top w:val="single" w:sz="6" w:space="0" w:color="auto"/>
              <w:left w:val="single" w:sz="6" w:space="0" w:color="auto"/>
              <w:bottom w:val="single" w:sz="6" w:space="0" w:color="auto"/>
              <w:right w:val="single" w:sz="6" w:space="0" w:color="auto"/>
            </w:tcBorders>
            <w:hideMark/>
          </w:tcPr>
          <w:p w14:paraId="3644EEB1" w14:textId="77777777" w:rsidR="00350E93" w:rsidRDefault="00350E93">
            <w:pPr>
              <w:pStyle w:val="TAC"/>
            </w:pPr>
            <w:r>
              <w:rPr>
                <w:lang w:eastAsia="zh-CN"/>
              </w:rP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0D85C848" w14:textId="77777777" w:rsidR="00350E93" w:rsidRDefault="00350E93">
            <w:pPr>
              <w:pStyle w:val="TAC"/>
              <w:jc w:val="left"/>
            </w:pPr>
            <w:r>
              <w:t>0..1</w:t>
            </w:r>
          </w:p>
        </w:tc>
        <w:tc>
          <w:tcPr>
            <w:tcW w:w="2662" w:type="dxa"/>
            <w:gridSpan w:val="2"/>
            <w:tcBorders>
              <w:top w:val="single" w:sz="6" w:space="0" w:color="auto"/>
              <w:left w:val="single" w:sz="6" w:space="0" w:color="auto"/>
              <w:bottom w:val="single" w:sz="6" w:space="0" w:color="auto"/>
              <w:right w:val="single" w:sz="6" w:space="0" w:color="auto"/>
            </w:tcBorders>
          </w:tcPr>
          <w:p w14:paraId="60612CAC" w14:textId="77777777" w:rsidR="00350E93" w:rsidRDefault="00350E93">
            <w:pPr>
              <w:pStyle w:val="TAL"/>
              <w:rPr>
                <w:rFonts w:cs="Arial"/>
                <w:szCs w:val="18"/>
                <w:lang w:eastAsia="zh-CN"/>
              </w:rPr>
            </w:pPr>
            <w:r>
              <w:rPr>
                <w:rFonts w:cs="Arial"/>
                <w:szCs w:val="18"/>
                <w:lang w:eastAsia="zh-CN"/>
              </w:rPr>
              <w:t>Identifies whether an application can be relocated once a location of the application has been selected.</w:t>
            </w:r>
          </w:p>
          <w:p w14:paraId="0AFBBD5F" w14:textId="77777777" w:rsidR="00350E93" w:rsidRDefault="00350E93">
            <w:pPr>
              <w:pStyle w:val="TAL"/>
              <w:rPr>
                <w:rFonts w:cs="Arial"/>
                <w:szCs w:val="18"/>
                <w:lang w:eastAsia="zh-CN"/>
              </w:rPr>
            </w:pPr>
          </w:p>
          <w:p w14:paraId="769C94CA" w14:textId="77777777" w:rsidR="00350E93" w:rsidRDefault="00350E93">
            <w:pPr>
              <w:pStyle w:val="TAL"/>
              <w:ind w:left="284" w:hanging="284"/>
              <w:rPr>
                <w:lang w:eastAsia="zh-CN"/>
              </w:rPr>
            </w:pPr>
            <w:r>
              <w:rPr>
                <w:rFonts w:cs="Arial"/>
                <w:szCs w:val="18"/>
                <w:lang w:eastAsia="zh-CN"/>
              </w:rPr>
              <w:t>-</w:t>
            </w:r>
            <w:r>
              <w:rPr>
                <w:rFonts w:cs="Arial"/>
                <w:szCs w:val="18"/>
                <w:lang w:eastAsia="zh-CN"/>
              </w:rPr>
              <w:tab/>
              <w:t>S</w:t>
            </w:r>
            <w:r>
              <w:rPr>
                <w:rFonts w:cs="Arial"/>
                <w:szCs w:val="18"/>
              </w:rPr>
              <w:t xml:space="preserve">et to </w:t>
            </w:r>
            <w:r>
              <w:rPr>
                <w:lang w:eastAsia="zh-CN"/>
              </w:rPr>
              <w:t>"true" if it shall be relocated.</w:t>
            </w:r>
          </w:p>
          <w:p w14:paraId="7004FAD2" w14:textId="77777777" w:rsidR="00350E93" w:rsidRDefault="00350E93">
            <w:pPr>
              <w:pStyle w:val="TAL"/>
              <w:ind w:left="284" w:hanging="284"/>
              <w:rPr>
                <w:lang w:eastAsia="zh-CN"/>
              </w:rPr>
            </w:pPr>
            <w:r>
              <w:rPr>
                <w:rFonts w:cs="Arial"/>
                <w:szCs w:val="18"/>
                <w:lang w:eastAsia="zh-CN"/>
              </w:rPr>
              <w:t>-</w:t>
            </w:r>
            <w:r>
              <w:rPr>
                <w:rFonts w:cs="Arial"/>
                <w:szCs w:val="18"/>
                <w:lang w:eastAsia="zh-CN"/>
              </w:rPr>
              <w:tab/>
            </w:r>
            <w:r>
              <w:rPr>
                <w:lang w:eastAsia="zh-CN"/>
              </w:rPr>
              <w:t>Set to "false" if it shall not be relocated.</w:t>
            </w:r>
          </w:p>
          <w:p w14:paraId="0A174ACB" w14:textId="77777777" w:rsidR="00350E93" w:rsidRDefault="00350E93">
            <w:pPr>
              <w:pStyle w:val="TAL"/>
              <w:ind w:left="284" w:hanging="284"/>
              <w:rPr>
                <w:rFonts w:cs="Arial"/>
                <w:szCs w:val="18"/>
              </w:rPr>
            </w:pPr>
            <w:r>
              <w:rPr>
                <w:rFonts w:cs="Arial"/>
                <w:szCs w:val="18"/>
                <w:lang w:eastAsia="zh-CN"/>
              </w:rPr>
              <w:t>-</w:t>
            </w:r>
            <w:r>
              <w:rPr>
                <w:rFonts w:cs="Arial"/>
                <w:szCs w:val="18"/>
                <w:lang w:eastAsia="zh-CN"/>
              </w:rPr>
              <w:tab/>
              <w:t xml:space="preserve">Default value is </w:t>
            </w:r>
            <w:r>
              <w:rPr>
                <w:lang w:eastAsia="zh-CN"/>
              </w:rPr>
              <w:t>"false"</w:t>
            </w:r>
            <w:r>
              <w:rPr>
                <w:rFonts w:cs="Arial"/>
                <w:szCs w:val="18"/>
                <w:lang w:eastAsia="zh-CN"/>
              </w:rPr>
              <w:t xml:space="preserve"> if omitted.</w:t>
            </w:r>
          </w:p>
        </w:tc>
        <w:tc>
          <w:tcPr>
            <w:tcW w:w="1344" w:type="dxa"/>
            <w:gridSpan w:val="2"/>
            <w:tcBorders>
              <w:top w:val="single" w:sz="6" w:space="0" w:color="auto"/>
              <w:left w:val="single" w:sz="6" w:space="0" w:color="auto"/>
              <w:bottom w:val="single" w:sz="6" w:space="0" w:color="auto"/>
              <w:right w:val="single" w:sz="6" w:space="0" w:color="auto"/>
            </w:tcBorders>
          </w:tcPr>
          <w:p w14:paraId="3A9D1501" w14:textId="77777777" w:rsidR="00350E93" w:rsidRDefault="00350E93">
            <w:pPr>
              <w:pStyle w:val="TAL"/>
              <w:rPr>
                <w:rFonts w:cs="Arial"/>
                <w:szCs w:val="18"/>
              </w:rPr>
            </w:pPr>
          </w:p>
        </w:tc>
      </w:tr>
      <w:tr w:rsidR="00350E93" w14:paraId="376E9BE6" w14:textId="77777777" w:rsidTr="00350E93">
        <w:trPr>
          <w:gridAfter w:val="1"/>
          <w:wAfter w:w="247" w:type="dxa"/>
          <w:trHeight w:val="128"/>
          <w:jc w:val="center"/>
        </w:trPr>
        <w:tc>
          <w:tcPr>
            <w:tcW w:w="1880" w:type="dxa"/>
            <w:gridSpan w:val="2"/>
            <w:tcBorders>
              <w:top w:val="single" w:sz="6" w:space="0" w:color="auto"/>
              <w:left w:val="single" w:sz="6" w:space="0" w:color="auto"/>
              <w:bottom w:val="single" w:sz="6" w:space="0" w:color="auto"/>
              <w:right w:val="single" w:sz="6" w:space="0" w:color="auto"/>
            </w:tcBorders>
            <w:hideMark/>
          </w:tcPr>
          <w:p w14:paraId="0425CAC4" w14:textId="77777777" w:rsidR="00350E93" w:rsidRDefault="00350E93">
            <w:pPr>
              <w:pStyle w:val="TAL"/>
            </w:pPr>
            <w:r>
              <w:rPr>
                <w:lang w:eastAsia="zh-CN"/>
              </w:rPr>
              <w:t>dnn</w:t>
            </w:r>
          </w:p>
        </w:tc>
        <w:tc>
          <w:tcPr>
            <w:tcW w:w="1701" w:type="dxa"/>
            <w:gridSpan w:val="2"/>
            <w:tcBorders>
              <w:top w:val="single" w:sz="6" w:space="0" w:color="auto"/>
              <w:left w:val="single" w:sz="6" w:space="0" w:color="auto"/>
              <w:bottom w:val="single" w:sz="6" w:space="0" w:color="auto"/>
              <w:right w:val="single" w:sz="6" w:space="0" w:color="auto"/>
            </w:tcBorders>
            <w:hideMark/>
          </w:tcPr>
          <w:p w14:paraId="38E07F3F" w14:textId="77777777" w:rsidR="00350E93" w:rsidRDefault="00350E93">
            <w:pPr>
              <w:pStyle w:val="TAL"/>
            </w:pPr>
            <w:r>
              <w:rPr>
                <w:lang w:eastAsia="zh-CN"/>
              </w:rPr>
              <w:t>Dnn</w:t>
            </w:r>
          </w:p>
        </w:tc>
        <w:tc>
          <w:tcPr>
            <w:tcW w:w="709" w:type="dxa"/>
            <w:gridSpan w:val="2"/>
            <w:tcBorders>
              <w:top w:val="single" w:sz="6" w:space="0" w:color="auto"/>
              <w:left w:val="single" w:sz="6" w:space="0" w:color="auto"/>
              <w:bottom w:val="single" w:sz="6" w:space="0" w:color="auto"/>
              <w:right w:val="single" w:sz="6" w:space="0" w:color="auto"/>
            </w:tcBorders>
            <w:hideMark/>
          </w:tcPr>
          <w:p w14:paraId="177E56A7" w14:textId="77777777" w:rsidR="00350E93" w:rsidRDefault="00350E93">
            <w:pPr>
              <w:pStyle w:val="TAC"/>
            </w:pPr>
            <w:r>
              <w:rPr>
                <w:lang w:eastAsia="zh-CN"/>
              </w:rP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64CEF213" w14:textId="77777777" w:rsidR="00350E93" w:rsidRDefault="00350E93">
            <w:pPr>
              <w:pStyle w:val="TAC"/>
              <w:jc w:val="left"/>
            </w:pPr>
            <w:r>
              <w:rPr>
                <w:lang w:eastAsia="zh-CN"/>
              </w:rPr>
              <w:t>0..1</w:t>
            </w:r>
          </w:p>
        </w:tc>
        <w:tc>
          <w:tcPr>
            <w:tcW w:w="2662" w:type="dxa"/>
            <w:gridSpan w:val="2"/>
            <w:tcBorders>
              <w:top w:val="single" w:sz="6" w:space="0" w:color="auto"/>
              <w:left w:val="single" w:sz="6" w:space="0" w:color="auto"/>
              <w:bottom w:val="single" w:sz="6" w:space="0" w:color="auto"/>
              <w:right w:val="single" w:sz="6" w:space="0" w:color="auto"/>
            </w:tcBorders>
            <w:hideMark/>
          </w:tcPr>
          <w:p w14:paraId="72299F96" w14:textId="77777777" w:rsidR="00350E93" w:rsidRDefault="00350E93">
            <w:pPr>
              <w:pStyle w:val="TAL"/>
              <w:rPr>
                <w:rFonts w:cs="Arial"/>
                <w:szCs w:val="18"/>
              </w:rPr>
            </w:pPr>
            <w:r>
              <w:rPr>
                <w:rFonts w:cs="Arial"/>
                <w:szCs w:val="18"/>
                <w:lang w:eastAsia="zh-CN"/>
              </w:rPr>
              <w:t>Identifies a DNN</w:t>
            </w:r>
            <w:r>
              <w:rPr>
                <w:rFonts w:cs="Arial"/>
                <w:szCs w:val="18"/>
              </w:rPr>
              <w:t xml:space="preserve">, a full DNN with both </w:t>
            </w:r>
            <w:r>
              <w:t>the Network Identifier and Operator Identifier, or a DNN with the Network Identifier only</w:t>
            </w:r>
            <w:r>
              <w:rPr>
                <w:rFonts w:cs="Arial"/>
                <w:szCs w:val="18"/>
                <w:lang w:eastAsia="zh-CN"/>
              </w:rPr>
              <w:t>.</w:t>
            </w:r>
          </w:p>
        </w:tc>
        <w:tc>
          <w:tcPr>
            <w:tcW w:w="1344" w:type="dxa"/>
            <w:gridSpan w:val="2"/>
            <w:tcBorders>
              <w:top w:val="single" w:sz="6" w:space="0" w:color="auto"/>
              <w:left w:val="single" w:sz="6" w:space="0" w:color="auto"/>
              <w:bottom w:val="single" w:sz="6" w:space="0" w:color="auto"/>
              <w:right w:val="single" w:sz="6" w:space="0" w:color="auto"/>
            </w:tcBorders>
          </w:tcPr>
          <w:p w14:paraId="41DC31C8" w14:textId="77777777" w:rsidR="00350E93" w:rsidRDefault="00350E93">
            <w:pPr>
              <w:pStyle w:val="TAL"/>
              <w:rPr>
                <w:rFonts w:cs="Arial"/>
                <w:szCs w:val="18"/>
              </w:rPr>
            </w:pPr>
          </w:p>
        </w:tc>
      </w:tr>
      <w:tr w:rsidR="00350E93" w14:paraId="0CCB0785" w14:textId="77777777" w:rsidTr="00350E93">
        <w:trPr>
          <w:gridAfter w:val="1"/>
          <w:wAfter w:w="247" w:type="dxa"/>
          <w:trHeight w:val="128"/>
          <w:jc w:val="center"/>
        </w:trPr>
        <w:tc>
          <w:tcPr>
            <w:tcW w:w="1880" w:type="dxa"/>
            <w:gridSpan w:val="2"/>
            <w:tcBorders>
              <w:top w:val="single" w:sz="6" w:space="0" w:color="auto"/>
              <w:left w:val="single" w:sz="6" w:space="0" w:color="auto"/>
              <w:bottom w:val="single" w:sz="6" w:space="0" w:color="auto"/>
              <w:right w:val="single" w:sz="6" w:space="0" w:color="auto"/>
            </w:tcBorders>
            <w:hideMark/>
          </w:tcPr>
          <w:p w14:paraId="295FA305" w14:textId="77777777" w:rsidR="00350E93" w:rsidRDefault="00350E93">
            <w:pPr>
              <w:pStyle w:val="TAL"/>
            </w:pPr>
            <w:r>
              <w:rPr>
                <w:lang w:eastAsia="zh-CN"/>
              </w:rPr>
              <w:t>snssai</w:t>
            </w:r>
          </w:p>
        </w:tc>
        <w:tc>
          <w:tcPr>
            <w:tcW w:w="1701" w:type="dxa"/>
            <w:gridSpan w:val="2"/>
            <w:tcBorders>
              <w:top w:val="single" w:sz="6" w:space="0" w:color="auto"/>
              <w:left w:val="single" w:sz="6" w:space="0" w:color="auto"/>
              <w:bottom w:val="single" w:sz="6" w:space="0" w:color="auto"/>
              <w:right w:val="single" w:sz="6" w:space="0" w:color="auto"/>
            </w:tcBorders>
            <w:hideMark/>
          </w:tcPr>
          <w:p w14:paraId="54FDAFD6" w14:textId="77777777" w:rsidR="00350E93" w:rsidRDefault="00350E93">
            <w:pPr>
              <w:pStyle w:val="TAL"/>
            </w:pPr>
            <w:r>
              <w:rPr>
                <w:lang w:eastAsia="zh-CN"/>
              </w:rPr>
              <w:t>Snssai</w:t>
            </w:r>
          </w:p>
        </w:tc>
        <w:tc>
          <w:tcPr>
            <w:tcW w:w="709" w:type="dxa"/>
            <w:gridSpan w:val="2"/>
            <w:tcBorders>
              <w:top w:val="single" w:sz="6" w:space="0" w:color="auto"/>
              <w:left w:val="single" w:sz="6" w:space="0" w:color="auto"/>
              <w:bottom w:val="single" w:sz="6" w:space="0" w:color="auto"/>
              <w:right w:val="single" w:sz="6" w:space="0" w:color="auto"/>
            </w:tcBorders>
            <w:hideMark/>
          </w:tcPr>
          <w:p w14:paraId="234F875A" w14:textId="77777777" w:rsidR="00350E93" w:rsidRDefault="00350E93">
            <w:pPr>
              <w:pStyle w:val="TAC"/>
            </w:pPr>
            <w:r>
              <w:rPr>
                <w:lang w:eastAsia="zh-CN"/>
              </w:rP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3D083CAC" w14:textId="77777777" w:rsidR="00350E93" w:rsidRDefault="00350E93">
            <w:pPr>
              <w:pStyle w:val="TAC"/>
              <w:jc w:val="left"/>
            </w:pPr>
            <w:r>
              <w:rPr>
                <w:lang w:eastAsia="zh-CN"/>
              </w:rPr>
              <w:t>0..1</w:t>
            </w:r>
          </w:p>
        </w:tc>
        <w:tc>
          <w:tcPr>
            <w:tcW w:w="2662" w:type="dxa"/>
            <w:gridSpan w:val="2"/>
            <w:tcBorders>
              <w:top w:val="single" w:sz="6" w:space="0" w:color="auto"/>
              <w:left w:val="single" w:sz="6" w:space="0" w:color="auto"/>
              <w:bottom w:val="single" w:sz="6" w:space="0" w:color="auto"/>
              <w:right w:val="single" w:sz="6" w:space="0" w:color="auto"/>
            </w:tcBorders>
            <w:hideMark/>
          </w:tcPr>
          <w:p w14:paraId="000C5613" w14:textId="77777777" w:rsidR="00350E93" w:rsidRDefault="00350E93">
            <w:pPr>
              <w:pStyle w:val="TAL"/>
              <w:rPr>
                <w:rFonts w:cs="Arial"/>
                <w:szCs w:val="18"/>
              </w:rPr>
            </w:pPr>
            <w:r>
              <w:rPr>
                <w:rFonts w:cs="Arial"/>
                <w:szCs w:val="18"/>
                <w:lang w:eastAsia="zh-CN"/>
              </w:rPr>
              <w:t xml:space="preserve">Identifies an </w:t>
            </w:r>
            <w:r>
              <w:t>S-NSSAI.</w:t>
            </w:r>
          </w:p>
        </w:tc>
        <w:tc>
          <w:tcPr>
            <w:tcW w:w="1344" w:type="dxa"/>
            <w:gridSpan w:val="2"/>
            <w:tcBorders>
              <w:top w:val="single" w:sz="6" w:space="0" w:color="auto"/>
              <w:left w:val="single" w:sz="6" w:space="0" w:color="auto"/>
              <w:bottom w:val="single" w:sz="6" w:space="0" w:color="auto"/>
              <w:right w:val="single" w:sz="6" w:space="0" w:color="auto"/>
            </w:tcBorders>
          </w:tcPr>
          <w:p w14:paraId="744EC43B" w14:textId="77777777" w:rsidR="00350E93" w:rsidRDefault="00350E93">
            <w:pPr>
              <w:pStyle w:val="TAL"/>
              <w:rPr>
                <w:rFonts w:cs="Arial"/>
                <w:szCs w:val="18"/>
              </w:rPr>
            </w:pPr>
          </w:p>
        </w:tc>
      </w:tr>
      <w:tr w:rsidR="00350E93" w14:paraId="5575B07A" w14:textId="77777777" w:rsidTr="00350E93">
        <w:trPr>
          <w:gridAfter w:val="1"/>
          <w:wAfter w:w="247" w:type="dxa"/>
          <w:trHeight w:val="128"/>
          <w:jc w:val="center"/>
        </w:trPr>
        <w:tc>
          <w:tcPr>
            <w:tcW w:w="1880" w:type="dxa"/>
            <w:gridSpan w:val="2"/>
            <w:tcBorders>
              <w:top w:val="single" w:sz="6" w:space="0" w:color="auto"/>
              <w:left w:val="single" w:sz="6" w:space="0" w:color="auto"/>
              <w:bottom w:val="single" w:sz="6" w:space="0" w:color="auto"/>
              <w:right w:val="single" w:sz="6" w:space="0" w:color="auto"/>
            </w:tcBorders>
            <w:hideMark/>
          </w:tcPr>
          <w:p w14:paraId="63EC32C9" w14:textId="77777777" w:rsidR="00350E93" w:rsidRDefault="00350E93">
            <w:pPr>
              <w:pStyle w:val="TAL"/>
            </w:pPr>
            <w:r>
              <w:rPr>
                <w:lang w:eastAsia="zh-CN"/>
              </w:rPr>
              <w:t>externalGroupId</w:t>
            </w:r>
          </w:p>
        </w:tc>
        <w:tc>
          <w:tcPr>
            <w:tcW w:w="1701" w:type="dxa"/>
            <w:gridSpan w:val="2"/>
            <w:tcBorders>
              <w:top w:val="single" w:sz="6" w:space="0" w:color="auto"/>
              <w:left w:val="single" w:sz="6" w:space="0" w:color="auto"/>
              <w:bottom w:val="single" w:sz="6" w:space="0" w:color="auto"/>
              <w:right w:val="single" w:sz="6" w:space="0" w:color="auto"/>
            </w:tcBorders>
            <w:hideMark/>
          </w:tcPr>
          <w:p w14:paraId="77652F12" w14:textId="77777777" w:rsidR="00350E93" w:rsidRDefault="00350E93">
            <w:pPr>
              <w:pStyle w:val="TAL"/>
            </w:pPr>
            <w:r>
              <w:rPr>
                <w:lang w:eastAsia="zh-CN"/>
              </w:rPr>
              <w:t>ExternalGroupId</w:t>
            </w:r>
          </w:p>
        </w:tc>
        <w:tc>
          <w:tcPr>
            <w:tcW w:w="709" w:type="dxa"/>
            <w:gridSpan w:val="2"/>
            <w:tcBorders>
              <w:top w:val="single" w:sz="6" w:space="0" w:color="auto"/>
              <w:left w:val="single" w:sz="6" w:space="0" w:color="auto"/>
              <w:bottom w:val="single" w:sz="6" w:space="0" w:color="auto"/>
              <w:right w:val="single" w:sz="6" w:space="0" w:color="auto"/>
            </w:tcBorders>
            <w:hideMark/>
          </w:tcPr>
          <w:p w14:paraId="7FCBAE83" w14:textId="77777777" w:rsidR="00350E93" w:rsidRDefault="00350E93">
            <w:pPr>
              <w:pStyle w:val="TAC"/>
            </w:pPr>
            <w:r>
              <w:rPr>
                <w:lang w:eastAsia="zh-CN"/>
              </w:rP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43F2C3DC" w14:textId="77777777" w:rsidR="00350E93" w:rsidRDefault="00350E93">
            <w:pPr>
              <w:pStyle w:val="TAC"/>
              <w:jc w:val="left"/>
            </w:pPr>
            <w:r>
              <w:t>0..1</w:t>
            </w:r>
          </w:p>
        </w:tc>
        <w:tc>
          <w:tcPr>
            <w:tcW w:w="2662" w:type="dxa"/>
            <w:gridSpan w:val="2"/>
            <w:tcBorders>
              <w:top w:val="single" w:sz="6" w:space="0" w:color="auto"/>
              <w:left w:val="single" w:sz="6" w:space="0" w:color="auto"/>
              <w:bottom w:val="single" w:sz="6" w:space="0" w:color="auto"/>
              <w:right w:val="single" w:sz="6" w:space="0" w:color="auto"/>
            </w:tcBorders>
            <w:hideMark/>
          </w:tcPr>
          <w:p w14:paraId="5350BAE5" w14:textId="77777777" w:rsidR="00350E93" w:rsidRDefault="00350E93">
            <w:pPr>
              <w:pStyle w:val="TAL"/>
              <w:spacing w:afterLines="50" w:after="120"/>
              <w:rPr>
                <w:rFonts w:eastAsia="Times New Roman" w:cs="Arial"/>
                <w:szCs w:val="18"/>
              </w:rPr>
            </w:pPr>
            <w:r>
              <w:rPr>
                <w:rFonts w:eastAsia="Times New Roman" w:cs="Arial"/>
                <w:szCs w:val="18"/>
              </w:rPr>
              <w:t>Identifies a group of users</w:t>
            </w:r>
            <w:r>
              <w:rPr>
                <w:rFonts w:cs="Arial"/>
                <w:szCs w:val="18"/>
              </w:rPr>
              <w:t>.</w:t>
            </w:r>
          </w:p>
          <w:p w14:paraId="5B1EB337" w14:textId="77777777" w:rsidR="00350E93" w:rsidRDefault="00350E93">
            <w:pPr>
              <w:pStyle w:val="TAL"/>
              <w:rPr>
                <w:rFonts w:cs="Arial"/>
                <w:szCs w:val="18"/>
              </w:rPr>
            </w:pPr>
            <w:r>
              <w:rPr>
                <w:rFonts w:cs="Arial"/>
                <w:szCs w:val="18"/>
              </w:rPr>
              <w:t>(NOTE 2) (NOTE 6)</w:t>
            </w:r>
          </w:p>
        </w:tc>
        <w:tc>
          <w:tcPr>
            <w:tcW w:w="1344" w:type="dxa"/>
            <w:gridSpan w:val="2"/>
            <w:tcBorders>
              <w:top w:val="single" w:sz="6" w:space="0" w:color="auto"/>
              <w:left w:val="single" w:sz="6" w:space="0" w:color="auto"/>
              <w:bottom w:val="single" w:sz="6" w:space="0" w:color="auto"/>
              <w:right w:val="single" w:sz="6" w:space="0" w:color="auto"/>
            </w:tcBorders>
          </w:tcPr>
          <w:p w14:paraId="43CE1E85" w14:textId="77777777" w:rsidR="00350E93" w:rsidRDefault="00350E93">
            <w:pPr>
              <w:pStyle w:val="TAL"/>
              <w:rPr>
                <w:rFonts w:cs="Arial"/>
                <w:szCs w:val="18"/>
              </w:rPr>
            </w:pPr>
          </w:p>
        </w:tc>
      </w:tr>
      <w:tr w:rsidR="00350E93" w14:paraId="4F26DF50" w14:textId="77777777" w:rsidTr="00350E93">
        <w:trPr>
          <w:gridAfter w:val="1"/>
          <w:wAfter w:w="247" w:type="dxa"/>
          <w:trHeight w:val="128"/>
          <w:jc w:val="center"/>
        </w:trPr>
        <w:tc>
          <w:tcPr>
            <w:tcW w:w="1880" w:type="dxa"/>
            <w:gridSpan w:val="2"/>
            <w:tcBorders>
              <w:top w:val="single" w:sz="6" w:space="0" w:color="auto"/>
              <w:left w:val="single" w:sz="6" w:space="0" w:color="auto"/>
              <w:bottom w:val="single" w:sz="6" w:space="0" w:color="auto"/>
              <w:right w:val="single" w:sz="6" w:space="0" w:color="auto"/>
            </w:tcBorders>
            <w:hideMark/>
          </w:tcPr>
          <w:p w14:paraId="1F002232" w14:textId="77777777" w:rsidR="00350E93" w:rsidRDefault="00350E93">
            <w:pPr>
              <w:pStyle w:val="TAL"/>
              <w:rPr>
                <w:lang w:eastAsia="zh-CN"/>
              </w:rPr>
            </w:pPr>
            <w:r>
              <w:rPr>
                <w:lang w:eastAsia="zh-CN"/>
              </w:rPr>
              <w:t>externalGroupIds</w:t>
            </w:r>
          </w:p>
        </w:tc>
        <w:tc>
          <w:tcPr>
            <w:tcW w:w="1701" w:type="dxa"/>
            <w:gridSpan w:val="2"/>
            <w:tcBorders>
              <w:top w:val="single" w:sz="6" w:space="0" w:color="auto"/>
              <w:left w:val="single" w:sz="6" w:space="0" w:color="auto"/>
              <w:bottom w:val="single" w:sz="6" w:space="0" w:color="auto"/>
              <w:right w:val="single" w:sz="6" w:space="0" w:color="auto"/>
            </w:tcBorders>
            <w:hideMark/>
          </w:tcPr>
          <w:p w14:paraId="632CA4E4" w14:textId="77777777" w:rsidR="00350E93" w:rsidRDefault="00350E93">
            <w:pPr>
              <w:pStyle w:val="TAL"/>
              <w:rPr>
                <w:lang w:eastAsia="zh-CN"/>
              </w:rPr>
            </w:pPr>
            <w:r>
              <w:rPr>
                <w:lang w:eastAsia="zh-CN"/>
              </w:rPr>
              <w:t>array(ExternalGroupId)</w:t>
            </w:r>
          </w:p>
        </w:tc>
        <w:tc>
          <w:tcPr>
            <w:tcW w:w="709" w:type="dxa"/>
            <w:gridSpan w:val="2"/>
            <w:tcBorders>
              <w:top w:val="single" w:sz="6" w:space="0" w:color="auto"/>
              <w:left w:val="single" w:sz="6" w:space="0" w:color="auto"/>
              <w:bottom w:val="single" w:sz="6" w:space="0" w:color="auto"/>
              <w:right w:val="single" w:sz="6" w:space="0" w:color="auto"/>
            </w:tcBorders>
            <w:hideMark/>
          </w:tcPr>
          <w:p w14:paraId="42BE98AB" w14:textId="77777777" w:rsidR="00350E93" w:rsidRDefault="00350E93">
            <w:pPr>
              <w:pStyle w:val="TAC"/>
              <w:rPr>
                <w:lang w:eastAsia="zh-CN"/>
              </w:rPr>
            </w:pPr>
            <w:r>
              <w:rPr>
                <w:lang w:eastAsia="zh-CN"/>
              </w:rP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24F3A9CB" w14:textId="77777777" w:rsidR="00350E93" w:rsidRDefault="00350E93">
            <w:pPr>
              <w:pStyle w:val="TAC"/>
              <w:jc w:val="left"/>
            </w:pPr>
            <w:r>
              <w:t>2..N</w:t>
            </w:r>
          </w:p>
        </w:tc>
        <w:tc>
          <w:tcPr>
            <w:tcW w:w="2662" w:type="dxa"/>
            <w:gridSpan w:val="2"/>
            <w:tcBorders>
              <w:top w:val="single" w:sz="6" w:space="0" w:color="auto"/>
              <w:left w:val="single" w:sz="6" w:space="0" w:color="auto"/>
              <w:bottom w:val="single" w:sz="6" w:space="0" w:color="auto"/>
              <w:right w:val="single" w:sz="6" w:space="0" w:color="auto"/>
            </w:tcBorders>
            <w:hideMark/>
          </w:tcPr>
          <w:p w14:paraId="32C5AA23" w14:textId="77777777" w:rsidR="00350E93" w:rsidRDefault="00350E93">
            <w:pPr>
              <w:pStyle w:val="TAL"/>
              <w:spacing w:afterLines="50" w:after="120"/>
              <w:rPr>
                <w:rFonts w:eastAsia="Times New Roman" w:cs="Arial"/>
                <w:szCs w:val="18"/>
              </w:rPr>
            </w:pPr>
            <w:r>
              <w:rPr>
                <w:rFonts w:eastAsia="Times New Roman"/>
                <w:lang w:eastAsia="zh-CN"/>
              </w:rPr>
              <w:t>List of external group identifiers associated with the subscriber.</w:t>
            </w:r>
          </w:p>
          <w:p w14:paraId="641CCEF0" w14:textId="77777777" w:rsidR="00350E93" w:rsidRDefault="00350E93">
            <w:pPr>
              <w:pStyle w:val="TAL"/>
              <w:spacing w:afterLines="50" w:after="120"/>
              <w:rPr>
                <w:rFonts w:eastAsia="Times New Roman" w:cs="Arial"/>
                <w:szCs w:val="18"/>
              </w:rPr>
            </w:pPr>
            <w:r>
              <w:rPr>
                <w:rFonts w:eastAsia="Times New Roman" w:cs="Arial"/>
                <w:szCs w:val="18"/>
              </w:rPr>
              <w:t>(NOTE 2) (NOTE 6) (NOTE 7)</w:t>
            </w:r>
          </w:p>
        </w:tc>
        <w:tc>
          <w:tcPr>
            <w:tcW w:w="1344" w:type="dxa"/>
            <w:gridSpan w:val="2"/>
            <w:tcBorders>
              <w:top w:val="single" w:sz="6" w:space="0" w:color="auto"/>
              <w:left w:val="single" w:sz="6" w:space="0" w:color="auto"/>
              <w:bottom w:val="single" w:sz="6" w:space="0" w:color="auto"/>
              <w:right w:val="single" w:sz="6" w:space="0" w:color="auto"/>
            </w:tcBorders>
            <w:hideMark/>
          </w:tcPr>
          <w:p w14:paraId="403BBF4E" w14:textId="77777777" w:rsidR="00350E93" w:rsidRDefault="00350E93">
            <w:pPr>
              <w:pStyle w:val="TAL"/>
              <w:rPr>
                <w:rFonts w:cs="Arial"/>
                <w:szCs w:val="18"/>
              </w:rPr>
            </w:pPr>
            <w:r>
              <w:rPr>
                <w:rFonts w:cs="Arial"/>
                <w:szCs w:val="18"/>
              </w:rPr>
              <w:t>FinerGranUEs</w:t>
            </w:r>
          </w:p>
        </w:tc>
      </w:tr>
      <w:tr w:rsidR="00350E93" w14:paraId="795F5357" w14:textId="77777777" w:rsidTr="00350E93">
        <w:trPr>
          <w:gridAfter w:val="1"/>
          <w:wAfter w:w="247" w:type="dxa"/>
          <w:trHeight w:val="128"/>
          <w:jc w:val="center"/>
        </w:trPr>
        <w:tc>
          <w:tcPr>
            <w:tcW w:w="1880" w:type="dxa"/>
            <w:gridSpan w:val="2"/>
            <w:tcBorders>
              <w:top w:val="single" w:sz="6" w:space="0" w:color="auto"/>
              <w:left w:val="single" w:sz="6" w:space="0" w:color="auto"/>
              <w:bottom w:val="single" w:sz="6" w:space="0" w:color="auto"/>
              <w:right w:val="single" w:sz="6" w:space="0" w:color="auto"/>
            </w:tcBorders>
            <w:hideMark/>
          </w:tcPr>
          <w:p w14:paraId="2151E0F2" w14:textId="77777777" w:rsidR="00350E93" w:rsidRDefault="00350E93">
            <w:pPr>
              <w:pStyle w:val="TAL"/>
              <w:rPr>
                <w:lang w:eastAsia="zh-CN"/>
              </w:rPr>
            </w:pPr>
            <w:r>
              <w:t>extSubscCats</w:t>
            </w:r>
          </w:p>
        </w:tc>
        <w:tc>
          <w:tcPr>
            <w:tcW w:w="1701" w:type="dxa"/>
            <w:gridSpan w:val="2"/>
            <w:tcBorders>
              <w:top w:val="single" w:sz="6" w:space="0" w:color="auto"/>
              <w:left w:val="single" w:sz="6" w:space="0" w:color="auto"/>
              <w:bottom w:val="single" w:sz="6" w:space="0" w:color="auto"/>
              <w:right w:val="single" w:sz="6" w:space="0" w:color="auto"/>
            </w:tcBorders>
            <w:hideMark/>
          </w:tcPr>
          <w:p w14:paraId="5D2F786F" w14:textId="77777777" w:rsidR="00350E93" w:rsidRDefault="00350E93">
            <w:pPr>
              <w:pStyle w:val="TAL"/>
              <w:rPr>
                <w:lang w:eastAsia="zh-CN"/>
              </w:rPr>
            </w:pPr>
            <w:r>
              <w:rPr>
                <w:lang w:eastAsia="zh-CN"/>
              </w:rPr>
              <w:t>array(string)</w:t>
            </w:r>
          </w:p>
        </w:tc>
        <w:tc>
          <w:tcPr>
            <w:tcW w:w="709" w:type="dxa"/>
            <w:gridSpan w:val="2"/>
            <w:tcBorders>
              <w:top w:val="single" w:sz="6" w:space="0" w:color="auto"/>
              <w:left w:val="single" w:sz="6" w:space="0" w:color="auto"/>
              <w:bottom w:val="single" w:sz="6" w:space="0" w:color="auto"/>
              <w:right w:val="single" w:sz="6" w:space="0" w:color="auto"/>
            </w:tcBorders>
            <w:hideMark/>
          </w:tcPr>
          <w:p w14:paraId="012C0FF9" w14:textId="77777777" w:rsidR="00350E93" w:rsidRDefault="00350E93">
            <w:pPr>
              <w:pStyle w:val="TAC"/>
              <w:rPr>
                <w:lang w:eastAsia="zh-CN"/>
              </w:rPr>
            </w:pPr>
            <w: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126D682D" w14:textId="77777777" w:rsidR="00350E93" w:rsidRDefault="00350E93">
            <w:pPr>
              <w:pStyle w:val="TAC"/>
              <w:jc w:val="left"/>
            </w:pPr>
            <w:r>
              <w:t>1..N</w:t>
            </w:r>
          </w:p>
        </w:tc>
        <w:tc>
          <w:tcPr>
            <w:tcW w:w="2662" w:type="dxa"/>
            <w:gridSpan w:val="2"/>
            <w:tcBorders>
              <w:top w:val="single" w:sz="6" w:space="0" w:color="auto"/>
              <w:left w:val="single" w:sz="6" w:space="0" w:color="auto"/>
              <w:bottom w:val="single" w:sz="6" w:space="0" w:color="auto"/>
              <w:right w:val="single" w:sz="6" w:space="0" w:color="auto"/>
            </w:tcBorders>
            <w:hideMark/>
          </w:tcPr>
          <w:p w14:paraId="0A4239FA" w14:textId="77777777" w:rsidR="00350E93" w:rsidRDefault="00350E93">
            <w:pPr>
              <w:pStyle w:val="TAL"/>
              <w:spacing w:afterLines="50" w:after="120"/>
            </w:pPr>
            <w:r>
              <w:t>List of external categories associated with the subscriber.</w:t>
            </w:r>
          </w:p>
          <w:p w14:paraId="29B6F092" w14:textId="77777777" w:rsidR="00350E93" w:rsidRDefault="00350E93">
            <w:pPr>
              <w:pStyle w:val="TAL"/>
              <w:spacing w:afterLines="50" w:after="120"/>
              <w:rPr>
                <w:rFonts w:eastAsia="Times New Roman" w:cs="Arial"/>
                <w:szCs w:val="18"/>
              </w:rPr>
            </w:pPr>
            <w:r>
              <w:t>(NOTE 8)</w:t>
            </w:r>
          </w:p>
        </w:tc>
        <w:tc>
          <w:tcPr>
            <w:tcW w:w="1344" w:type="dxa"/>
            <w:gridSpan w:val="2"/>
            <w:tcBorders>
              <w:top w:val="single" w:sz="6" w:space="0" w:color="auto"/>
              <w:left w:val="single" w:sz="6" w:space="0" w:color="auto"/>
              <w:bottom w:val="single" w:sz="6" w:space="0" w:color="auto"/>
              <w:right w:val="single" w:sz="6" w:space="0" w:color="auto"/>
            </w:tcBorders>
            <w:hideMark/>
          </w:tcPr>
          <w:p w14:paraId="6A37CA78" w14:textId="77777777" w:rsidR="00350E93" w:rsidRDefault="00350E93">
            <w:pPr>
              <w:pStyle w:val="TAL"/>
              <w:rPr>
                <w:rFonts w:cs="Arial"/>
                <w:szCs w:val="18"/>
              </w:rPr>
            </w:pPr>
            <w:r>
              <w:t>FinerGranUEs</w:t>
            </w:r>
          </w:p>
        </w:tc>
      </w:tr>
      <w:tr w:rsidR="00350E93" w14:paraId="1C92A994" w14:textId="77777777" w:rsidTr="00350E93">
        <w:trPr>
          <w:gridAfter w:val="1"/>
          <w:wAfter w:w="247" w:type="dxa"/>
          <w:trHeight w:val="128"/>
          <w:jc w:val="center"/>
        </w:trPr>
        <w:tc>
          <w:tcPr>
            <w:tcW w:w="1880" w:type="dxa"/>
            <w:gridSpan w:val="2"/>
            <w:tcBorders>
              <w:top w:val="single" w:sz="6" w:space="0" w:color="auto"/>
              <w:left w:val="single" w:sz="6" w:space="0" w:color="auto"/>
              <w:bottom w:val="single" w:sz="6" w:space="0" w:color="auto"/>
              <w:right w:val="single" w:sz="6" w:space="0" w:color="auto"/>
            </w:tcBorders>
            <w:hideMark/>
          </w:tcPr>
          <w:p w14:paraId="590D2EC9" w14:textId="77777777" w:rsidR="00350E93" w:rsidRDefault="00350E93">
            <w:pPr>
              <w:pStyle w:val="TAL"/>
            </w:pPr>
            <w:r>
              <w:rPr>
                <w:lang w:eastAsia="zh-CN"/>
              </w:rPr>
              <w:t>anyUeInd</w:t>
            </w:r>
          </w:p>
        </w:tc>
        <w:tc>
          <w:tcPr>
            <w:tcW w:w="1701" w:type="dxa"/>
            <w:gridSpan w:val="2"/>
            <w:tcBorders>
              <w:top w:val="single" w:sz="6" w:space="0" w:color="auto"/>
              <w:left w:val="single" w:sz="6" w:space="0" w:color="auto"/>
              <w:bottom w:val="single" w:sz="6" w:space="0" w:color="auto"/>
              <w:right w:val="single" w:sz="6" w:space="0" w:color="auto"/>
            </w:tcBorders>
            <w:hideMark/>
          </w:tcPr>
          <w:p w14:paraId="69C8AA5C" w14:textId="77777777" w:rsidR="00350E93" w:rsidRDefault="00350E93">
            <w:pPr>
              <w:pStyle w:val="TAL"/>
            </w:pPr>
            <w:r>
              <w:rPr>
                <w:lang w:eastAsia="zh-CN"/>
              </w:rPr>
              <w:t>boolean</w:t>
            </w:r>
          </w:p>
        </w:tc>
        <w:tc>
          <w:tcPr>
            <w:tcW w:w="709" w:type="dxa"/>
            <w:gridSpan w:val="2"/>
            <w:tcBorders>
              <w:top w:val="single" w:sz="6" w:space="0" w:color="auto"/>
              <w:left w:val="single" w:sz="6" w:space="0" w:color="auto"/>
              <w:bottom w:val="single" w:sz="6" w:space="0" w:color="auto"/>
              <w:right w:val="single" w:sz="6" w:space="0" w:color="auto"/>
            </w:tcBorders>
            <w:hideMark/>
          </w:tcPr>
          <w:p w14:paraId="523C875A" w14:textId="77777777" w:rsidR="00350E93" w:rsidRDefault="00350E93">
            <w:pPr>
              <w:pStyle w:val="TAC"/>
            </w:pPr>
            <w:r>
              <w:rPr>
                <w:lang w:eastAsia="zh-CN"/>
              </w:rP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7721722A" w14:textId="77777777" w:rsidR="00350E93" w:rsidRDefault="00350E93">
            <w:pPr>
              <w:pStyle w:val="TAC"/>
              <w:jc w:val="left"/>
            </w:pPr>
            <w:r>
              <w:rPr>
                <w:lang w:eastAsia="zh-CN"/>
              </w:rPr>
              <w:t>0..1</w:t>
            </w:r>
          </w:p>
        </w:tc>
        <w:tc>
          <w:tcPr>
            <w:tcW w:w="2662" w:type="dxa"/>
            <w:gridSpan w:val="2"/>
            <w:tcBorders>
              <w:top w:val="single" w:sz="6" w:space="0" w:color="auto"/>
              <w:left w:val="single" w:sz="6" w:space="0" w:color="auto"/>
              <w:bottom w:val="single" w:sz="6" w:space="0" w:color="auto"/>
              <w:right w:val="single" w:sz="6" w:space="0" w:color="auto"/>
            </w:tcBorders>
          </w:tcPr>
          <w:p w14:paraId="5925B9BB" w14:textId="77777777" w:rsidR="00350E93" w:rsidRDefault="00350E93">
            <w:pPr>
              <w:pStyle w:val="TAL"/>
              <w:rPr>
                <w:rFonts w:cs="Arial"/>
                <w:szCs w:val="18"/>
              </w:rPr>
            </w:pPr>
            <w:r>
              <w:rPr>
                <w:rFonts w:cs="Arial"/>
                <w:szCs w:val="18"/>
                <w:lang w:eastAsia="zh-CN"/>
              </w:rPr>
              <w:t xml:space="preserve">Identifies whether </w:t>
            </w:r>
            <w:r>
              <w:rPr>
                <w:lang w:eastAsia="zh-CN"/>
              </w:rPr>
              <w:t>the AF request applies to any UE (i.e. all UEs)</w:t>
            </w:r>
            <w:r>
              <w:rPr>
                <w:rFonts w:cs="Arial"/>
                <w:szCs w:val="18"/>
              </w:rPr>
              <w:t>.</w:t>
            </w:r>
          </w:p>
          <w:p w14:paraId="17531A2C" w14:textId="77777777" w:rsidR="00350E93" w:rsidRDefault="00350E93">
            <w:pPr>
              <w:pStyle w:val="TAL"/>
              <w:rPr>
                <w:rFonts w:cs="Arial"/>
                <w:szCs w:val="18"/>
              </w:rPr>
            </w:pPr>
          </w:p>
          <w:p w14:paraId="6A1FB84A" w14:textId="77777777" w:rsidR="00350E93" w:rsidRDefault="00350E93">
            <w:pPr>
              <w:pStyle w:val="TAL"/>
              <w:ind w:left="284" w:hanging="284"/>
              <w:rPr>
                <w:lang w:eastAsia="zh-CN"/>
              </w:rPr>
            </w:pPr>
            <w:r>
              <w:rPr>
                <w:lang w:eastAsia="zh-CN"/>
              </w:rPr>
              <w:t>-</w:t>
            </w:r>
            <w:r>
              <w:rPr>
                <w:lang w:eastAsia="zh-CN"/>
              </w:rPr>
              <w:tab/>
              <w:t>Set to "true": the AF request is applicable to any UE.</w:t>
            </w:r>
          </w:p>
          <w:p w14:paraId="5DEDD276" w14:textId="77777777" w:rsidR="00350E93" w:rsidRDefault="00350E93">
            <w:pPr>
              <w:pStyle w:val="TAL"/>
              <w:ind w:left="284" w:hanging="284"/>
              <w:rPr>
                <w:lang w:eastAsia="zh-CN"/>
              </w:rPr>
            </w:pPr>
            <w:r>
              <w:rPr>
                <w:lang w:eastAsia="zh-CN"/>
              </w:rPr>
              <w:t>-</w:t>
            </w:r>
            <w:r>
              <w:rPr>
                <w:lang w:eastAsia="zh-CN"/>
              </w:rPr>
              <w:tab/>
              <w:t>Set to "false": the AF request is not applicable to any UE.</w:t>
            </w:r>
          </w:p>
          <w:p w14:paraId="07AFE212" w14:textId="77777777" w:rsidR="00350E93" w:rsidRDefault="00350E93">
            <w:pPr>
              <w:pStyle w:val="TAL"/>
              <w:ind w:left="284" w:hanging="284"/>
              <w:rPr>
                <w:lang w:eastAsia="zh-CN"/>
              </w:rPr>
            </w:pPr>
            <w:r>
              <w:rPr>
                <w:lang w:eastAsia="zh-CN"/>
              </w:rPr>
              <w:t>-</w:t>
            </w:r>
            <w:r>
              <w:rPr>
                <w:lang w:eastAsia="zh-CN"/>
              </w:rPr>
              <w:tab/>
              <w:t>Default value is "false" if omitted.</w:t>
            </w:r>
          </w:p>
          <w:p w14:paraId="018080EB" w14:textId="77777777" w:rsidR="00350E93" w:rsidRDefault="00350E93">
            <w:pPr>
              <w:pStyle w:val="TAL"/>
              <w:rPr>
                <w:rFonts w:cs="Arial"/>
                <w:szCs w:val="18"/>
                <w:lang w:eastAsia="zh-CN"/>
              </w:rPr>
            </w:pPr>
          </w:p>
          <w:p w14:paraId="39DE6993" w14:textId="77777777" w:rsidR="00350E93" w:rsidRDefault="00350E93">
            <w:pPr>
              <w:pStyle w:val="TAL"/>
              <w:rPr>
                <w:rFonts w:cs="Arial"/>
                <w:szCs w:val="18"/>
              </w:rPr>
            </w:pPr>
            <w:r>
              <w:rPr>
                <w:rFonts w:cs="Arial"/>
                <w:szCs w:val="18"/>
              </w:rPr>
              <w:t>(NOTE 2)</w:t>
            </w:r>
          </w:p>
        </w:tc>
        <w:tc>
          <w:tcPr>
            <w:tcW w:w="1344" w:type="dxa"/>
            <w:gridSpan w:val="2"/>
            <w:tcBorders>
              <w:top w:val="single" w:sz="6" w:space="0" w:color="auto"/>
              <w:left w:val="single" w:sz="6" w:space="0" w:color="auto"/>
              <w:bottom w:val="single" w:sz="6" w:space="0" w:color="auto"/>
              <w:right w:val="single" w:sz="6" w:space="0" w:color="auto"/>
            </w:tcBorders>
          </w:tcPr>
          <w:p w14:paraId="2484FAB5" w14:textId="77777777" w:rsidR="00350E93" w:rsidRDefault="00350E93">
            <w:pPr>
              <w:pStyle w:val="TAL"/>
              <w:rPr>
                <w:rFonts w:cs="Arial"/>
                <w:szCs w:val="18"/>
              </w:rPr>
            </w:pPr>
          </w:p>
        </w:tc>
      </w:tr>
      <w:tr w:rsidR="00350E93" w14:paraId="0B9ABE32" w14:textId="77777777" w:rsidTr="00350E93">
        <w:trPr>
          <w:gridAfter w:val="1"/>
          <w:wAfter w:w="247" w:type="dxa"/>
          <w:trHeight w:val="128"/>
          <w:jc w:val="center"/>
        </w:trPr>
        <w:tc>
          <w:tcPr>
            <w:tcW w:w="1880" w:type="dxa"/>
            <w:gridSpan w:val="2"/>
            <w:tcBorders>
              <w:top w:val="single" w:sz="6" w:space="0" w:color="auto"/>
              <w:left w:val="single" w:sz="6" w:space="0" w:color="auto"/>
              <w:bottom w:val="single" w:sz="6" w:space="0" w:color="auto"/>
              <w:right w:val="single" w:sz="6" w:space="0" w:color="auto"/>
            </w:tcBorders>
            <w:hideMark/>
          </w:tcPr>
          <w:p w14:paraId="4180529B" w14:textId="77777777" w:rsidR="00350E93" w:rsidRDefault="00350E93">
            <w:pPr>
              <w:pStyle w:val="TAL"/>
            </w:pPr>
            <w:r>
              <w:rPr>
                <w:lang w:eastAsia="zh-CN"/>
              </w:rPr>
              <w:t>subscribedEvents</w:t>
            </w:r>
          </w:p>
        </w:tc>
        <w:tc>
          <w:tcPr>
            <w:tcW w:w="1701" w:type="dxa"/>
            <w:gridSpan w:val="2"/>
            <w:tcBorders>
              <w:top w:val="single" w:sz="6" w:space="0" w:color="auto"/>
              <w:left w:val="single" w:sz="6" w:space="0" w:color="auto"/>
              <w:bottom w:val="single" w:sz="6" w:space="0" w:color="auto"/>
              <w:right w:val="single" w:sz="6" w:space="0" w:color="auto"/>
            </w:tcBorders>
            <w:hideMark/>
          </w:tcPr>
          <w:p w14:paraId="72EDD4DB" w14:textId="77777777" w:rsidR="00350E93" w:rsidRDefault="00350E93">
            <w:pPr>
              <w:pStyle w:val="TAL"/>
            </w:pPr>
            <w:r>
              <w:rPr>
                <w:lang w:eastAsia="zh-CN"/>
              </w:rPr>
              <w:t>array(SubscribedEvent)</w:t>
            </w:r>
          </w:p>
        </w:tc>
        <w:tc>
          <w:tcPr>
            <w:tcW w:w="709" w:type="dxa"/>
            <w:gridSpan w:val="2"/>
            <w:tcBorders>
              <w:top w:val="single" w:sz="6" w:space="0" w:color="auto"/>
              <w:left w:val="single" w:sz="6" w:space="0" w:color="auto"/>
              <w:bottom w:val="single" w:sz="6" w:space="0" w:color="auto"/>
              <w:right w:val="single" w:sz="6" w:space="0" w:color="auto"/>
            </w:tcBorders>
            <w:hideMark/>
          </w:tcPr>
          <w:p w14:paraId="290BB984" w14:textId="77777777" w:rsidR="00350E93" w:rsidRDefault="00350E93">
            <w:pPr>
              <w:pStyle w:val="TAC"/>
            </w:pPr>
            <w:r>
              <w:rPr>
                <w:lang w:eastAsia="zh-CN"/>
              </w:rP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41D8BC6B" w14:textId="77777777" w:rsidR="00350E93" w:rsidRDefault="00350E93">
            <w:pPr>
              <w:pStyle w:val="TAC"/>
              <w:jc w:val="left"/>
            </w:pPr>
            <w:r>
              <w:rPr>
                <w:lang w:eastAsia="zh-CN"/>
              </w:rPr>
              <w:t>1..N</w:t>
            </w:r>
          </w:p>
        </w:tc>
        <w:tc>
          <w:tcPr>
            <w:tcW w:w="2662" w:type="dxa"/>
            <w:gridSpan w:val="2"/>
            <w:tcBorders>
              <w:top w:val="single" w:sz="6" w:space="0" w:color="auto"/>
              <w:left w:val="single" w:sz="6" w:space="0" w:color="auto"/>
              <w:bottom w:val="single" w:sz="6" w:space="0" w:color="auto"/>
              <w:right w:val="single" w:sz="6" w:space="0" w:color="auto"/>
            </w:tcBorders>
            <w:hideMark/>
          </w:tcPr>
          <w:p w14:paraId="32C128F1" w14:textId="77777777" w:rsidR="00350E93" w:rsidRDefault="00350E93">
            <w:pPr>
              <w:pStyle w:val="TAL"/>
              <w:rPr>
                <w:rFonts w:cs="Arial"/>
                <w:szCs w:val="18"/>
              </w:rPr>
            </w:pPr>
            <w:r>
              <w:rPr>
                <w:rFonts w:cs="Arial"/>
                <w:szCs w:val="18"/>
                <w:lang w:eastAsia="zh-CN"/>
              </w:rPr>
              <w:t xml:space="preserve">Identifies the requirement to be notified of the event(s). </w:t>
            </w:r>
          </w:p>
        </w:tc>
        <w:tc>
          <w:tcPr>
            <w:tcW w:w="1344" w:type="dxa"/>
            <w:gridSpan w:val="2"/>
            <w:tcBorders>
              <w:top w:val="single" w:sz="6" w:space="0" w:color="auto"/>
              <w:left w:val="single" w:sz="6" w:space="0" w:color="auto"/>
              <w:bottom w:val="single" w:sz="6" w:space="0" w:color="auto"/>
              <w:right w:val="single" w:sz="6" w:space="0" w:color="auto"/>
            </w:tcBorders>
          </w:tcPr>
          <w:p w14:paraId="374C77BF" w14:textId="77777777" w:rsidR="00350E93" w:rsidRDefault="00350E93">
            <w:pPr>
              <w:pStyle w:val="TAL"/>
              <w:rPr>
                <w:rFonts w:cs="Arial"/>
                <w:szCs w:val="18"/>
              </w:rPr>
            </w:pPr>
          </w:p>
        </w:tc>
      </w:tr>
      <w:tr w:rsidR="00350E93" w14:paraId="18D47004" w14:textId="77777777" w:rsidTr="00350E93">
        <w:trPr>
          <w:gridAfter w:val="1"/>
          <w:wAfter w:w="247" w:type="dxa"/>
          <w:trHeight w:val="128"/>
          <w:jc w:val="center"/>
        </w:trPr>
        <w:tc>
          <w:tcPr>
            <w:tcW w:w="1880" w:type="dxa"/>
            <w:gridSpan w:val="2"/>
            <w:tcBorders>
              <w:top w:val="single" w:sz="6" w:space="0" w:color="auto"/>
              <w:left w:val="single" w:sz="6" w:space="0" w:color="auto"/>
              <w:bottom w:val="single" w:sz="6" w:space="0" w:color="auto"/>
              <w:right w:val="single" w:sz="6" w:space="0" w:color="auto"/>
            </w:tcBorders>
            <w:hideMark/>
          </w:tcPr>
          <w:p w14:paraId="4A7F358B" w14:textId="77777777" w:rsidR="00350E93" w:rsidRDefault="00350E93">
            <w:pPr>
              <w:pStyle w:val="TAL"/>
            </w:pPr>
            <w:r>
              <w:rPr>
                <w:lang w:eastAsia="zh-CN"/>
              </w:rPr>
              <w:t>gpsi</w:t>
            </w:r>
          </w:p>
        </w:tc>
        <w:tc>
          <w:tcPr>
            <w:tcW w:w="1701" w:type="dxa"/>
            <w:gridSpan w:val="2"/>
            <w:tcBorders>
              <w:top w:val="single" w:sz="6" w:space="0" w:color="auto"/>
              <w:left w:val="single" w:sz="6" w:space="0" w:color="auto"/>
              <w:bottom w:val="single" w:sz="6" w:space="0" w:color="auto"/>
              <w:right w:val="single" w:sz="6" w:space="0" w:color="auto"/>
            </w:tcBorders>
            <w:hideMark/>
          </w:tcPr>
          <w:p w14:paraId="0D35E3E0" w14:textId="77777777" w:rsidR="00350E93" w:rsidRDefault="00350E93">
            <w:pPr>
              <w:pStyle w:val="TAL"/>
            </w:pPr>
            <w:r>
              <w:rPr>
                <w:lang w:eastAsia="zh-CN"/>
              </w:rPr>
              <w:t>Gpsi</w:t>
            </w:r>
          </w:p>
        </w:tc>
        <w:tc>
          <w:tcPr>
            <w:tcW w:w="709" w:type="dxa"/>
            <w:gridSpan w:val="2"/>
            <w:tcBorders>
              <w:top w:val="single" w:sz="6" w:space="0" w:color="auto"/>
              <w:left w:val="single" w:sz="6" w:space="0" w:color="auto"/>
              <w:bottom w:val="single" w:sz="6" w:space="0" w:color="auto"/>
              <w:right w:val="single" w:sz="6" w:space="0" w:color="auto"/>
            </w:tcBorders>
            <w:hideMark/>
          </w:tcPr>
          <w:p w14:paraId="6773BBB3" w14:textId="77777777" w:rsidR="00350E93" w:rsidRDefault="00350E93">
            <w:pPr>
              <w:pStyle w:val="TAC"/>
            </w:pPr>
            <w:r>
              <w:rPr>
                <w:lang w:eastAsia="zh-CN"/>
              </w:rP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5DF4AC20" w14:textId="77777777" w:rsidR="00350E93" w:rsidRDefault="00350E93">
            <w:pPr>
              <w:pStyle w:val="TAC"/>
              <w:jc w:val="left"/>
            </w:pPr>
            <w:r>
              <w:t>0..1</w:t>
            </w:r>
          </w:p>
        </w:tc>
        <w:tc>
          <w:tcPr>
            <w:tcW w:w="2662" w:type="dxa"/>
            <w:gridSpan w:val="2"/>
            <w:tcBorders>
              <w:top w:val="single" w:sz="6" w:space="0" w:color="auto"/>
              <w:left w:val="single" w:sz="6" w:space="0" w:color="auto"/>
              <w:bottom w:val="single" w:sz="6" w:space="0" w:color="auto"/>
              <w:right w:val="single" w:sz="6" w:space="0" w:color="auto"/>
            </w:tcBorders>
            <w:hideMark/>
          </w:tcPr>
          <w:p w14:paraId="0E7C2943" w14:textId="77777777" w:rsidR="00350E93" w:rsidRDefault="00350E93">
            <w:pPr>
              <w:pStyle w:val="TAL"/>
              <w:spacing w:afterLines="50" w:after="120"/>
              <w:rPr>
                <w:rFonts w:eastAsia="Times New Roman" w:cs="Arial"/>
                <w:szCs w:val="18"/>
              </w:rPr>
            </w:pPr>
            <w:r>
              <w:rPr>
                <w:rFonts w:cs="Arial"/>
                <w:szCs w:val="18"/>
                <w:lang w:eastAsia="zh-CN"/>
              </w:rPr>
              <w:t>Identifies a user</w:t>
            </w:r>
            <w:r>
              <w:rPr>
                <w:rFonts w:cs="Arial"/>
                <w:szCs w:val="18"/>
              </w:rPr>
              <w:t xml:space="preserve">. </w:t>
            </w:r>
          </w:p>
          <w:p w14:paraId="4C479674" w14:textId="77777777" w:rsidR="00350E93" w:rsidRDefault="00350E93">
            <w:pPr>
              <w:pStyle w:val="TAL"/>
              <w:rPr>
                <w:rFonts w:cs="Arial"/>
                <w:szCs w:val="18"/>
              </w:rPr>
            </w:pPr>
            <w:r>
              <w:rPr>
                <w:rFonts w:cs="Arial"/>
                <w:szCs w:val="18"/>
              </w:rPr>
              <w:t>(NOTE 2)</w:t>
            </w:r>
          </w:p>
        </w:tc>
        <w:tc>
          <w:tcPr>
            <w:tcW w:w="1344" w:type="dxa"/>
            <w:gridSpan w:val="2"/>
            <w:tcBorders>
              <w:top w:val="single" w:sz="6" w:space="0" w:color="auto"/>
              <w:left w:val="single" w:sz="6" w:space="0" w:color="auto"/>
              <w:bottom w:val="single" w:sz="6" w:space="0" w:color="auto"/>
              <w:right w:val="single" w:sz="6" w:space="0" w:color="auto"/>
            </w:tcBorders>
          </w:tcPr>
          <w:p w14:paraId="7163B2EF" w14:textId="77777777" w:rsidR="00350E93" w:rsidRDefault="00350E93">
            <w:pPr>
              <w:pStyle w:val="TAL"/>
              <w:rPr>
                <w:rFonts w:cs="Arial"/>
                <w:szCs w:val="18"/>
              </w:rPr>
            </w:pPr>
          </w:p>
        </w:tc>
      </w:tr>
      <w:tr w:rsidR="00350E93" w14:paraId="7491178B" w14:textId="77777777" w:rsidTr="00350E93">
        <w:trPr>
          <w:gridAfter w:val="1"/>
          <w:wAfter w:w="247" w:type="dxa"/>
          <w:trHeight w:val="128"/>
          <w:jc w:val="center"/>
        </w:trPr>
        <w:tc>
          <w:tcPr>
            <w:tcW w:w="1880" w:type="dxa"/>
            <w:gridSpan w:val="2"/>
            <w:tcBorders>
              <w:top w:val="single" w:sz="6" w:space="0" w:color="auto"/>
              <w:left w:val="single" w:sz="6" w:space="0" w:color="auto"/>
              <w:bottom w:val="single" w:sz="6" w:space="0" w:color="auto"/>
              <w:right w:val="single" w:sz="6" w:space="0" w:color="auto"/>
            </w:tcBorders>
            <w:hideMark/>
          </w:tcPr>
          <w:p w14:paraId="28DA003A" w14:textId="77777777" w:rsidR="00350E93" w:rsidRDefault="00350E93">
            <w:pPr>
              <w:pStyle w:val="TAL"/>
            </w:pPr>
            <w:r>
              <w:rPr>
                <w:lang w:eastAsia="zh-CN"/>
              </w:rPr>
              <w:t>ipv4Addr</w:t>
            </w:r>
          </w:p>
        </w:tc>
        <w:tc>
          <w:tcPr>
            <w:tcW w:w="1701" w:type="dxa"/>
            <w:gridSpan w:val="2"/>
            <w:tcBorders>
              <w:top w:val="single" w:sz="6" w:space="0" w:color="auto"/>
              <w:left w:val="single" w:sz="6" w:space="0" w:color="auto"/>
              <w:bottom w:val="single" w:sz="6" w:space="0" w:color="auto"/>
              <w:right w:val="single" w:sz="6" w:space="0" w:color="auto"/>
            </w:tcBorders>
            <w:hideMark/>
          </w:tcPr>
          <w:p w14:paraId="4E478271" w14:textId="77777777" w:rsidR="00350E93" w:rsidRDefault="00350E93">
            <w:pPr>
              <w:pStyle w:val="TAL"/>
            </w:pPr>
            <w:r>
              <w:rPr>
                <w:lang w:eastAsia="zh-CN"/>
              </w:rPr>
              <w:t>Ipv4Addr</w:t>
            </w:r>
          </w:p>
        </w:tc>
        <w:tc>
          <w:tcPr>
            <w:tcW w:w="709" w:type="dxa"/>
            <w:gridSpan w:val="2"/>
            <w:tcBorders>
              <w:top w:val="single" w:sz="6" w:space="0" w:color="auto"/>
              <w:left w:val="single" w:sz="6" w:space="0" w:color="auto"/>
              <w:bottom w:val="single" w:sz="6" w:space="0" w:color="auto"/>
              <w:right w:val="single" w:sz="6" w:space="0" w:color="auto"/>
            </w:tcBorders>
            <w:hideMark/>
          </w:tcPr>
          <w:p w14:paraId="28640CEF" w14:textId="77777777" w:rsidR="00350E93" w:rsidRDefault="00350E93">
            <w:pPr>
              <w:pStyle w:val="TAC"/>
            </w:pPr>
            <w:r>
              <w:rPr>
                <w:lang w:eastAsia="zh-CN"/>
              </w:rP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2150E52C" w14:textId="77777777" w:rsidR="00350E93" w:rsidRDefault="00350E93">
            <w:pPr>
              <w:pStyle w:val="TAC"/>
              <w:jc w:val="left"/>
            </w:pPr>
            <w:r>
              <w:t>0..1</w:t>
            </w:r>
          </w:p>
        </w:tc>
        <w:tc>
          <w:tcPr>
            <w:tcW w:w="2662" w:type="dxa"/>
            <w:gridSpan w:val="2"/>
            <w:tcBorders>
              <w:top w:val="single" w:sz="6" w:space="0" w:color="auto"/>
              <w:left w:val="single" w:sz="6" w:space="0" w:color="auto"/>
              <w:bottom w:val="single" w:sz="6" w:space="0" w:color="auto"/>
              <w:right w:val="single" w:sz="6" w:space="0" w:color="auto"/>
            </w:tcBorders>
            <w:hideMark/>
          </w:tcPr>
          <w:p w14:paraId="3774933D" w14:textId="77777777" w:rsidR="00350E93" w:rsidRDefault="00350E93">
            <w:pPr>
              <w:pStyle w:val="TAL"/>
              <w:spacing w:afterLines="50" w:after="120"/>
              <w:rPr>
                <w:rFonts w:eastAsia="Times New Roman" w:cs="Arial"/>
                <w:szCs w:val="18"/>
              </w:rPr>
            </w:pPr>
            <w:r>
              <w:rPr>
                <w:rFonts w:eastAsia="Times New Roman" w:cs="Arial"/>
                <w:szCs w:val="18"/>
              </w:rPr>
              <w:t>Identifies the IPv4 address</w:t>
            </w:r>
            <w:r>
              <w:rPr>
                <w:rFonts w:cs="Arial"/>
                <w:szCs w:val="18"/>
              </w:rPr>
              <w:t xml:space="preserve">. </w:t>
            </w:r>
          </w:p>
          <w:p w14:paraId="0E41653A" w14:textId="77777777" w:rsidR="00350E93" w:rsidRDefault="00350E93">
            <w:pPr>
              <w:pStyle w:val="TAL"/>
              <w:rPr>
                <w:rFonts w:cs="Arial"/>
                <w:szCs w:val="18"/>
              </w:rPr>
            </w:pPr>
            <w:r>
              <w:rPr>
                <w:rFonts w:cs="Arial"/>
                <w:szCs w:val="18"/>
              </w:rPr>
              <w:t>(NOTE 2)</w:t>
            </w:r>
          </w:p>
        </w:tc>
        <w:tc>
          <w:tcPr>
            <w:tcW w:w="1344" w:type="dxa"/>
            <w:gridSpan w:val="2"/>
            <w:tcBorders>
              <w:top w:val="single" w:sz="6" w:space="0" w:color="auto"/>
              <w:left w:val="single" w:sz="6" w:space="0" w:color="auto"/>
              <w:bottom w:val="single" w:sz="6" w:space="0" w:color="auto"/>
              <w:right w:val="single" w:sz="6" w:space="0" w:color="auto"/>
            </w:tcBorders>
          </w:tcPr>
          <w:p w14:paraId="7DD52248" w14:textId="77777777" w:rsidR="00350E93" w:rsidRDefault="00350E93">
            <w:pPr>
              <w:pStyle w:val="TAL"/>
              <w:rPr>
                <w:rFonts w:cs="Arial"/>
                <w:szCs w:val="18"/>
              </w:rPr>
            </w:pPr>
          </w:p>
        </w:tc>
      </w:tr>
      <w:tr w:rsidR="00350E93" w14:paraId="7969C5EA" w14:textId="77777777" w:rsidTr="00350E93">
        <w:trPr>
          <w:gridAfter w:val="1"/>
          <w:wAfter w:w="247" w:type="dxa"/>
          <w:trHeight w:val="128"/>
          <w:jc w:val="center"/>
        </w:trPr>
        <w:tc>
          <w:tcPr>
            <w:tcW w:w="1880" w:type="dxa"/>
            <w:gridSpan w:val="2"/>
            <w:tcBorders>
              <w:top w:val="single" w:sz="6" w:space="0" w:color="auto"/>
              <w:left w:val="single" w:sz="6" w:space="0" w:color="auto"/>
              <w:bottom w:val="single" w:sz="6" w:space="0" w:color="auto"/>
              <w:right w:val="single" w:sz="6" w:space="0" w:color="auto"/>
            </w:tcBorders>
            <w:hideMark/>
          </w:tcPr>
          <w:p w14:paraId="7D412534" w14:textId="77777777" w:rsidR="00350E93" w:rsidRDefault="00350E93">
            <w:pPr>
              <w:pStyle w:val="TAL"/>
              <w:rPr>
                <w:lang w:eastAsia="zh-CN"/>
              </w:rPr>
            </w:pPr>
            <w:r>
              <w:t>ipDomain</w:t>
            </w:r>
          </w:p>
        </w:tc>
        <w:tc>
          <w:tcPr>
            <w:tcW w:w="1701" w:type="dxa"/>
            <w:gridSpan w:val="2"/>
            <w:tcBorders>
              <w:top w:val="single" w:sz="6" w:space="0" w:color="auto"/>
              <w:left w:val="single" w:sz="6" w:space="0" w:color="auto"/>
              <w:bottom w:val="single" w:sz="6" w:space="0" w:color="auto"/>
              <w:right w:val="single" w:sz="6" w:space="0" w:color="auto"/>
            </w:tcBorders>
            <w:hideMark/>
          </w:tcPr>
          <w:p w14:paraId="473D49E1" w14:textId="77777777" w:rsidR="00350E93" w:rsidRDefault="00350E93">
            <w:pPr>
              <w:pStyle w:val="TAL"/>
              <w:rPr>
                <w:lang w:eastAsia="zh-CN"/>
              </w:rPr>
            </w:pPr>
            <w:r>
              <w:rPr>
                <w:color w:val="000000"/>
              </w:rPr>
              <w:t>string</w:t>
            </w:r>
          </w:p>
        </w:tc>
        <w:tc>
          <w:tcPr>
            <w:tcW w:w="709" w:type="dxa"/>
            <w:gridSpan w:val="2"/>
            <w:tcBorders>
              <w:top w:val="single" w:sz="6" w:space="0" w:color="auto"/>
              <w:left w:val="single" w:sz="6" w:space="0" w:color="auto"/>
              <w:bottom w:val="single" w:sz="6" w:space="0" w:color="auto"/>
              <w:right w:val="single" w:sz="6" w:space="0" w:color="auto"/>
            </w:tcBorders>
            <w:hideMark/>
          </w:tcPr>
          <w:p w14:paraId="15481EAC" w14:textId="77777777" w:rsidR="00350E93" w:rsidRDefault="00350E93">
            <w:pPr>
              <w:pStyle w:val="TAC"/>
              <w:rPr>
                <w:lang w:eastAsia="zh-CN"/>
              </w:rPr>
            </w:pPr>
            <w:r>
              <w:rPr>
                <w:lang w:eastAsia="zh-CN"/>
              </w:rP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0ACD6F79" w14:textId="77777777" w:rsidR="00350E93" w:rsidRDefault="00350E93">
            <w:pPr>
              <w:pStyle w:val="TAC"/>
              <w:jc w:val="left"/>
            </w:pPr>
            <w:r>
              <w:rPr>
                <w:rFonts w:eastAsia="Times New Roman"/>
              </w:rPr>
              <w:t>0..1</w:t>
            </w:r>
          </w:p>
        </w:tc>
        <w:tc>
          <w:tcPr>
            <w:tcW w:w="2662" w:type="dxa"/>
            <w:gridSpan w:val="2"/>
            <w:tcBorders>
              <w:top w:val="single" w:sz="6" w:space="0" w:color="auto"/>
              <w:left w:val="single" w:sz="6" w:space="0" w:color="auto"/>
              <w:bottom w:val="single" w:sz="6" w:space="0" w:color="auto"/>
              <w:right w:val="single" w:sz="6" w:space="0" w:color="auto"/>
            </w:tcBorders>
            <w:hideMark/>
          </w:tcPr>
          <w:p w14:paraId="063A3746" w14:textId="77777777" w:rsidR="00350E93" w:rsidRDefault="00350E93">
            <w:pPr>
              <w:pStyle w:val="TAL"/>
              <w:rPr>
                <w:noProof/>
              </w:rPr>
            </w:pPr>
            <w:r>
              <w:rPr>
                <w:noProof/>
              </w:rPr>
              <w:t>The IPv4 address domain identifier.</w:t>
            </w:r>
          </w:p>
          <w:p w14:paraId="02672265" w14:textId="77777777" w:rsidR="00350E93" w:rsidRDefault="00350E93">
            <w:pPr>
              <w:pStyle w:val="TAL"/>
              <w:spacing w:afterLines="50" w:after="120"/>
              <w:rPr>
                <w:rFonts w:eastAsia="Times New Roman" w:cs="Arial"/>
                <w:szCs w:val="18"/>
              </w:rPr>
            </w:pPr>
            <w:r>
              <w:rPr>
                <w:noProof/>
              </w:rPr>
              <w:t xml:space="preserve">The attribute </w:t>
            </w:r>
            <w:r>
              <w:t>may only be provided if the i</w:t>
            </w:r>
            <w:r>
              <w:rPr>
                <w:lang w:eastAsia="zh-CN"/>
              </w:rPr>
              <w:t>pv4Addr</w:t>
            </w:r>
            <w:r>
              <w:t xml:space="preserve"> attribute is present.</w:t>
            </w:r>
          </w:p>
        </w:tc>
        <w:tc>
          <w:tcPr>
            <w:tcW w:w="1344" w:type="dxa"/>
            <w:gridSpan w:val="2"/>
            <w:tcBorders>
              <w:top w:val="single" w:sz="6" w:space="0" w:color="auto"/>
              <w:left w:val="single" w:sz="6" w:space="0" w:color="auto"/>
              <w:bottom w:val="single" w:sz="6" w:space="0" w:color="auto"/>
              <w:right w:val="single" w:sz="6" w:space="0" w:color="auto"/>
            </w:tcBorders>
          </w:tcPr>
          <w:p w14:paraId="499F2561" w14:textId="77777777" w:rsidR="00350E93" w:rsidRDefault="00350E93">
            <w:pPr>
              <w:pStyle w:val="TAL"/>
              <w:rPr>
                <w:rFonts w:cs="Arial"/>
                <w:szCs w:val="18"/>
              </w:rPr>
            </w:pPr>
          </w:p>
        </w:tc>
      </w:tr>
      <w:tr w:rsidR="00350E93" w14:paraId="46010CCF" w14:textId="77777777" w:rsidTr="00350E93">
        <w:trPr>
          <w:gridAfter w:val="1"/>
          <w:wAfter w:w="247" w:type="dxa"/>
          <w:trHeight w:val="128"/>
          <w:jc w:val="center"/>
        </w:trPr>
        <w:tc>
          <w:tcPr>
            <w:tcW w:w="1880" w:type="dxa"/>
            <w:gridSpan w:val="2"/>
            <w:tcBorders>
              <w:top w:val="single" w:sz="6" w:space="0" w:color="auto"/>
              <w:left w:val="single" w:sz="6" w:space="0" w:color="auto"/>
              <w:bottom w:val="single" w:sz="6" w:space="0" w:color="auto"/>
              <w:right w:val="single" w:sz="6" w:space="0" w:color="auto"/>
            </w:tcBorders>
            <w:hideMark/>
          </w:tcPr>
          <w:p w14:paraId="69DAA461" w14:textId="77777777" w:rsidR="00350E93" w:rsidRDefault="00350E93">
            <w:pPr>
              <w:pStyle w:val="TAL"/>
            </w:pPr>
            <w:r>
              <w:rPr>
                <w:lang w:eastAsia="zh-CN"/>
              </w:rPr>
              <w:t>ipv6Addr</w:t>
            </w:r>
          </w:p>
        </w:tc>
        <w:tc>
          <w:tcPr>
            <w:tcW w:w="1701" w:type="dxa"/>
            <w:gridSpan w:val="2"/>
            <w:tcBorders>
              <w:top w:val="single" w:sz="6" w:space="0" w:color="auto"/>
              <w:left w:val="single" w:sz="6" w:space="0" w:color="auto"/>
              <w:bottom w:val="single" w:sz="6" w:space="0" w:color="auto"/>
              <w:right w:val="single" w:sz="6" w:space="0" w:color="auto"/>
            </w:tcBorders>
            <w:hideMark/>
          </w:tcPr>
          <w:p w14:paraId="03E11F8B" w14:textId="77777777" w:rsidR="00350E93" w:rsidRDefault="00350E93">
            <w:pPr>
              <w:pStyle w:val="TAL"/>
            </w:pPr>
            <w:r>
              <w:rPr>
                <w:lang w:eastAsia="zh-CN"/>
              </w:rPr>
              <w:t>Ipv6Addr</w:t>
            </w:r>
          </w:p>
        </w:tc>
        <w:tc>
          <w:tcPr>
            <w:tcW w:w="709" w:type="dxa"/>
            <w:gridSpan w:val="2"/>
            <w:tcBorders>
              <w:top w:val="single" w:sz="6" w:space="0" w:color="auto"/>
              <w:left w:val="single" w:sz="6" w:space="0" w:color="auto"/>
              <w:bottom w:val="single" w:sz="6" w:space="0" w:color="auto"/>
              <w:right w:val="single" w:sz="6" w:space="0" w:color="auto"/>
            </w:tcBorders>
            <w:hideMark/>
          </w:tcPr>
          <w:p w14:paraId="6E83C619" w14:textId="77777777" w:rsidR="00350E93" w:rsidRDefault="00350E93">
            <w:pPr>
              <w:pStyle w:val="TAC"/>
            </w:pPr>
            <w:r>
              <w:rPr>
                <w:lang w:eastAsia="zh-CN"/>
              </w:rP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5053AC89" w14:textId="77777777" w:rsidR="00350E93" w:rsidRDefault="00350E93">
            <w:pPr>
              <w:pStyle w:val="TAC"/>
              <w:jc w:val="left"/>
            </w:pPr>
            <w:r>
              <w:t>0..1</w:t>
            </w:r>
          </w:p>
        </w:tc>
        <w:tc>
          <w:tcPr>
            <w:tcW w:w="2662" w:type="dxa"/>
            <w:gridSpan w:val="2"/>
            <w:tcBorders>
              <w:top w:val="single" w:sz="6" w:space="0" w:color="auto"/>
              <w:left w:val="single" w:sz="6" w:space="0" w:color="auto"/>
              <w:bottom w:val="single" w:sz="6" w:space="0" w:color="auto"/>
              <w:right w:val="single" w:sz="6" w:space="0" w:color="auto"/>
            </w:tcBorders>
            <w:hideMark/>
          </w:tcPr>
          <w:p w14:paraId="350EDC90" w14:textId="77777777" w:rsidR="00350E93" w:rsidRDefault="00350E93">
            <w:pPr>
              <w:pStyle w:val="TAL"/>
              <w:spacing w:afterLines="50" w:after="120"/>
              <w:rPr>
                <w:rFonts w:eastAsia="Times New Roman" w:cs="Arial"/>
                <w:szCs w:val="18"/>
              </w:rPr>
            </w:pPr>
            <w:r>
              <w:rPr>
                <w:rFonts w:eastAsia="Times New Roman" w:cs="Arial"/>
                <w:szCs w:val="18"/>
              </w:rPr>
              <w:t>Identifies the IPv6 address</w:t>
            </w:r>
            <w:r>
              <w:rPr>
                <w:rFonts w:cs="Arial"/>
                <w:szCs w:val="18"/>
              </w:rPr>
              <w:t xml:space="preserve">. </w:t>
            </w:r>
          </w:p>
          <w:p w14:paraId="16303D28" w14:textId="77777777" w:rsidR="00350E93" w:rsidRDefault="00350E93">
            <w:pPr>
              <w:pStyle w:val="TAL"/>
              <w:rPr>
                <w:rFonts w:cs="Arial"/>
                <w:szCs w:val="18"/>
              </w:rPr>
            </w:pPr>
            <w:r>
              <w:rPr>
                <w:rFonts w:cs="Arial"/>
                <w:szCs w:val="18"/>
              </w:rPr>
              <w:t>(NOTE 2)</w:t>
            </w:r>
          </w:p>
        </w:tc>
        <w:tc>
          <w:tcPr>
            <w:tcW w:w="1344" w:type="dxa"/>
            <w:gridSpan w:val="2"/>
            <w:tcBorders>
              <w:top w:val="single" w:sz="6" w:space="0" w:color="auto"/>
              <w:left w:val="single" w:sz="6" w:space="0" w:color="auto"/>
              <w:bottom w:val="single" w:sz="6" w:space="0" w:color="auto"/>
              <w:right w:val="single" w:sz="6" w:space="0" w:color="auto"/>
            </w:tcBorders>
          </w:tcPr>
          <w:p w14:paraId="53A6EDE3" w14:textId="77777777" w:rsidR="00350E93" w:rsidRDefault="00350E93">
            <w:pPr>
              <w:pStyle w:val="TAL"/>
              <w:rPr>
                <w:rFonts w:cs="Arial"/>
                <w:szCs w:val="18"/>
              </w:rPr>
            </w:pPr>
          </w:p>
        </w:tc>
      </w:tr>
      <w:tr w:rsidR="00350E93" w14:paraId="2FEB45AF" w14:textId="77777777" w:rsidTr="00350E93">
        <w:trPr>
          <w:gridAfter w:val="1"/>
          <w:wAfter w:w="247" w:type="dxa"/>
          <w:trHeight w:val="128"/>
          <w:jc w:val="center"/>
        </w:trPr>
        <w:tc>
          <w:tcPr>
            <w:tcW w:w="1880" w:type="dxa"/>
            <w:gridSpan w:val="2"/>
            <w:tcBorders>
              <w:top w:val="single" w:sz="6" w:space="0" w:color="auto"/>
              <w:left w:val="single" w:sz="6" w:space="0" w:color="auto"/>
              <w:bottom w:val="single" w:sz="6" w:space="0" w:color="auto"/>
              <w:right w:val="single" w:sz="6" w:space="0" w:color="auto"/>
            </w:tcBorders>
            <w:hideMark/>
          </w:tcPr>
          <w:p w14:paraId="315537E4" w14:textId="77777777" w:rsidR="00350E93" w:rsidRDefault="00350E93">
            <w:pPr>
              <w:pStyle w:val="TAL"/>
              <w:rPr>
                <w:lang w:eastAsia="zh-CN"/>
              </w:rPr>
            </w:pPr>
            <w:r>
              <w:rPr>
                <w:lang w:eastAsia="zh-CN"/>
              </w:rPr>
              <w:t>macAddr</w:t>
            </w:r>
          </w:p>
        </w:tc>
        <w:tc>
          <w:tcPr>
            <w:tcW w:w="1701" w:type="dxa"/>
            <w:gridSpan w:val="2"/>
            <w:tcBorders>
              <w:top w:val="single" w:sz="6" w:space="0" w:color="auto"/>
              <w:left w:val="single" w:sz="6" w:space="0" w:color="auto"/>
              <w:bottom w:val="single" w:sz="6" w:space="0" w:color="auto"/>
              <w:right w:val="single" w:sz="6" w:space="0" w:color="auto"/>
            </w:tcBorders>
            <w:hideMark/>
          </w:tcPr>
          <w:p w14:paraId="2D4E05BD" w14:textId="77777777" w:rsidR="00350E93" w:rsidRDefault="00350E93">
            <w:pPr>
              <w:pStyle w:val="TAL"/>
              <w:rPr>
                <w:lang w:eastAsia="zh-CN"/>
              </w:rPr>
            </w:pPr>
            <w:r>
              <w:rPr>
                <w:lang w:eastAsia="zh-CN"/>
              </w:rPr>
              <w:t>MacAddr48</w:t>
            </w:r>
          </w:p>
        </w:tc>
        <w:tc>
          <w:tcPr>
            <w:tcW w:w="709" w:type="dxa"/>
            <w:gridSpan w:val="2"/>
            <w:tcBorders>
              <w:top w:val="single" w:sz="6" w:space="0" w:color="auto"/>
              <w:left w:val="single" w:sz="6" w:space="0" w:color="auto"/>
              <w:bottom w:val="single" w:sz="6" w:space="0" w:color="auto"/>
              <w:right w:val="single" w:sz="6" w:space="0" w:color="auto"/>
            </w:tcBorders>
            <w:hideMark/>
          </w:tcPr>
          <w:p w14:paraId="253EEA52" w14:textId="77777777" w:rsidR="00350E93" w:rsidRDefault="00350E93">
            <w:pPr>
              <w:pStyle w:val="TAC"/>
              <w:rPr>
                <w:lang w:eastAsia="zh-CN"/>
              </w:rPr>
            </w:pPr>
            <w:r>
              <w:rPr>
                <w:lang w:eastAsia="zh-CN"/>
              </w:rP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79B00A47" w14:textId="77777777" w:rsidR="00350E93" w:rsidRDefault="00350E93">
            <w:pPr>
              <w:pStyle w:val="TAC"/>
              <w:jc w:val="left"/>
            </w:pPr>
            <w:r>
              <w:rPr>
                <w:lang w:eastAsia="zh-CN"/>
              </w:rPr>
              <w:t>0..1</w:t>
            </w:r>
          </w:p>
        </w:tc>
        <w:tc>
          <w:tcPr>
            <w:tcW w:w="2662" w:type="dxa"/>
            <w:gridSpan w:val="2"/>
            <w:tcBorders>
              <w:top w:val="single" w:sz="6" w:space="0" w:color="auto"/>
              <w:left w:val="single" w:sz="6" w:space="0" w:color="auto"/>
              <w:bottom w:val="single" w:sz="6" w:space="0" w:color="auto"/>
              <w:right w:val="single" w:sz="6" w:space="0" w:color="auto"/>
            </w:tcBorders>
            <w:hideMark/>
          </w:tcPr>
          <w:p w14:paraId="7187325D" w14:textId="77777777" w:rsidR="00350E93" w:rsidRDefault="00350E93">
            <w:pPr>
              <w:pStyle w:val="TAL"/>
              <w:spacing w:afterLines="50" w:after="120"/>
              <w:rPr>
                <w:rFonts w:eastAsia="Times New Roman" w:cs="Arial"/>
                <w:szCs w:val="18"/>
              </w:rPr>
            </w:pPr>
            <w:r>
              <w:rPr>
                <w:rFonts w:cs="Arial"/>
                <w:szCs w:val="18"/>
                <w:lang w:eastAsia="zh-CN"/>
              </w:rPr>
              <w:t>Identifies the MAC address.</w:t>
            </w:r>
            <w:r>
              <w:rPr>
                <w:rFonts w:cs="Arial"/>
                <w:szCs w:val="18"/>
              </w:rPr>
              <w:t xml:space="preserve"> (NOTE 2)</w:t>
            </w:r>
          </w:p>
        </w:tc>
        <w:tc>
          <w:tcPr>
            <w:tcW w:w="1344" w:type="dxa"/>
            <w:gridSpan w:val="2"/>
            <w:tcBorders>
              <w:top w:val="single" w:sz="6" w:space="0" w:color="auto"/>
              <w:left w:val="single" w:sz="6" w:space="0" w:color="auto"/>
              <w:bottom w:val="single" w:sz="6" w:space="0" w:color="auto"/>
              <w:right w:val="single" w:sz="6" w:space="0" w:color="auto"/>
            </w:tcBorders>
          </w:tcPr>
          <w:p w14:paraId="6AA3FB44" w14:textId="77777777" w:rsidR="00350E93" w:rsidRDefault="00350E93">
            <w:pPr>
              <w:pStyle w:val="TAL"/>
              <w:rPr>
                <w:rFonts w:cs="Arial"/>
                <w:szCs w:val="18"/>
              </w:rPr>
            </w:pPr>
          </w:p>
        </w:tc>
      </w:tr>
      <w:tr w:rsidR="00350E93" w14:paraId="6E0A0FB8" w14:textId="77777777" w:rsidTr="00350E93">
        <w:trPr>
          <w:gridAfter w:val="1"/>
          <w:wAfter w:w="247" w:type="dxa"/>
          <w:trHeight w:val="128"/>
          <w:jc w:val="center"/>
        </w:trPr>
        <w:tc>
          <w:tcPr>
            <w:tcW w:w="1880" w:type="dxa"/>
            <w:gridSpan w:val="2"/>
            <w:tcBorders>
              <w:top w:val="single" w:sz="6" w:space="0" w:color="auto"/>
              <w:left w:val="single" w:sz="6" w:space="0" w:color="auto"/>
              <w:bottom w:val="single" w:sz="6" w:space="0" w:color="auto"/>
              <w:right w:val="single" w:sz="6" w:space="0" w:color="auto"/>
            </w:tcBorders>
            <w:hideMark/>
          </w:tcPr>
          <w:p w14:paraId="6FDD0637" w14:textId="77777777" w:rsidR="00350E93" w:rsidRDefault="00350E93">
            <w:pPr>
              <w:pStyle w:val="TAL"/>
            </w:pPr>
            <w:r>
              <w:t>dnaiChgType</w:t>
            </w:r>
          </w:p>
        </w:tc>
        <w:tc>
          <w:tcPr>
            <w:tcW w:w="1701" w:type="dxa"/>
            <w:gridSpan w:val="2"/>
            <w:tcBorders>
              <w:top w:val="single" w:sz="6" w:space="0" w:color="auto"/>
              <w:left w:val="single" w:sz="6" w:space="0" w:color="auto"/>
              <w:bottom w:val="single" w:sz="6" w:space="0" w:color="auto"/>
              <w:right w:val="single" w:sz="6" w:space="0" w:color="auto"/>
            </w:tcBorders>
            <w:hideMark/>
          </w:tcPr>
          <w:p w14:paraId="0D445C4D" w14:textId="77777777" w:rsidR="00350E93" w:rsidRDefault="00350E93">
            <w:pPr>
              <w:pStyle w:val="TAL"/>
            </w:pPr>
            <w:r>
              <w:t>DnaiChangeType</w:t>
            </w:r>
          </w:p>
        </w:tc>
        <w:tc>
          <w:tcPr>
            <w:tcW w:w="709" w:type="dxa"/>
            <w:gridSpan w:val="2"/>
            <w:tcBorders>
              <w:top w:val="single" w:sz="6" w:space="0" w:color="auto"/>
              <w:left w:val="single" w:sz="6" w:space="0" w:color="auto"/>
              <w:bottom w:val="single" w:sz="6" w:space="0" w:color="auto"/>
              <w:right w:val="single" w:sz="6" w:space="0" w:color="auto"/>
            </w:tcBorders>
            <w:hideMark/>
          </w:tcPr>
          <w:p w14:paraId="1295B43E" w14:textId="77777777" w:rsidR="00350E93" w:rsidRDefault="00350E93">
            <w:pPr>
              <w:pStyle w:val="TAC"/>
            </w:pPr>
            <w:r>
              <w:rPr>
                <w:lang w:eastAsia="zh-CN"/>
              </w:rP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14305FD4" w14:textId="77777777" w:rsidR="00350E93" w:rsidRDefault="00350E93">
            <w:pPr>
              <w:pStyle w:val="TAC"/>
              <w:jc w:val="left"/>
            </w:pPr>
            <w:r>
              <w:t>0..1</w:t>
            </w:r>
          </w:p>
        </w:tc>
        <w:tc>
          <w:tcPr>
            <w:tcW w:w="2662" w:type="dxa"/>
            <w:gridSpan w:val="2"/>
            <w:tcBorders>
              <w:top w:val="single" w:sz="6" w:space="0" w:color="auto"/>
              <w:left w:val="single" w:sz="6" w:space="0" w:color="auto"/>
              <w:bottom w:val="single" w:sz="6" w:space="0" w:color="auto"/>
              <w:right w:val="single" w:sz="6" w:space="0" w:color="auto"/>
            </w:tcBorders>
            <w:hideMark/>
          </w:tcPr>
          <w:p w14:paraId="1ED90F6D" w14:textId="77777777" w:rsidR="00350E93" w:rsidRDefault="00350E93">
            <w:pPr>
              <w:pStyle w:val="TAL"/>
              <w:rPr>
                <w:rFonts w:cs="Arial"/>
                <w:szCs w:val="18"/>
              </w:rPr>
            </w:pPr>
            <w:r>
              <w:rPr>
                <w:rFonts w:cs="Arial"/>
                <w:szCs w:val="18"/>
                <w:lang w:eastAsia="zh-CN"/>
              </w:rPr>
              <w:t>Identifi</w:t>
            </w:r>
            <w:r>
              <w:rPr>
                <w:rFonts w:eastAsia="Times New Roman" w:cs="Arial"/>
                <w:szCs w:val="18"/>
              </w:rPr>
              <w:t>es a type of notification regarding UP path management event.</w:t>
            </w:r>
          </w:p>
        </w:tc>
        <w:tc>
          <w:tcPr>
            <w:tcW w:w="1344" w:type="dxa"/>
            <w:gridSpan w:val="2"/>
            <w:tcBorders>
              <w:top w:val="single" w:sz="6" w:space="0" w:color="auto"/>
              <w:left w:val="single" w:sz="6" w:space="0" w:color="auto"/>
              <w:bottom w:val="single" w:sz="6" w:space="0" w:color="auto"/>
              <w:right w:val="single" w:sz="6" w:space="0" w:color="auto"/>
            </w:tcBorders>
          </w:tcPr>
          <w:p w14:paraId="0831800C" w14:textId="77777777" w:rsidR="00350E93" w:rsidRDefault="00350E93">
            <w:pPr>
              <w:pStyle w:val="TAL"/>
              <w:rPr>
                <w:rFonts w:cs="Arial"/>
                <w:szCs w:val="18"/>
              </w:rPr>
            </w:pPr>
          </w:p>
        </w:tc>
      </w:tr>
      <w:tr w:rsidR="00350E93" w14:paraId="213D0667" w14:textId="77777777" w:rsidTr="00350E93">
        <w:trPr>
          <w:gridAfter w:val="1"/>
          <w:wAfter w:w="247" w:type="dxa"/>
          <w:trHeight w:val="128"/>
          <w:jc w:val="center"/>
        </w:trPr>
        <w:tc>
          <w:tcPr>
            <w:tcW w:w="1880" w:type="dxa"/>
            <w:gridSpan w:val="2"/>
            <w:tcBorders>
              <w:top w:val="single" w:sz="6" w:space="0" w:color="auto"/>
              <w:left w:val="single" w:sz="6" w:space="0" w:color="auto"/>
              <w:bottom w:val="single" w:sz="6" w:space="0" w:color="auto"/>
              <w:right w:val="single" w:sz="6" w:space="0" w:color="auto"/>
            </w:tcBorders>
            <w:hideMark/>
          </w:tcPr>
          <w:p w14:paraId="1309EB00" w14:textId="77777777" w:rsidR="00350E93" w:rsidRDefault="00350E93">
            <w:pPr>
              <w:pStyle w:val="TAL"/>
              <w:rPr>
                <w:lang w:eastAsia="zh-CN"/>
              </w:rPr>
            </w:pPr>
            <w:r>
              <w:rPr>
                <w:lang w:eastAsia="zh-CN"/>
              </w:rPr>
              <w:t>notificationDestination</w:t>
            </w:r>
          </w:p>
        </w:tc>
        <w:tc>
          <w:tcPr>
            <w:tcW w:w="1701" w:type="dxa"/>
            <w:gridSpan w:val="2"/>
            <w:tcBorders>
              <w:top w:val="single" w:sz="6" w:space="0" w:color="auto"/>
              <w:left w:val="single" w:sz="6" w:space="0" w:color="auto"/>
              <w:bottom w:val="single" w:sz="6" w:space="0" w:color="auto"/>
              <w:right w:val="single" w:sz="6" w:space="0" w:color="auto"/>
            </w:tcBorders>
            <w:hideMark/>
          </w:tcPr>
          <w:p w14:paraId="7E891ADD" w14:textId="77777777" w:rsidR="00350E93" w:rsidRDefault="00350E93">
            <w:pPr>
              <w:pStyle w:val="TAL"/>
              <w:rPr>
                <w:lang w:eastAsia="zh-CN"/>
              </w:rPr>
            </w:pPr>
            <w:r>
              <w:rPr>
                <w:lang w:eastAsia="zh-CN"/>
              </w:rPr>
              <w:t>Link</w:t>
            </w:r>
          </w:p>
        </w:tc>
        <w:tc>
          <w:tcPr>
            <w:tcW w:w="709" w:type="dxa"/>
            <w:gridSpan w:val="2"/>
            <w:tcBorders>
              <w:top w:val="single" w:sz="6" w:space="0" w:color="auto"/>
              <w:left w:val="single" w:sz="6" w:space="0" w:color="auto"/>
              <w:bottom w:val="single" w:sz="6" w:space="0" w:color="auto"/>
              <w:right w:val="single" w:sz="6" w:space="0" w:color="auto"/>
            </w:tcBorders>
            <w:hideMark/>
          </w:tcPr>
          <w:p w14:paraId="6CD89581" w14:textId="77777777" w:rsidR="00350E93" w:rsidRDefault="00350E93">
            <w:pPr>
              <w:pStyle w:val="TAC"/>
              <w:rPr>
                <w:lang w:eastAsia="zh-CN"/>
              </w:rPr>
            </w:pPr>
            <w:r>
              <w:rPr>
                <w:lang w:eastAsia="zh-CN"/>
              </w:rPr>
              <w:t>C</w:t>
            </w:r>
          </w:p>
        </w:tc>
        <w:tc>
          <w:tcPr>
            <w:tcW w:w="1134" w:type="dxa"/>
            <w:gridSpan w:val="2"/>
            <w:tcBorders>
              <w:top w:val="single" w:sz="6" w:space="0" w:color="auto"/>
              <w:left w:val="single" w:sz="6" w:space="0" w:color="auto"/>
              <w:bottom w:val="single" w:sz="6" w:space="0" w:color="auto"/>
              <w:right w:val="single" w:sz="6" w:space="0" w:color="auto"/>
            </w:tcBorders>
            <w:hideMark/>
          </w:tcPr>
          <w:p w14:paraId="4BEC7491" w14:textId="77777777" w:rsidR="00350E93" w:rsidRDefault="00350E93">
            <w:pPr>
              <w:pStyle w:val="TAC"/>
              <w:jc w:val="left"/>
            </w:pPr>
            <w:r>
              <w:rPr>
                <w:lang w:eastAsia="zh-CN"/>
              </w:rPr>
              <w:t>0..1</w:t>
            </w:r>
          </w:p>
        </w:tc>
        <w:tc>
          <w:tcPr>
            <w:tcW w:w="2662" w:type="dxa"/>
            <w:gridSpan w:val="2"/>
            <w:tcBorders>
              <w:top w:val="single" w:sz="6" w:space="0" w:color="auto"/>
              <w:left w:val="single" w:sz="6" w:space="0" w:color="auto"/>
              <w:bottom w:val="single" w:sz="6" w:space="0" w:color="auto"/>
              <w:right w:val="single" w:sz="6" w:space="0" w:color="auto"/>
            </w:tcBorders>
            <w:hideMark/>
          </w:tcPr>
          <w:p w14:paraId="4940BE82" w14:textId="77777777" w:rsidR="00350E93" w:rsidRDefault="00350E93">
            <w:pPr>
              <w:pStyle w:val="TAL"/>
              <w:rPr>
                <w:rFonts w:cs="Arial"/>
                <w:szCs w:val="18"/>
                <w:lang w:eastAsia="zh-CN"/>
              </w:rPr>
            </w:pPr>
            <w:r>
              <w:rPr>
                <w:rFonts w:cs="Arial"/>
                <w:szCs w:val="18"/>
                <w:lang w:eastAsia="zh-CN"/>
              </w:rPr>
              <w:t>Contains the Callback URL to receive the notification from the NEF.</w:t>
            </w:r>
          </w:p>
          <w:p w14:paraId="53D96747" w14:textId="77777777" w:rsidR="00350E93" w:rsidRDefault="00350E93">
            <w:pPr>
              <w:pStyle w:val="TAL"/>
              <w:rPr>
                <w:rFonts w:cs="Arial"/>
                <w:szCs w:val="18"/>
                <w:lang w:eastAsia="zh-CN"/>
              </w:rPr>
            </w:pPr>
            <w:r>
              <w:rPr>
                <w:rFonts w:cs="Arial"/>
                <w:szCs w:val="18"/>
                <w:lang w:eastAsia="zh-CN"/>
              </w:rPr>
              <w:t>It shall be present if the "</w:t>
            </w:r>
            <w:r>
              <w:rPr>
                <w:lang w:eastAsia="zh-CN"/>
              </w:rPr>
              <w:t>subscribedEvents" is present.</w:t>
            </w:r>
          </w:p>
        </w:tc>
        <w:tc>
          <w:tcPr>
            <w:tcW w:w="1344" w:type="dxa"/>
            <w:gridSpan w:val="2"/>
            <w:tcBorders>
              <w:top w:val="single" w:sz="6" w:space="0" w:color="auto"/>
              <w:left w:val="single" w:sz="6" w:space="0" w:color="auto"/>
              <w:bottom w:val="single" w:sz="6" w:space="0" w:color="auto"/>
              <w:right w:val="single" w:sz="6" w:space="0" w:color="auto"/>
            </w:tcBorders>
          </w:tcPr>
          <w:p w14:paraId="565BF7C4" w14:textId="77777777" w:rsidR="00350E93" w:rsidRDefault="00350E93">
            <w:pPr>
              <w:pStyle w:val="TAL"/>
              <w:rPr>
                <w:rFonts w:cs="Arial"/>
                <w:szCs w:val="18"/>
              </w:rPr>
            </w:pPr>
          </w:p>
        </w:tc>
      </w:tr>
      <w:tr w:rsidR="00350E93" w14:paraId="794AC4F7" w14:textId="77777777" w:rsidTr="00350E93">
        <w:trPr>
          <w:gridAfter w:val="1"/>
          <w:wAfter w:w="247" w:type="dxa"/>
          <w:trHeight w:val="128"/>
          <w:jc w:val="center"/>
        </w:trPr>
        <w:tc>
          <w:tcPr>
            <w:tcW w:w="1880" w:type="dxa"/>
            <w:gridSpan w:val="2"/>
            <w:tcBorders>
              <w:top w:val="single" w:sz="6" w:space="0" w:color="auto"/>
              <w:left w:val="single" w:sz="6" w:space="0" w:color="auto"/>
              <w:bottom w:val="single" w:sz="6" w:space="0" w:color="auto"/>
              <w:right w:val="single" w:sz="6" w:space="0" w:color="auto"/>
            </w:tcBorders>
            <w:hideMark/>
          </w:tcPr>
          <w:p w14:paraId="3D2B5BFC" w14:textId="77777777" w:rsidR="00350E93" w:rsidRDefault="00350E93">
            <w:pPr>
              <w:pStyle w:val="TAL"/>
            </w:pPr>
            <w:r>
              <w:t>requestTestNotification</w:t>
            </w:r>
          </w:p>
        </w:tc>
        <w:tc>
          <w:tcPr>
            <w:tcW w:w="1701" w:type="dxa"/>
            <w:gridSpan w:val="2"/>
            <w:tcBorders>
              <w:top w:val="single" w:sz="6" w:space="0" w:color="auto"/>
              <w:left w:val="single" w:sz="6" w:space="0" w:color="auto"/>
              <w:bottom w:val="single" w:sz="6" w:space="0" w:color="auto"/>
              <w:right w:val="single" w:sz="6" w:space="0" w:color="auto"/>
            </w:tcBorders>
            <w:hideMark/>
          </w:tcPr>
          <w:p w14:paraId="43749FB9" w14:textId="77777777" w:rsidR="00350E93" w:rsidRDefault="00350E93">
            <w:pPr>
              <w:pStyle w:val="TAL"/>
            </w:pPr>
            <w:r>
              <w:t>boolean</w:t>
            </w:r>
          </w:p>
        </w:tc>
        <w:tc>
          <w:tcPr>
            <w:tcW w:w="709" w:type="dxa"/>
            <w:gridSpan w:val="2"/>
            <w:tcBorders>
              <w:top w:val="single" w:sz="6" w:space="0" w:color="auto"/>
              <w:left w:val="single" w:sz="6" w:space="0" w:color="auto"/>
              <w:bottom w:val="single" w:sz="6" w:space="0" w:color="auto"/>
              <w:right w:val="single" w:sz="6" w:space="0" w:color="auto"/>
            </w:tcBorders>
            <w:hideMark/>
          </w:tcPr>
          <w:p w14:paraId="6C20597E" w14:textId="77777777" w:rsidR="00350E93" w:rsidRDefault="00350E93">
            <w:pPr>
              <w:pStyle w:val="TAC"/>
            </w:pPr>
            <w:r>
              <w:rPr>
                <w:lang w:eastAsia="zh-CN"/>
              </w:rP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30161615" w14:textId="77777777" w:rsidR="00350E93" w:rsidRDefault="00350E93">
            <w:pPr>
              <w:pStyle w:val="TAC"/>
              <w:jc w:val="left"/>
            </w:pPr>
            <w:r>
              <w:rPr>
                <w:lang w:eastAsia="zh-CN"/>
              </w:rPr>
              <w:t>0..1</w:t>
            </w:r>
          </w:p>
        </w:tc>
        <w:tc>
          <w:tcPr>
            <w:tcW w:w="2662" w:type="dxa"/>
            <w:gridSpan w:val="2"/>
            <w:tcBorders>
              <w:top w:val="single" w:sz="6" w:space="0" w:color="auto"/>
              <w:left w:val="single" w:sz="6" w:space="0" w:color="auto"/>
              <w:bottom w:val="single" w:sz="6" w:space="0" w:color="auto"/>
              <w:right w:val="single" w:sz="6" w:space="0" w:color="auto"/>
            </w:tcBorders>
          </w:tcPr>
          <w:p w14:paraId="5A59FF44" w14:textId="77777777" w:rsidR="00350E93" w:rsidRDefault="00350E93">
            <w:pPr>
              <w:pStyle w:val="TAL"/>
              <w:rPr>
                <w:lang w:eastAsia="zh-CN"/>
              </w:rPr>
            </w:pPr>
            <w:r>
              <w:rPr>
                <w:lang w:eastAsia="zh-CN"/>
              </w:rPr>
              <w:t>Indicates whether the AF requests the NEF to send a test notification.</w:t>
            </w:r>
          </w:p>
          <w:p w14:paraId="49A2B329" w14:textId="77777777" w:rsidR="00350E93" w:rsidRDefault="00350E93">
            <w:pPr>
              <w:pStyle w:val="TAL"/>
              <w:rPr>
                <w:lang w:eastAsia="zh-CN"/>
              </w:rPr>
            </w:pPr>
          </w:p>
          <w:p w14:paraId="01C01579" w14:textId="77777777" w:rsidR="00350E93" w:rsidRDefault="00350E93">
            <w:pPr>
              <w:pStyle w:val="TAL"/>
              <w:ind w:left="284" w:hanging="284"/>
              <w:rPr>
                <w:lang w:eastAsia="zh-CN"/>
              </w:rPr>
            </w:pPr>
            <w:r>
              <w:rPr>
                <w:lang w:eastAsia="zh-CN"/>
              </w:rPr>
              <w:t>-</w:t>
            </w:r>
            <w:r>
              <w:rPr>
                <w:lang w:eastAsia="zh-CN"/>
              </w:rPr>
              <w:tab/>
              <w:t>Set to "true" by the AF to request the NEF to send a test notification as defined in clause</w:t>
            </w:r>
            <w:r>
              <w:rPr>
                <w:lang w:val="en-US" w:eastAsia="zh-CN"/>
              </w:rPr>
              <w:t> </w:t>
            </w:r>
            <w:r>
              <w:rPr>
                <w:lang w:eastAsia="zh-CN"/>
              </w:rPr>
              <w:t>5.2.5.3 of 3GPP TS 29.</w:t>
            </w:r>
            <w:r>
              <w:rPr>
                <w:lang w:val="en-US" w:eastAsia="zh-CN"/>
              </w:rPr>
              <w:t>122 [4]</w:t>
            </w:r>
            <w:r>
              <w:rPr>
                <w:lang w:eastAsia="zh-CN"/>
              </w:rPr>
              <w:t>.</w:t>
            </w:r>
          </w:p>
          <w:p w14:paraId="410473CF" w14:textId="77777777" w:rsidR="00350E93" w:rsidRDefault="00350E93">
            <w:pPr>
              <w:pStyle w:val="TAL"/>
              <w:ind w:left="284" w:hanging="284"/>
              <w:rPr>
                <w:lang w:eastAsia="zh-CN"/>
              </w:rPr>
            </w:pPr>
            <w:r>
              <w:rPr>
                <w:lang w:eastAsia="zh-CN"/>
              </w:rPr>
              <w:t>-</w:t>
            </w:r>
            <w:r>
              <w:rPr>
                <w:lang w:eastAsia="zh-CN"/>
              </w:rPr>
              <w:tab/>
              <w:t>Set to "false" by the AF to not to request the NEF to send a test notification.</w:t>
            </w:r>
          </w:p>
          <w:p w14:paraId="62DBB686" w14:textId="77777777" w:rsidR="00350E93" w:rsidRDefault="00350E93">
            <w:pPr>
              <w:pStyle w:val="TAL"/>
              <w:ind w:left="284" w:hanging="284"/>
              <w:rPr>
                <w:rFonts w:cs="Arial"/>
                <w:szCs w:val="18"/>
              </w:rPr>
            </w:pPr>
            <w:r>
              <w:rPr>
                <w:lang w:eastAsia="zh-CN"/>
              </w:rPr>
              <w:t>-</w:t>
            </w:r>
            <w:r>
              <w:rPr>
                <w:lang w:eastAsia="zh-CN"/>
              </w:rPr>
              <w:tab/>
              <w:t>Default value is "false" if omitted.</w:t>
            </w:r>
          </w:p>
        </w:tc>
        <w:tc>
          <w:tcPr>
            <w:tcW w:w="1344" w:type="dxa"/>
            <w:gridSpan w:val="2"/>
            <w:tcBorders>
              <w:top w:val="single" w:sz="6" w:space="0" w:color="auto"/>
              <w:left w:val="single" w:sz="6" w:space="0" w:color="auto"/>
              <w:bottom w:val="single" w:sz="6" w:space="0" w:color="auto"/>
              <w:right w:val="single" w:sz="6" w:space="0" w:color="auto"/>
            </w:tcBorders>
            <w:hideMark/>
          </w:tcPr>
          <w:p w14:paraId="21F619DC" w14:textId="77777777" w:rsidR="00350E93" w:rsidRDefault="00350E93">
            <w:pPr>
              <w:pStyle w:val="TAL"/>
              <w:rPr>
                <w:rFonts w:cs="Arial"/>
                <w:szCs w:val="18"/>
              </w:rPr>
            </w:pPr>
            <w:r>
              <w:t>Notification_test_event</w:t>
            </w:r>
          </w:p>
        </w:tc>
      </w:tr>
      <w:tr w:rsidR="00350E93" w14:paraId="1293E711" w14:textId="77777777" w:rsidTr="00350E93">
        <w:trPr>
          <w:gridAfter w:val="1"/>
          <w:wAfter w:w="247" w:type="dxa"/>
          <w:trHeight w:val="750"/>
          <w:jc w:val="center"/>
        </w:trPr>
        <w:tc>
          <w:tcPr>
            <w:tcW w:w="1880" w:type="dxa"/>
            <w:gridSpan w:val="2"/>
            <w:tcBorders>
              <w:top w:val="single" w:sz="6" w:space="0" w:color="auto"/>
              <w:left w:val="single" w:sz="6" w:space="0" w:color="auto"/>
              <w:bottom w:val="single" w:sz="6" w:space="0" w:color="auto"/>
              <w:right w:val="single" w:sz="6" w:space="0" w:color="auto"/>
            </w:tcBorders>
            <w:hideMark/>
          </w:tcPr>
          <w:p w14:paraId="447332D6" w14:textId="77777777" w:rsidR="00350E93" w:rsidRDefault="00350E93">
            <w:pPr>
              <w:pStyle w:val="TAL"/>
            </w:pPr>
            <w:r>
              <w:rPr>
                <w:lang w:eastAsia="zh-CN"/>
              </w:rPr>
              <w:t>websockNotifConfig</w:t>
            </w:r>
          </w:p>
        </w:tc>
        <w:tc>
          <w:tcPr>
            <w:tcW w:w="1701" w:type="dxa"/>
            <w:gridSpan w:val="2"/>
            <w:tcBorders>
              <w:top w:val="single" w:sz="6" w:space="0" w:color="auto"/>
              <w:left w:val="single" w:sz="6" w:space="0" w:color="auto"/>
              <w:bottom w:val="single" w:sz="6" w:space="0" w:color="auto"/>
              <w:right w:val="single" w:sz="6" w:space="0" w:color="auto"/>
            </w:tcBorders>
            <w:hideMark/>
          </w:tcPr>
          <w:p w14:paraId="1272265E" w14:textId="77777777" w:rsidR="00350E93" w:rsidRDefault="00350E93">
            <w:pPr>
              <w:pStyle w:val="TAL"/>
            </w:pPr>
            <w:r>
              <w:rPr>
                <w:lang w:eastAsia="zh-CN"/>
              </w:rPr>
              <w:t>WebsockNotifConfig</w:t>
            </w:r>
          </w:p>
        </w:tc>
        <w:tc>
          <w:tcPr>
            <w:tcW w:w="709" w:type="dxa"/>
            <w:gridSpan w:val="2"/>
            <w:tcBorders>
              <w:top w:val="single" w:sz="6" w:space="0" w:color="auto"/>
              <w:left w:val="single" w:sz="6" w:space="0" w:color="auto"/>
              <w:bottom w:val="single" w:sz="6" w:space="0" w:color="auto"/>
              <w:right w:val="single" w:sz="6" w:space="0" w:color="auto"/>
            </w:tcBorders>
            <w:hideMark/>
          </w:tcPr>
          <w:p w14:paraId="4036A9D5" w14:textId="77777777" w:rsidR="00350E93" w:rsidRDefault="00350E93">
            <w:pPr>
              <w:pStyle w:val="TAC"/>
            </w:pPr>
            <w:r>
              <w:rPr>
                <w:lang w:eastAsia="zh-CN"/>
              </w:rP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0C1E2760" w14:textId="77777777" w:rsidR="00350E93" w:rsidRDefault="00350E93">
            <w:pPr>
              <w:pStyle w:val="TAC"/>
              <w:jc w:val="left"/>
            </w:pPr>
            <w:r>
              <w:rPr>
                <w:lang w:eastAsia="zh-CN"/>
              </w:rPr>
              <w:t>0..1</w:t>
            </w:r>
          </w:p>
        </w:tc>
        <w:tc>
          <w:tcPr>
            <w:tcW w:w="2662" w:type="dxa"/>
            <w:gridSpan w:val="2"/>
            <w:tcBorders>
              <w:top w:val="single" w:sz="6" w:space="0" w:color="auto"/>
              <w:left w:val="single" w:sz="6" w:space="0" w:color="auto"/>
              <w:bottom w:val="single" w:sz="6" w:space="0" w:color="auto"/>
              <w:right w:val="single" w:sz="6" w:space="0" w:color="auto"/>
            </w:tcBorders>
            <w:hideMark/>
          </w:tcPr>
          <w:p w14:paraId="7BD93CED" w14:textId="77777777" w:rsidR="00350E93" w:rsidRDefault="00350E93">
            <w:pPr>
              <w:pStyle w:val="TAL"/>
              <w:rPr>
                <w:rFonts w:cs="Arial"/>
                <w:szCs w:val="18"/>
              </w:rPr>
            </w:pPr>
            <w:r>
              <w:rPr>
                <w:rFonts w:cs="Arial"/>
                <w:szCs w:val="18"/>
                <w:lang w:eastAsia="zh-CN"/>
              </w:rPr>
              <w:t>Configuration parameters to set up notification delivery over Websocket protocol.</w:t>
            </w:r>
          </w:p>
        </w:tc>
        <w:tc>
          <w:tcPr>
            <w:tcW w:w="1344" w:type="dxa"/>
            <w:gridSpan w:val="2"/>
            <w:tcBorders>
              <w:top w:val="single" w:sz="6" w:space="0" w:color="auto"/>
              <w:left w:val="single" w:sz="6" w:space="0" w:color="auto"/>
              <w:bottom w:val="single" w:sz="6" w:space="0" w:color="auto"/>
              <w:right w:val="single" w:sz="6" w:space="0" w:color="auto"/>
            </w:tcBorders>
            <w:hideMark/>
          </w:tcPr>
          <w:p w14:paraId="580352FF" w14:textId="77777777" w:rsidR="00350E93" w:rsidRDefault="00350E93">
            <w:pPr>
              <w:pStyle w:val="TAL"/>
              <w:rPr>
                <w:rFonts w:cs="Arial"/>
                <w:szCs w:val="18"/>
              </w:rPr>
            </w:pPr>
            <w:r>
              <w:rPr>
                <w:lang w:eastAsia="zh-CN"/>
              </w:rPr>
              <w:t>Notification_websocket</w:t>
            </w:r>
          </w:p>
        </w:tc>
      </w:tr>
      <w:tr w:rsidR="00350E93" w14:paraId="14BEE930" w14:textId="77777777" w:rsidTr="00350E93">
        <w:trPr>
          <w:gridAfter w:val="1"/>
          <w:wAfter w:w="247" w:type="dxa"/>
          <w:trHeight w:val="1271"/>
          <w:jc w:val="center"/>
        </w:trPr>
        <w:tc>
          <w:tcPr>
            <w:tcW w:w="1880" w:type="dxa"/>
            <w:gridSpan w:val="2"/>
            <w:tcBorders>
              <w:top w:val="single" w:sz="6" w:space="0" w:color="auto"/>
              <w:left w:val="single" w:sz="6" w:space="0" w:color="auto"/>
              <w:bottom w:val="single" w:sz="6" w:space="0" w:color="auto"/>
              <w:right w:val="single" w:sz="6" w:space="0" w:color="auto"/>
            </w:tcBorders>
            <w:hideMark/>
          </w:tcPr>
          <w:p w14:paraId="4F143644" w14:textId="77777777" w:rsidR="00350E93" w:rsidRDefault="00350E93">
            <w:pPr>
              <w:pStyle w:val="TAL"/>
            </w:pPr>
            <w:r>
              <w:rPr>
                <w:lang w:eastAsia="zh-CN"/>
              </w:rPr>
              <w:t>self</w:t>
            </w:r>
          </w:p>
        </w:tc>
        <w:tc>
          <w:tcPr>
            <w:tcW w:w="1701" w:type="dxa"/>
            <w:gridSpan w:val="2"/>
            <w:tcBorders>
              <w:top w:val="single" w:sz="6" w:space="0" w:color="auto"/>
              <w:left w:val="single" w:sz="6" w:space="0" w:color="auto"/>
              <w:bottom w:val="single" w:sz="6" w:space="0" w:color="auto"/>
              <w:right w:val="single" w:sz="6" w:space="0" w:color="auto"/>
            </w:tcBorders>
            <w:hideMark/>
          </w:tcPr>
          <w:p w14:paraId="5572A64B" w14:textId="77777777" w:rsidR="00350E93" w:rsidRDefault="00350E93">
            <w:pPr>
              <w:pStyle w:val="TAL"/>
            </w:pPr>
            <w:r>
              <w:rPr>
                <w:lang w:eastAsia="zh-CN"/>
              </w:rPr>
              <w:t>Link</w:t>
            </w:r>
          </w:p>
        </w:tc>
        <w:tc>
          <w:tcPr>
            <w:tcW w:w="709" w:type="dxa"/>
            <w:gridSpan w:val="2"/>
            <w:tcBorders>
              <w:top w:val="single" w:sz="6" w:space="0" w:color="auto"/>
              <w:left w:val="single" w:sz="6" w:space="0" w:color="auto"/>
              <w:bottom w:val="single" w:sz="6" w:space="0" w:color="auto"/>
              <w:right w:val="single" w:sz="6" w:space="0" w:color="auto"/>
            </w:tcBorders>
            <w:hideMark/>
          </w:tcPr>
          <w:p w14:paraId="2A62720D" w14:textId="77777777" w:rsidR="00350E93" w:rsidRDefault="00350E93">
            <w:pPr>
              <w:pStyle w:val="TAC"/>
            </w:pPr>
            <w:r>
              <w:rPr>
                <w:lang w:eastAsia="zh-CN"/>
              </w:rPr>
              <w:t>C</w:t>
            </w:r>
          </w:p>
        </w:tc>
        <w:tc>
          <w:tcPr>
            <w:tcW w:w="1134" w:type="dxa"/>
            <w:gridSpan w:val="2"/>
            <w:tcBorders>
              <w:top w:val="single" w:sz="6" w:space="0" w:color="auto"/>
              <w:left w:val="single" w:sz="6" w:space="0" w:color="auto"/>
              <w:bottom w:val="single" w:sz="6" w:space="0" w:color="auto"/>
              <w:right w:val="single" w:sz="6" w:space="0" w:color="auto"/>
            </w:tcBorders>
            <w:hideMark/>
          </w:tcPr>
          <w:p w14:paraId="1DBE184B" w14:textId="77777777" w:rsidR="00350E93" w:rsidRDefault="00350E93">
            <w:pPr>
              <w:pStyle w:val="TAC"/>
              <w:jc w:val="left"/>
            </w:pPr>
            <w:r>
              <w:rPr>
                <w:lang w:eastAsia="zh-CN"/>
              </w:rPr>
              <w:t>0..1</w:t>
            </w:r>
          </w:p>
        </w:tc>
        <w:tc>
          <w:tcPr>
            <w:tcW w:w="2662" w:type="dxa"/>
            <w:gridSpan w:val="2"/>
            <w:tcBorders>
              <w:top w:val="single" w:sz="6" w:space="0" w:color="auto"/>
              <w:left w:val="single" w:sz="6" w:space="0" w:color="auto"/>
              <w:bottom w:val="single" w:sz="6" w:space="0" w:color="auto"/>
              <w:right w:val="single" w:sz="6" w:space="0" w:color="auto"/>
            </w:tcBorders>
            <w:hideMark/>
          </w:tcPr>
          <w:p w14:paraId="20B6B83C" w14:textId="77777777" w:rsidR="00350E93" w:rsidRDefault="00350E93">
            <w:pPr>
              <w:pStyle w:val="TAL"/>
              <w:spacing w:afterLines="50" w:after="120"/>
              <w:rPr>
                <w:rFonts w:eastAsia="Times New Roman" w:cs="Arial"/>
                <w:szCs w:val="18"/>
              </w:rPr>
            </w:pPr>
            <w:r>
              <w:rPr>
                <w:rFonts w:eastAsia="Times New Roman" w:cs="Arial"/>
                <w:szCs w:val="18"/>
              </w:rPr>
              <w:t xml:space="preserve">Link to the created resource. </w:t>
            </w:r>
          </w:p>
          <w:p w14:paraId="1CC6981C" w14:textId="77777777" w:rsidR="00350E93" w:rsidRDefault="00350E93">
            <w:pPr>
              <w:pStyle w:val="TAL"/>
              <w:rPr>
                <w:rFonts w:cs="Arial"/>
                <w:szCs w:val="18"/>
              </w:rPr>
            </w:pPr>
            <w:r>
              <w:rPr>
                <w:rFonts w:eastAsia="Times New Roman" w:cs="Arial"/>
                <w:szCs w:val="18"/>
              </w:rPr>
              <w:t xml:space="preserve">This parameter shall be supplied by the NEF in HTTP responses that include an object of </w:t>
            </w:r>
            <w:r>
              <w:t>TrafficInfluSub type</w:t>
            </w:r>
          </w:p>
        </w:tc>
        <w:tc>
          <w:tcPr>
            <w:tcW w:w="1344" w:type="dxa"/>
            <w:gridSpan w:val="2"/>
            <w:tcBorders>
              <w:top w:val="single" w:sz="6" w:space="0" w:color="auto"/>
              <w:left w:val="single" w:sz="6" w:space="0" w:color="auto"/>
              <w:bottom w:val="single" w:sz="6" w:space="0" w:color="auto"/>
              <w:right w:val="single" w:sz="6" w:space="0" w:color="auto"/>
            </w:tcBorders>
          </w:tcPr>
          <w:p w14:paraId="09C63A80" w14:textId="77777777" w:rsidR="00350E93" w:rsidRDefault="00350E93">
            <w:pPr>
              <w:pStyle w:val="TAL"/>
              <w:rPr>
                <w:rFonts w:cs="Arial"/>
                <w:szCs w:val="18"/>
              </w:rPr>
            </w:pPr>
          </w:p>
        </w:tc>
      </w:tr>
      <w:tr w:rsidR="00350E93" w14:paraId="228ED985" w14:textId="77777777" w:rsidTr="00350E93">
        <w:trPr>
          <w:gridAfter w:val="1"/>
          <w:wAfter w:w="247" w:type="dxa"/>
          <w:trHeight w:val="412"/>
          <w:jc w:val="center"/>
        </w:trPr>
        <w:tc>
          <w:tcPr>
            <w:tcW w:w="1880" w:type="dxa"/>
            <w:gridSpan w:val="2"/>
            <w:tcBorders>
              <w:top w:val="single" w:sz="6" w:space="0" w:color="auto"/>
              <w:left w:val="single" w:sz="6" w:space="0" w:color="auto"/>
              <w:bottom w:val="single" w:sz="6" w:space="0" w:color="auto"/>
              <w:right w:val="single" w:sz="6" w:space="0" w:color="auto"/>
            </w:tcBorders>
            <w:hideMark/>
          </w:tcPr>
          <w:p w14:paraId="7B04A21D" w14:textId="77777777" w:rsidR="00350E93" w:rsidRDefault="00350E93">
            <w:pPr>
              <w:pStyle w:val="TAL"/>
              <w:rPr>
                <w:lang w:eastAsia="zh-CN"/>
              </w:rPr>
            </w:pPr>
            <w:r>
              <w:rPr>
                <w:rFonts w:cs="Arial"/>
                <w:lang w:eastAsia="zh-CN"/>
              </w:rPr>
              <w:t>trafficDataSets</w:t>
            </w:r>
          </w:p>
        </w:tc>
        <w:tc>
          <w:tcPr>
            <w:tcW w:w="1701" w:type="dxa"/>
            <w:gridSpan w:val="2"/>
            <w:tcBorders>
              <w:top w:val="single" w:sz="6" w:space="0" w:color="auto"/>
              <w:left w:val="single" w:sz="6" w:space="0" w:color="auto"/>
              <w:bottom w:val="single" w:sz="6" w:space="0" w:color="auto"/>
              <w:right w:val="single" w:sz="6" w:space="0" w:color="auto"/>
            </w:tcBorders>
            <w:hideMark/>
          </w:tcPr>
          <w:p w14:paraId="7BCC1DE7" w14:textId="77777777" w:rsidR="00350E93" w:rsidRDefault="00350E93">
            <w:pPr>
              <w:pStyle w:val="TAL"/>
              <w:rPr>
                <w:lang w:eastAsia="zh-CN"/>
              </w:rPr>
            </w:pPr>
            <w:r>
              <w:rPr>
                <w:szCs w:val="18"/>
                <w:lang w:eastAsia="zh-CN"/>
              </w:rPr>
              <w:t>map(T</w:t>
            </w:r>
            <w:r>
              <w:rPr>
                <w:szCs w:val="18"/>
              </w:rPr>
              <w:t>rafficDataSet)</w:t>
            </w:r>
          </w:p>
        </w:tc>
        <w:tc>
          <w:tcPr>
            <w:tcW w:w="709" w:type="dxa"/>
            <w:gridSpan w:val="2"/>
            <w:tcBorders>
              <w:top w:val="single" w:sz="6" w:space="0" w:color="auto"/>
              <w:left w:val="single" w:sz="6" w:space="0" w:color="auto"/>
              <w:bottom w:val="single" w:sz="6" w:space="0" w:color="auto"/>
              <w:right w:val="single" w:sz="6" w:space="0" w:color="auto"/>
            </w:tcBorders>
            <w:hideMark/>
          </w:tcPr>
          <w:p w14:paraId="60A4325C" w14:textId="77777777" w:rsidR="00350E93" w:rsidRDefault="00350E93">
            <w:pPr>
              <w:pStyle w:val="TAC"/>
              <w:rPr>
                <w:lang w:eastAsia="zh-CN"/>
              </w:rPr>
            </w:pPr>
            <w:r>
              <w:rPr>
                <w:lang w:eastAsia="zh-CN"/>
              </w:rP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162CCE9D" w14:textId="77777777" w:rsidR="00350E93" w:rsidRDefault="00350E93">
            <w:pPr>
              <w:pStyle w:val="TAC"/>
              <w:jc w:val="left"/>
              <w:rPr>
                <w:lang w:eastAsia="zh-CN"/>
              </w:rPr>
            </w:pPr>
            <w:r>
              <w:rPr>
                <w:lang w:eastAsia="zh-CN"/>
              </w:rPr>
              <w:t>2..N</w:t>
            </w:r>
          </w:p>
        </w:tc>
        <w:tc>
          <w:tcPr>
            <w:tcW w:w="2662" w:type="dxa"/>
            <w:gridSpan w:val="2"/>
            <w:tcBorders>
              <w:top w:val="single" w:sz="6" w:space="0" w:color="auto"/>
              <w:left w:val="single" w:sz="6" w:space="0" w:color="auto"/>
              <w:bottom w:val="single" w:sz="6" w:space="0" w:color="auto"/>
              <w:right w:val="single" w:sz="6" w:space="0" w:color="auto"/>
            </w:tcBorders>
          </w:tcPr>
          <w:p w14:paraId="4FFF12AF" w14:textId="77777777" w:rsidR="00350E93" w:rsidRDefault="00350E93">
            <w:pPr>
              <w:pStyle w:val="BodyText"/>
              <w:spacing w:after="0"/>
              <w:rPr>
                <w:rFonts w:ascii="Arial" w:hAnsi="Arial"/>
                <w:sz w:val="18"/>
                <w:szCs w:val="18"/>
                <w:lang w:eastAsia="x-none"/>
              </w:rPr>
            </w:pPr>
            <w:r>
              <w:rPr>
                <w:rFonts w:ascii="Arial" w:hAnsi="Arial"/>
                <w:sz w:val="18"/>
                <w:szCs w:val="18"/>
              </w:rPr>
              <w:t>Contains multiple sets of traffic filters with the corresponding N6 traffic routing requirements.</w:t>
            </w:r>
          </w:p>
          <w:p w14:paraId="077C9F84" w14:textId="77777777" w:rsidR="00350E93" w:rsidRDefault="00350E93">
            <w:pPr>
              <w:pStyle w:val="BodyText"/>
              <w:spacing w:after="0"/>
              <w:rPr>
                <w:rFonts w:ascii="Arial" w:hAnsi="Arial"/>
                <w:sz w:val="18"/>
                <w:szCs w:val="18"/>
              </w:rPr>
            </w:pPr>
          </w:p>
          <w:p w14:paraId="5300398F" w14:textId="77777777" w:rsidR="00350E93" w:rsidRDefault="00350E93">
            <w:pPr>
              <w:pStyle w:val="BodyText"/>
              <w:spacing w:after="0"/>
              <w:rPr>
                <w:rFonts w:ascii="Arial" w:hAnsi="Arial"/>
                <w:sz w:val="18"/>
                <w:szCs w:val="18"/>
              </w:rPr>
            </w:pPr>
            <w:r>
              <w:rPr>
                <w:rFonts w:ascii="Arial" w:hAnsi="Arial"/>
                <w:sz w:val="18"/>
                <w:szCs w:val="18"/>
              </w:rPr>
              <w:t>The key of the map shall be the value of the "setId" attribute of the TrafficDataSet data type.</w:t>
            </w:r>
          </w:p>
          <w:p w14:paraId="4AACFC0A" w14:textId="77777777" w:rsidR="00350E93" w:rsidRDefault="00350E93">
            <w:pPr>
              <w:pStyle w:val="BodyText"/>
              <w:spacing w:after="0"/>
            </w:pPr>
          </w:p>
          <w:p w14:paraId="694DE459" w14:textId="77777777" w:rsidR="00350E93" w:rsidRDefault="00350E93">
            <w:pPr>
              <w:pStyle w:val="TAL"/>
              <w:rPr>
                <w:rFonts w:cs="Arial"/>
                <w:szCs w:val="18"/>
                <w:lang w:eastAsia="zh-CN"/>
              </w:rPr>
            </w:pPr>
            <w:r>
              <w:rPr>
                <w:szCs w:val="18"/>
              </w:rPr>
              <w:t>(NOTE 3, NOTE</w:t>
            </w:r>
            <w:r>
              <w:rPr>
                <w:rFonts w:cs="Arial"/>
                <w:szCs w:val="18"/>
                <w:lang w:eastAsia="zh-CN"/>
              </w:rPr>
              <w:t> </w:t>
            </w:r>
            <w:r>
              <w:rPr>
                <w:szCs w:val="18"/>
              </w:rPr>
              <w:t>11, NOTE 12, NOTE 13)</w:t>
            </w:r>
          </w:p>
        </w:tc>
        <w:tc>
          <w:tcPr>
            <w:tcW w:w="1344" w:type="dxa"/>
            <w:gridSpan w:val="2"/>
            <w:tcBorders>
              <w:top w:val="single" w:sz="6" w:space="0" w:color="auto"/>
              <w:left w:val="single" w:sz="6" w:space="0" w:color="auto"/>
              <w:bottom w:val="single" w:sz="6" w:space="0" w:color="auto"/>
              <w:right w:val="single" w:sz="6" w:space="0" w:color="auto"/>
            </w:tcBorders>
            <w:hideMark/>
          </w:tcPr>
          <w:p w14:paraId="6C3E0691" w14:textId="77777777" w:rsidR="00350E93" w:rsidRDefault="00350E93">
            <w:pPr>
              <w:pStyle w:val="TAL"/>
              <w:rPr>
                <w:rFonts w:cs="Arial"/>
                <w:szCs w:val="18"/>
              </w:rPr>
            </w:pPr>
            <w:r>
              <w:rPr>
                <w:rFonts w:cs="Arial"/>
                <w:lang w:eastAsia="zh-CN"/>
              </w:rPr>
              <w:t>MultiTrafficInflu</w:t>
            </w:r>
          </w:p>
        </w:tc>
      </w:tr>
      <w:tr w:rsidR="00350E93" w14:paraId="075D674C" w14:textId="77777777" w:rsidTr="00350E93">
        <w:trPr>
          <w:gridAfter w:val="1"/>
          <w:wAfter w:w="247" w:type="dxa"/>
          <w:trHeight w:val="412"/>
          <w:jc w:val="center"/>
        </w:trPr>
        <w:tc>
          <w:tcPr>
            <w:tcW w:w="1880" w:type="dxa"/>
            <w:gridSpan w:val="2"/>
            <w:tcBorders>
              <w:top w:val="single" w:sz="6" w:space="0" w:color="auto"/>
              <w:left w:val="single" w:sz="6" w:space="0" w:color="auto"/>
              <w:bottom w:val="single" w:sz="6" w:space="0" w:color="auto"/>
              <w:right w:val="single" w:sz="6" w:space="0" w:color="auto"/>
            </w:tcBorders>
            <w:hideMark/>
          </w:tcPr>
          <w:p w14:paraId="5D3B8C12" w14:textId="77777777" w:rsidR="00350E93" w:rsidRDefault="00350E93">
            <w:pPr>
              <w:pStyle w:val="TAL"/>
            </w:pPr>
            <w:r>
              <w:rPr>
                <w:lang w:eastAsia="zh-CN"/>
              </w:rPr>
              <w:t>trafficFilters</w:t>
            </w:r>
          </w:p>
        </w:tc>
        <w:tc>
          <w:tcPr>
            <w:tcW w:w="1701" w:type="dxa"/>
            <w:gridSpan w:val="2"/>
            <w:tcBorders>
              <w:top w:val="single" w:sz="6" w:space="0" w:color="auto"/>
              <w:left w:val="single" w:sz="6" w:space="0" w:color="auto"/>
              <w:bottom w:val="single" w:sz="6" w:space="0" w:color="auto"/>
              <w:right w:val="single" w:sz="6" w:space="0" w:color="auto"/>
            </w:tcBorders>
            <w:hideMark/>
          </w:tcPr>
          <w:p w14:paraId="507976B0" w14:textId="77777777" w:rsidR="00350E93" w:rsidRDefault="00350E93">
            <w:pPr>
              <w:pStyle w:val="TAL"/>
            </w:pPr>
            <w:r>
              <w:rPr>
                <w:lang w:eastAsia="zh-CN"/>
              </w:rPr>
              <w:t>array(FlowInfo)</w:t>
            </w:r>
          </w:p>
        </w:tc>
        <w:tc>
          <w:tcPr>
            <w:tcW w:w="709" w:type="dxa"/>
            <w:gridSpan w:val="2"/>
            <w:tcBorders>
              <w:top w:val="single" w:sz="6" w:space="0" w:color="auto"/>
              <w:left w:val="single" w:sz="6" w:space="0" w:color="auto"/>
              <w:bottom w:val="single" w:sz="6" w:space="0" w:color="auto"/>
              <w:right w:val="single" w:sz="6" w:space="0" w:color="auto"/>
            </w:tcBorders>
            <w:hideMark/>
          </w:tcPr>
          <w:p w14:paraId="5ECB2A35" w14:textId="77777777" w:rsidR="00350E93" w:rsidRDefault="00350E93">
            <w:pPr>
              <w:pStyle w:val="TAC"/>
            </w:pPr>
            <w:r>
              <w:rPr>
                <w:lang w:eastAsia="zh-CN"/>
              </w:rP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331F1F27" w14:textId="77777777" w:rsidR="00350E93" w:rsidRDefault="00350E93">
            <w:pPr>
              <w:pStyle w:val="TAC"/>
              <w:jc w:val="left"/>
            </w:pPr>
            <w:r>
              <w:rPr>
                <w:lang w:eastAsia="zh-CN"/>
              </w:rPr>
              <w:t>1..N</w:t>
            </w:r>
          </w:p>
        </w:tc>
        <w:tc>
          <w:tcPr>
            <w:tcW w:w="2662" w:type="dxa"/>
            <w:gridSpan w:val="2"/>
            <w:tcBorders>
              <w:top w:val="single" w:sz="6" w:space="0" w:color="auto"/>
              <w:left w:val="single" w:sz="6" w:space="0" w:color="auto"/>
              <w:bottom w:val="single" w:sz="6" w:space="0" w:color="auto"/>
              <w:right w:val="single" w:sz="6" w:space="0" w:color="auto"/>
            </w:tcBorders>
            <w:hideMark/>
          </w:tcPr>
          <w:p w14:paraId="4BFAE439" w14:textId="77777777" w:rsidR="00350E93" w:rsidRDefault="00350E93">
            <w:pPr>
              <w:pStyle w:val="TAL"/>
              <w:rPr>
                <w:rFonts w:cs="Arial"/>
                <w:szCs w:val="18"/>
                <w:lang w:eastAsia="zh-CN"/>
              </w:rPr>
            </w:pPr>
            <w:r>
              <w:rPr>
                <w:rFonts w:cs="Arial"/>
                <w:szCs w:val="18"/>
                <w:lang w:eastAsia="zh-CN"/>
              </w:rPr>
              <w:t>Identifies IP packet filters.</w:t>
            </w:r>
          </w:p>
          <w:p w14:paraId="73123C5D" w14:textId="77777777" w:rsidR="00350E93" w:rsidRDefault="00350E93">
            <w:pPr>
              <w:pStyle w:val="TAL"/>
              <w:rPr>
                <w:rFonts w:cs="Arial"/>
                <w:szCs w:val="18"/>
              </w:rPr>
            </w:pPr>
            <w:r>
              <w:rPr>
                <w:rFonts w:cs="Arial"/>
                <w:szCs w:val="18"/>
                <w:lang w:eastAsia="zh-CN"/>
              </w:rPr>
              <w:t>(NOTE 3)</w:t>
            </w:r>
          </w:p>
        </w:tc>
        <w:tc>
          <w:tcPr>
            <w:tcW w:w="1344" w:type="dxa"/>
            <w:gridSpan w:val="2"/>
            <w:tcBorders>
              <w:top w:val="single" w:sz="6" w:space="0" w:color="auto"/>
              <w:left w:val="single" w:sz="6" w:space="0" w:color="auto"/>
              <w:bottom w:val="single" w:sz="6" w:space="0" w:color="auto"/>
              <w:right w:val="single" w:sz="6" w:space="0" w:color="auto"/>
            </w:tcBorders>
          </w:tcPr>
          <w:p w14:paraId="1DA2BDF0" w14:textId="77777777" w:rsidR="00350E93" w:rsidRDefault="00350E93">
            <w:pPr>
              <w:pStyle w:val="TAL"/>
              <w:rPr>
                <w:rFonts w:cs="Arial"/>
                <w:szCs w:val="18"/>
              </w:rPr>
            </w:pPr>
          </w:p>
        </w:tc>
      </w:tr>
      <w:tr w:rsidR="00350E93" w14:paraId="6981015E" w14:textId="77777777" w:rsidTr="00350E93">
        <w:trPr>
          <w:gridAfter w:val="1"/>
          <w:wAfter w:w="247" w:type="dxa"/>
          <w:trHeight w:val="547"/>
          <w:jc w:val="center"/>
        </w:trPr>
        <w:tc>
          <w:tcPr>
            <w:tcW w:w="1880" w:type="dxa"/>
            <w:gridSpan w:val="2"/>
            <w:tcBorders>
              <w:top w:val="single" w:sz="6" w:space="0" w:color="auto"/>
              <w:left w:val="single" w:sz="6" w:space="0" w:color="auto"/>
              <w:bottom w:val="single" w:sz="6" w:space="0" w:color="auto"/>
              <w:right w:val="single" w:sz="6" w:space="0" w:color="auto"/>
            </w:tcBorders>
            <w:hideMark/>
          </w:tcPr>
          <w:p w14:paraId="2550908C" w14:textId="77777777" w:rsidR="00350E93" w:rsidRDefault="00350E93">
            <w:pPr>
              <w:pStyle w:val="TAL"/>
              <w:rPr>
                <w:lang w:eastAsia="zh-CN"/>
              </w:rPr>
            </w:pPr>
            <w:r>
              <w:rPr>
                <w:lang w:eastAsia="zh-CN"/>
              </w:rPr>
              <w:t>ethTrafficFilters</w:t>
            </w:r>
          </w:p>
        </w:tc>
        <w:tc>
          <w:tcPr>
            <w:tcW w:w="1701" w:type="dxa"/>
            <w:gridSpan w:val="2"/>
            <w:tcBorders>
              <w:top w:val="single" w:sz="6" w:space="0" w:color="auto"/>
              <w:left w:val="single" w:sz="6" w:space="0" w:color="auto"/>
              <w:bottom w:val="single" w:sz="6" w:space="0" w:color="auto"/>
              <w:right w:val="single" w:sz="6" w:space="0" w:color="auto"/>
            </w:tcBorders>
            <w:hideMark/>
          </w:tcPr>
          <w:p w14:paraId="1EC61EB5" w14:textId="77777777" w:rsidR="00350E93" w:rsidRDefault="00350E93">
            <w:pPr>
              <w:pStyle w:val="TAL"/>
              <w:rPr>
                <w:lang w:eastAsia="zh-CN"/>
              </w:rPr>
            </w:pPr>
            <w:r>
              <w:t>array(EthFlowDescription)</w:t>
            </w:r>
          </w:p>
        </w:tc>
        <w:tc>
          <w:tcPr>
            <w:tcW w:w="709" w:type="dxa"/>
            <w:gridSpan w:val="2"/>
            <w:tcBorders>
              <w:top w:val="single" w:sz="6" w:space="0" w:color="auto"/>
              <w:left w:val="single" w:sz="6" w:space="0" w:color="auto"/>
              <w:bottom w:val="single" w:sz="6" w:space="0" w:color="auto"/>
              <w:right w:val="single" w:sz="6" w:space="0" w:color="auto"/>
            </w:tcBorders>
            <w:hideMark/>
          </w:tcPr>
          <w:p w14:paraId="3194C30C" w14:textId="77777777" w:rsidR="00350E93" w:rsidRDefault="00350E93">
            <w:pPr>
              <w:pStyle w:val="TAC"/>
              <w:rPr>
                <w:lang w:eastAsia="zh-CN"/>
              </w:rPr>
            </w:pPr>
            <w:r>
              <w:rPr>
                <w:lang w:eastAsia="zh-CN"/>
              </w:rP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330B6D2A" w14:textId="77777777" w:rsidR="00350E93" w:rsidRDefault="00350E93">
            <w:pPr>
              <w:pStyle w:val="TAC"/>
              <w:jc w:val="left"/>
              <w:rPr>
                <w:lang w:eastAsia="zh-CN"/>
              </w:rPr>
            </w:pPr>
            <w:r>
              <w:rPr>
                <w:lang w:eastAsia="zh-CN"/>
              </w:rPr>
              <w:t>1..N</w:t>
            </w:r>
          </w:p>
        </w:tc>
        <w:tc>
          <w:tcPr>
            <w:tcW w:w="2662" w:type="dxa"/>
            <w:gridSpan w:val="2"/>
            <w:tcBorders>
              <w:top w:val="single" w:sz="6" w:space="0" w:color="auto"/>
              <w:left w:val="single" w:sz="6" w:space="0" w:color="auto"/>
              <w:bottom w:val="single" w:sz="6" w:space="0" w:color="auto"/>
              <w:right w:val="single" w:sz="6" w:space="0" w:color="auto"/>
            </w:tcBorders>
            <w:hideMark/>
          </w:tcPr>
          <w:p w14:paraId="5867BAE0" w14:textId="77777777" w:rsidR="00350E93" w:rsidRDefault="00350E93">
            <w:pPr>
              <w:pStyle w:val="TAL"/>
              <w:rPr>
                <w:rFonts w:cs="Arial"/>
                <w:szCs w:val="18"/>
                <w:lang w:eastAsia="zh-CN"/>
              </w:rPr>
            </w:pPr>
            <w:r>
              <w:rPr>
                <w:rFonts w:cs="Arial"/>
                <w:szCs w:val="18"/>
                <w:lang w:eastAsia="zh-CN"/>
              </w:rPr>
              <w:t>Identifies Ethernet packet filters.</w:t>
            </w:r>
          </w:p>
          <w:p w14:paraId="1E78FC51" w14:textId="77777777" w:rsidR="00350E93" w:rsidRDefault="00350E93">
            <w:pPr>
              <w:pStyle w:val="TAL"/>
              <w:rPr>
                <w:rFonts w:cs="Arial"/>
                <w:szCs w:val="18"/>
                <w:lang w:eastAsia="zh-CN"/>
              </w:rPr>
            </w:pPr>
            <w:r>
              <w:rPr>
                <w:rFonts w:cs="Arial"/>
                <w:szCs w:val="18"/>
              </w:rPr>
              <w:t>(NOTE 3)</w:t>
            </w:r>
          </w:p>
        </w:tc>
        <w:tc>
          <w:tcPr>
            <w:tcW w:w="1344" w:type="dxa"/>
            <w:gridSpan w:val="2"/>
            <w:tcBorders>
              <w:top w:val="single" w:sz="6" w:space="0" w:color="auto"/>
              <w:left w:val="single" w:sz="6" w:space="0" w:color="auto"/>
              <w:bottom w:val="single" w:sz="6" w:space="0" w:color="auto"/>
              <w:right w:val="single" w:sz="6" w:space="0" w:color="auto"/>
            </w:tcBorders>
          </w:tcPr>
          <w:p w14:paraId="22747A35" w14:textId="77777777" w:rsidR="00350E93" w:rsidRDefault="00350E93">
            <w:pPr>
              <w:pStyle w:val="TAL"/>
              <w:rPr>
                <w:rFonts w:cs="Arial"/>
                <w:szCs w:val="18"/>
              </w:rPr>
            </w:pPr>
          </w:p>
        </w:tc>
      </w:tr>
      <w:tr w:rsidR="00350E93" w14:paraId="71CA417D" w14:textId="77777777" w:rsidTr="00350E93">
        <w:trPr>
          <w:gridAfter w:val="1"/>
          <w:wAfter w:w="247" w:type="dxa"/>
          <w:trHeight w:val="500"/>
          <w:jc w:val="center"/>
        </w:trPr>
        <w:tc>
          <w:tcPr>
            <w:tcW w:w="1880" w:type="dxa"/>
            <w:gridSpan w:val="2"/>
            <w:tcBorders>
              <w:top w:val="single" w:sz="6" w:space="0" w:color="auto"/>
              <w:left w:val="single" w:sz="6" w:space="0" w:color="auto"/>
              <w:bottom w:val="single" w:sz="6" w:space="0" w:color="auto"/>
              <w:right w:val="single" w:sz="6" w:space="0" w:color="auto"/>
            </w:tcBorders>
            <w:hideMark/>
          </w:tcPr>
          <w:p w14:paraId="151E633E" w14:textId="77777777" w:rsidR="00350E93" w:rsidRDefault="00350E93">
            <w:pPr>
              <w:pStyle w:val="TAL"/>
            </w:pPr>
            <w:r>
              <w:rPr>
                <w:lang w:eastAsia="zh-CN"/>
              </w:rPr>
              <w:t>trafficRoutes</w:t>
            </w:r>
          </w:p>
        </w:tc>
        <w:tc>
          <w:tcPr>
            <w:tcW w:w="1701" w:type="dxa"/>
            <w:gridSpan w:val="2"/>
            <w:tcBorders>
              <w:top w:val="single" w:sz="6" w:space="0" w:color="auto"/>
              <w:left w:val="single" w:sz="6" w:space="0" w:color="auto"/>
              <w:bottom w:val="single" w:sz="6" w:space="0" w:color="auto"/>
              <w:right w:val="single" w:sz="6" w:space="0" w:color="auto"/>
            </w:tcBorders>
            <w:hideMark/>
          </w:tcPr>
          <w:p w14:paraId="49D2112C" w14:textId="77777777" w:rsidR="00350E93" w:rsidRDefault="00350E93">
            <w:pPr>
              <w:pStyle w:val="TAL"/>
            </w:pPr>
            <w:r>
              <w:rPr>
                <w:lang w:eastAsia="zh-CN"/>
              </w:rPr>
              <w:t>array(</w:t>
            </w:r>
            <w:r>
              <w:t>RouteToLocation</w:t>
            </w:r>
            <w:r>
              <w:rPr>
                <w:lang w:eastAsia="zh-CN"/>
              </w:rPr>
              <w:t>)</w:t>
            </w:r>
          </w:p>
        </w:tc>
        <w:tc>
          <w:tcPr>
            <w:tcW w:w="709" w:type="dxa"/>
            <w:gridSpan w:val="2"/>
            <w:tcBorders>
              <w:top w:val="single" w:sz="6" w:space="0" w:color="auto"/>
              <w:left w:val="single" w:sz="6" w:space="0" w:color="auto"/>
              <w:bottom w:val="single" w:sz="6" w:space="0" w:color="auto"/>
              <w:right w:val="single" w:sz="6" w:space="0" w:color="auto"/>
            </w:tcBorders>
            <w:hideMark/>
          </w:tcPr>
          <w:p w14:paraId="1AE9A20C" w14:textId="77777777" w:rsidR="00350E93" w:rsidRDefault="00350E93">
            <w:pPr>
              <w:pStyle w:val="TAC"/>
            </w:pPr>
            <w:r>
              <w:rPr>
                <w:lang w:eastAsia="zh-CN"/>
              </w:rP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0FFA70C4" w14:textId="77777777" w:rsidR="00350E93" w:rsidRDefault="00350E93">
            <w:pPr>
              <w:pStyle w:val="TAC"/>
              <w:jc w:val="left"/>
            </w:pPr>
            <w:r>
              <w:rPr>
                <w:lang w:eastAsia="zh-CN"/>
              </w:rPr>
              <w:t>1..N</w:t>
            </w:r>
          </w:p>
        </w:tc>
        <w:tc>
          <w:tcPr>
            <w:tcW w:w="2662" w:type="dxa"/>
            <w:gridSpan w:val="2"/>
            <w:tcBorders>
              <w:top w:val="single" w:sz="6" w:space="0" w:color="auto"/>
              <w:left w:val="single" w:sz="6" w:space="0" w:color="auto"/>
              <w:bottom w:val="single" w:sz="6" w:space="0" w:color="auto"/>
              <w:right w:val="single" w:sz="6" w:space="0" w:color="auto"/>
            </w:tcBorders>
          </w:tcPr>
          <w:p w14:paraId="15C4D0D8" w14:textId="77777777" w:rsidR="00350E93" w:rsidRDefault="00350E93">
            <w:pPr>
              <w:pStyle w:val="TAL"/>
              <w:rPr>
                <w:rFonts w:cs="Arial"/>
                <w:szCs w:val="18"/>
                <w:lang w:eastAsia="zh-CN"/>
              </w:rPr>
            </w:pPr>
            <w:r>
              <w:rPr>
                <w:rFonts w:cs="Arial"/>
                <w:szCs w:val="18"/>
                <w:lang w:eastAsia="zh-CN"/>
              </w:rPr>
              <w:t>Identifies the N6 traffic routing requirement.</w:t>
            </w:r>
          </w:p>
          <w:p w14:paraId="3A8CA671" w14:textId="77777777" w:rsidR="00350E93" w:rsidRDefault="00350E93">
            <w:pPr>
              <w:pStyle w:val="TAL"/>
              <w:rPr>
                <w:rFonts w:cs="Arial"/>
                <w:szCs w:val="18"/>
                <w:lang w:eastAsia="zh-CN"/>
              </w:rPr>
            </w:pPr>
          </w:p>
          <w:p w14:paraId="40DA0AD4" w14:textId="77777777" w:rsidR="00350E93" w:rsidRDefault="00350E93">
            <w:pPr>
              <w:pStyle w:val="TAL"/>
              <w:rPr>
                <w:rFonts w:cs="Arial"/>
                <w:szCs w:val="18"/>
              </w:rPr>
            </w:pPr>
            <w:r>
              <w:rPr>
                <w:rFonts w:cs="Arial"/>
                <w:szCs w:val="18"/>
                <w:lang w:eastAsia="zh-CN"/>
              </w:rPr>
              <w:t>(NOTE</w:t>
            </w:r>
            <w:r>
              <w:rPr>
                <w:rFonts w:cs="Arial"/>
                <w:szCs w:val="18"/>
                <w:lang w:val="en-US" w:eastAsia="zh-CN"/>
              </w:rPr>
              <w:t> 9, NOTE 11)</w:t>
            </w:r>
          </w:p>
        </w:tc>
        <w:tc>
          <w:tcPr>
            <w:tcW w:w="1344" w:type="dxa"/>
            <w:gridSpan w:val="2"/>
            <w:tcBorders>
              <w:top w:val="single" w:sz="6" w:space="0" w:color="auto"/>
              <w:left w:val="single" w:sz="6" w:space="0" w:color="auto"/>
              <w:bottom w:val="single" w:sz="6" w:space="0" w:color="auto"/>
              <w:right w:val="single" w:sz="6" w:space="0" w:color="auto"/>
            </w:tcBorders>
          </w:tcPr>
          <w:p w14:paraId="07DE2F53" w14:textId="77777777" w:rsidR="00350E93" w:rsidRDefault="00350E93">
            <w:pPr>
              <w:pStyle w:val="TAL"/>
              <w:rPr>
                <w:rFonts w:cs="Arial"/>
                <w:szCs w:val="18"/>
              </w:rPr>
            </w:pPr>
          </w:p>
        </w:tc>
      </w:tr>
      <w:tr w:rsidR="00350E93" w14:paraId="1BDA9D0B" w14:textId="77777777" w:rsidTr="00350E93">
        <w:trPr>
          <w:gridAfter w:val="1"/>
          <w:wAfter w:w="247" w:type="dxa"/>
          <w:trHeight w:val="500"/>
          <w:jc w:val="center"/>
        </w:trPr>
        <w:tc>
          <w:tcPr>
            <w:tcW w:w="1880" w:type="dxa"/>
            <w:gridSpan w:val="2"/>
            <w:tcBorders>
              <w:top w:val="single" w:sz="6" w:space="0" w:color="auto"/>
              <w:left w:val="single" w:sz="6" w:space="0" w:color="auto"/>
              <w:bottom w:val="single" w:sz="6" w:space="0" w:color="auto"/>
              <w:right w:val="single" w:sz="6" w:space="0" w:color="auto"/>
            </w:tcBorders>
            <w:hideMark/>
          </w:tcPr>
          <w:p w14:paraId="773F5D68" w14:textId="77777777" w:rsidR="00350E93" w:rsidRDefault="00350E93">
            <w:pPr>
              <w:pStyle w:val="TAL"/>
              <w:rPr>
                <w:lang w:eastAsia="zh-CN"/>
              </w:rPr>
            </w:pPr>
            <w:r>
              <w:rPr>
                <w:lang w:eastAsia="zh-CN"/>
              </w:rPr>
              <w:t>sfcIdDl</w:t>
            </w:r>
          </w:p>
        </w:tc>
        <w:tc>
          <w:tcPr>
            <w:tcW w:w="1701" w:type="dxa"/>
            <w:gridSpan w:val="2"/>
            <w:tcBorders>
              <w:top w:val="single" w:sz="6" w:space="0" w:color="auto"/>
              <w:left w:val="single" w:sz="6" w:space="0" w:color="auto"/>
              <w:bottom w:val="single" w:sz="6" w:space="0" w:color="auto"/>
              <w:right w:val="single" w:sz="6" w:space="0" w:color="auto"/>
            </w:tcBorders>
            <w:hideMark/>
          </w:tcPr>
          <w:p w14:paraId="54EF4881" w14:textId="77777777" w:rsidR="00350E93" w:rsidRDefault="00350E93">
            <w:pPr>
              <w:pStyle w:val="TAL"/>
              <w:rPr>
                <w:lang w:eastAsia="zh-CN"/>
              </w:rPr>
            </w:pPr>
            <w:r>
              <w:rPr>
                <w:lang w:eastAsia="zh-CN"/>
              </w:rPr>
              <w:t>string</w:t>
            </w:r>
          </w:p>
        </w:tc>
        <w:tc>
          <w:tcPr>
            <w:tcW w:w="709" w:type="dxa"/>
            <w:gridSpan w:val="2"/>
            <w:tcBorders>
              <w:top w:val="single" w:sz="6" w:space="0" w:color="auto"/>
              <w:left w:val="single" w:sz="6" w:space="0" w:color="auto"/>
              <w:bottom w:val="single" w:sz="6" w:space="0" w:color="auto"/>
              <w:right w:val="single" w:sz="6" w:space="0" w:color="auto"/>
            </w:tcBorders>
            <w:hideMark/>
          </w:tcPr>
          <w:p w14:paraId="7ABD6217" w14:textId="77777777" w:rsidR="00350E93" w:rsidRDefault="00350E93">
            <w:pPr>
              <w:pStyle w:val="TAC"/>
              <w:rPr>
                <w:lang w:eastAsia="zh-CN"/>
              </w:rPr>
            </w:pPr>
            <w:r>
              <w:rPr>
                <w:lang w:eastAsia="zh-CN"/>
              </w:rP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4E68F568" w14:textId="77777777" w:rsidR="00350E93" w:rsidRDefault="00350E93">
            <w:pPr>
              <w:pStyle w:val="TAC"/>
              <w:jc w:val="left"/>
              <w:rPr>
                <w:lang w:eastAsia="zh-CN"/>
              </w:rPr>
            </w:pPr>
            <w:r>
              <w:rPr>
                <w:lang w:eastAsia="zh-CN"/>
              </w:rPr>
              <w:t>0..1</w:t>
            </w:r>
          </w:p>
        </w:tc>
        <w:tc>
          <w:tcPr>
            <w:tcW w:w="2662" w:type="dxa"/>
            <w:gridSpan w:val="2"/>
            <w:tcBorders>
              <w:top w:val="single" w:sz="6" w:space="0" w:color="auto"/>
              <w:left w:val="single" w:sz="6" w:space="0" w:color="auto"/>
              <w:bottom w:val="single" w:sz="6" w:space="0" w:color="auto"/>
              <w:right w:val="single" w:sz="6" w:space="0" w:color="auto"/>
            </w:tcBorders>
          </w:tcPr>
          <w:p w14:paraId="2B9B63BC" w14:textId="77777777" w:rsidR="00350E93" w:rsidRDefault="00350E93">
            <w:pPr>
              <w:pStyle w:val="TAL"/>
              <w:rPr>
                <w:lang w:eastAsia="zh-CN"/>
              </w:rPr>
            </w:pPr>
            <w:r>
              <w:t>Reference to a pre-configured steering of user traffic to service function chain in downlink.</w:t>
            </w:r>
          </w:p>
          <w:p w14:paraId="034DEBAE" w14:textId="77777777" w:rsidR="00350E93" w:rsidRDefault="00350E93">
            <w:pPr>
              <w:pStyle w:val="TAL"/>
            </w:pPr>
          </w:p>
          <w:p w14:paraId="5F573785" w14:textId="77777777" w:rsidR="00350E93" w:rsidRDefault="00350E93">
            <w:pPr>
              <w:pStyle w:val="TAL"/>
              <w:rPr>
                <w:rFonts w:cs="Arial"/>
                <w:szCs w:val="18"/>
                <w:lang w:eastAsia="zh-CN"/>
              </w:rPr>
            </w:pPr>
            <w:r>
              <w:t>(NOTE 5)</w:t>
            </w:r>
          </w:p>
        </w:tc>
        <w:tc>
          <w:tcPr>
            <w:tcW w:w="1344" w:type="dxa"/>
            <w:gridSpan w:val="2"/>
            <w:tcBorders>
              <w:top w:val="single" w:sz="6" w:space="0" w:color="auto"/>
              <w:left w:val="single" w:sz="6" w:space="0" w:color="auto"/>
              <w:bottom w:val="single" w:sz="6" w:space="0" w:color="auto"/>
              <w:right w:val="single" w:sz="6" w:space="0" w:color="auto"/>
            </w:tcBorders>
            <w:hideMark/>
          </w:tcPr>
          <w:p w14:paraId="2FF9C3D5" w14:textId="77777777" w:rsidR="00350E93" w:rsidRDefault="00350E93">
            <w:pPr>
              <w:pStyle w:val="TAL"/>
              <w:rPr>
                <w:rFonts w:cs="Arial"/>
                <w:szCs w:val="18"/>
              </w:rPr>
            </w:pPr>
            <w:r>
              <w:rPr>
                <w:rFonts w:cs="Arial"/>
                <w:szCs w:val="18"/>
                <w:lang w:eastAsia="zh-CN"/>
              </w:rPr>
              <w:t>SFC</w:t>
            </w:r>
          </w:p>
        </w:tc>
      </w:tr>
      <w:tr w:rsidR="00350E93" w14:paraId="46768890" w14:textId="77777777" w:rsidTr="00350E93">
        <w:trPr>
          <w:gridAfter w:val="1"/>
          <w:wAfter w:w="247" w:type="dxa"/>
          <w:trHeight w:val="500"/>
          <w:jc w:val="center"/>
        </w:trPr>
        <w:tc>
          <w:tcPr>
            <w:tcW w:w="1880" w:type="dxa"/>
            <w:gridSpan w:val="2"/>
            <w:tcBorders>
              <w:top w:val="single" w:sz="6" w:space="0" w:color="auto"/>
              <w:left w:val="single" w:sz="6" w:space="0" w:color="auto"/>
              <w:bottom w:val="single" w:sz="6" w:space="0" w:color="auto"/>
              <w:right w:val="single" w:sz="6" w:space="0" w:color="auto"/>
            </w:tcBorders>
            <w:hideMark/>
          </w:tcPr>
          <w:p w14:paraId="2CC78098" w14:textId="77777777" w:rsidR="00350E93" w:rsidRDefault="00350E93">
            <w:pPr>
              <w:pStyle w:val="TAL"/>
              <w:rPr>
                <w:lang w:eastAsia="zh-CN"/>
              </w:rPr>
            </w:pPr>
            <w:r>
              <w:rPr>
                <w:lang w:eastAsia="zh-CN"/>
              </w:rPr>
              <w:t>sfcIdUl</w:t>
            </w:r>
          </w:p>
        </w:tc>
        <w:tc>
          <w:tcPr>
            <w:tcW w:w="1701" w:type="dxa"/>
            <w:gridSpan w:val="2"/>
            <w:tcBorders>
              <w:top w:val="single" w:sz="6" w:space="0" w:color="auto"/>
              <w:left w:val="single" w:sz="6" w:space="0" w:color="auto"/>
              <w:bottom w:val="single" w:sz="6" w:space="0" w:color="auto"/>
              <w:right w:val="single" w:sz="6" w:space="0" w:color="auto"/>
            </w:tcBorders>
            <w:hideMark/>
          </w:tcPr>
          <w:p w14:paraId="7C9D19A3" w14:textId="77777777" w:rsidR="00350E93" w:rsidRDefault="00350E93">
            <w:pPr>
              <w:pStyle w:val="TAL"/>
              <w:rPr>
                <w:lang w:eastAsia="zh-CN"/>
              </w:rPr>
            </w:pPr>
            <w:r>
              <w:rPr>
                <w:lang w:eastAsia="zh-CN"/>
              </w:rPr>
              <w:t>string</w:t>
            </w:r>
          </w:p>
        </w:tc>
        <w:tc>
          <w:tcPr>
            <w:tcW w:w="709" w:type="dxa"/>
            <w:gridSpan w:val="2"/>
            <w:tcBorders>
              <w:top w:val="single" w:sz="6" w:space="0" w:color="auto"/>
              <w:left w:val="single" w:sz="6" w:space="0" w:color="auto"/>
              <w:bottom w:val="single" w:sz="6" w:space="0" w:color="auto"/>
              <w:right w:val="single" w:sz="6" w:space="0" w:color="auto"/>
            </w:tcBorders>
            <w:hideMark/>
          </w:tcPr>
          <w:p w14:paraId="31ED7AED" w14:textId="77777777" w:rsidR="00350E93" w:rsidRDefault="00350E93">
            <w:pPr>
              <w:pStyle w:val="TAC"/>
              <w:rPr>
                <w:lang w:eastAsia="zh-CN"/>
              </w:rPr>
            </w:pPr>
            <w:r>
              <w:rPr>
                <w:lang w:eastAsia="zh-CN"/>
              </w:rP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7E91A18C" w14:textId="77777777" w:rsidR="00350E93" w:rsidRDefault="00350E93">
            <w:pPr>
              <w:pStyle w:val="TAC"/>
              <w:jc w:val="left"/>
              <w:rPr>
                <w:lang w:eastAsia="zh-CN"/>
              </w:rPr>
            </w:pPr>
            <w:r>
              <w:rPr>
                <w:lang w:eastAsia="zh-CN"/>
              </w:rPr>
              <w:t>0..1</w:t>
            </w:r>
          </w:p>
        </w:tc>
        <w:tc>
          <w:tcPr>
            <w:tcW w:w="2662" w:type="dxa"/>
            <w:gridSpan w:val="2"/>
            <w:tcBorders>
              <w:top w:val="single" w:sz="6" w:space="0" w:color="auto"/>
              <w:left w:val="single" w:sz="6" w:space="0" w:color="auto"/>
              <w:bottom w:val="single" w:sz="6" w:space="0" w:color="auto"/>
              <w:right w:val="single" w:sz="6" w:space="0" w:color="auto"/>
            </w:tcBorders>
          </w:tcPr>
          <w:p w14:paraId="33EF74B1" w14:textId="77777777" w:rsidR="00350E93" w:rsidRDefault="00350E93">
            <w:pPr>
              <w:pStyle w:val="TAL"/>
              <w:rPr>
                <w:lang w:eastAsia="zh-CN"/>
              </w:rPr>
            </w:pPr>
            <w:r>
              <w:t>Reference to a pre-configured steering of user traffic to service function chain in uplink.</w:t>
            </w:r>
          </w:p>
          <w:p w14:paraId="045C7575" w14:textId="77777777" w:rsidR="00350E93" w:rsidRDefault="00350E93">
            <w:pPr>
              <w:pStyle w:val="TAL"/>
            </w:pPr>
          </w:p>
          <w:p w14:paraId="6A12C418" w14:textId="77777777" w:rsidR="00350E93" w:rsidRDefault="00350E93">
            <w:pPr>
              <w:pStyle w:val="TAL"/>
              <w:rPr>
                <w:rFonts w:cs="Arial"/>
                <w:szCs w:val="18"/>
                <w:lang w:eastAsia="zh-CN"/>
              </w:rPr>
            </w:pPr>
            <w:r>
              <w:t>(NOTE 5)</w:t>
            </w:r>
          </w:p>
        </w:tc>
        <w:tc>
          <w:tcPr>
            <w:tcW w:w="1344" w:type="dxa"/>
            <w:gridSpan w:val="2"/>
            <w:tcBorders>
              <w:top w:val="single" w:sz="6" w:space="0" w:color="auto"/>
              <w:left w:val="single" w:sz="6" w:space="0" w:color="auto"/>
              <w:bottom w:val="single" w:sz="6" w:space="0" w:color="auto"/>
              <w:right w:val="single" w:sz="6" w:space="0" w:color="auto"/>
            </w:tcBorders>
            <w:hideMark/>
          </w:tcPr>
          <w:p w14:paraId="6CF9CE91" w14:textId="77777777" w:rsidR="00350E93" w:rsidRDefault="00350E93">
            <w:pPr>
              <w:pStyle w:val="TAL"/>
              <w:rPr>
                <w:rFonts w:cs="Arial"/>
                <w:szCs w:val="18"/>
              </w:rPr>
            </w:pPr>
            <w:r>
              <w:rPr>
                <w:rFonts w:cs="Arial"/>
                <w:szCs w:val="18"/>
                <w:lang w:eastAsia="zh-CN"/>
              </w:rPr>
              <w:t>SFC</w:t>
            </w:r>
          </w:p>
        </w:tc>
      </w:tr>
      <w:tr w:rsidR="00350E93" w14:paraId="26138466" w14:textId="77777777" w:rsidTr="00350E93">
        <w:trPr>
          <w:gridAfter w:val="1"/>
          <w:wAfter w:w="247" w:type="dxa"/>
          <w:trHeight w:val="500"/>
          <w:jc w:val="center"/>
        </w:trPr>
        <w:tc>
          <w:tcPr>
            <w:tcW w:w="1880" w:type="dxa"/>
            <w:gridSpan w:val="2"/>
            <w:tcBorders>
              <w:top w:val="single" w:sz="6" w:space="0" w:color="auto"/>
              <w:left w:val="single" w:sz="6" w:space="0" w:color="auto"/>
              <w:bottom w:val="single" w:sz="6" w:space="0" w:color="auto"/>
              <w:right w:val="single" w:sz="6" w:space="0" w:color="auto"/>
            </w:tcBorders>
            <w:hideMark/>
          </w:tcPr>
          <w:p w14:paraId="4C61C7C4" w14:textId="77777777" w:rsidR="00350E93" w:rsidRDefault="00350E93">
            <w:pPr>
              <w:pStyle w:val="TAL"/>
              <w:rPr>
                <w:lang w:eastAsia="zh-CN"/>
              </w:rPr>
            </w:pPr>
            <w:r>
              <w:rPr>
                <w:lang w:eastAsia="zh-CN"/>
              </w:rPr>
              <w:t>metadata</w:t>
            </w:r>
          </w:p>
        </w:tc>
        <w:tc>
          <w:tcPr>
            <w:tcW w:w="1701" w:type="dxa"/>
            <w:gridSpan w:val="2"/>
            <w:tcBorders>
              <w:top w:val="single" w:sz="6" w:space="0" w:color="auto"/>
              <w:left w:val="single" w:sz="6" w:space="0" w:color="auto"/>
              <w:bottom w:val="single" w:sz="6" w:space="0" w:color="auto"/>
              <w:right w:val="single" w:sz="6" w:space="0" w:color="auto"/>
            </w:tcBorders>
            <w:hideMark/>
          </w:tcPr>
          <w:p w14:paraId="5E3980AB" w14:textId="77777777" w:rsidR="00350E93" w:rsidRDefault="00350E93">
            <w:pPr>
              <w:pStyle w:val="TAL"/>
              <w:rPr>
                <w:lang w:eastAsia="zh-CN"/>
              </w:rPr>
            </w:pPr>
            <w:r>
              <w:rPr>
                <w:rFonts w:cs="Arial"/>
                <w:szCs w:val="18"/>
              </w:rPr>
              <w:t>Metadata</w:t>
            </w:r>
          </w:p>
        </w:tc>
        <w:tc>
          <w:tcPr>
            <w:tcW w:w="709" w:type="dxa"/>
            <w:gridSpan w:val="2"/>
            <w:tcBorders>
              <w:top w:val="single" w:sz="6" w:space="0" w:color="auto"/>
              <w:left w:val="single" w:sz="6" w:space="0" w:color="auto"/>
              <w:bottom w:val="single" w:sz="6" w:space="0" w:color="auto"/>
              <w:right w:val="single" w:sz="6" w:space="0" w:color="auto"/>
            </w:tcBorders>
            <w:hideMark/>
          </w:tcPr>
          <w:p w14:paraId="5F0A117C" w14:textId="77777777" w:rsidR="00350E93" w:rsidRDefault="00350E93">
            <w:pPr>
              <w:pStyle w:val="TAC"/>
              <w:rPr>
                <w:lang w:eastAsia="zh-CN"/>
              </w:rPr>
            </w:pPr>
            <w:r>
              <w:rPr>
                <w:lang w:eastAsia="zh-CN"/>
              </w:rP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204DBB6F" w14:textId="77777777" w:rsidR="00350E93" w:rsidRDefault="00350E93">
            <w:pPr>
              <w:pStyle w:val="TAC"/>
              <w:jc w:val="left"/>
              <w:rPr>
                <w:lang w:eastAsia="zh-CN"/>
              </w:rPr>
            </w:pPr>
            <w:r>
              <w:rPr>
                <w:lang w:eastAsia="zh-CN"/>
              </w:rPr>
              <w:t>0..1</w:t>
            </w:r>
          </w:p>
        </w:tc>
        <w:tc>
          <w:tcPr>
            <w:tcW w:w="2662" w:type="dxa"/>
            <w:gridSpan w:val="2"/>
            <w:tcBorders>
              <w:top w:val="single" w:sz="6" w:space="0" w:color="auto"/>
              <w:left w:val="single" w:sz="6" w:space="0" w:color="auto"/>
              <w:bottom w:val="single" w:sz="6" w:space="0" w:color="auto"/>
              <w:right w:val="single" w:sz="6" w:space="0" w:color="auto"/>
            </w:tcBorders>
            <w:hideMark/>
          </w:tcPr>
          <w:p w14:paraId="611C4EB0" w14:textId="77777777" w:rsidR="00350E93" w:rsidRDefault="00350E93">
            <w:pPr>
              <w:pStyle w:val="TAL"/>
              <w:rPr>
                <w:rFonts w:cs="Arial"/>
                <w:szCs w:val="18"/>
                <w:lang w:eastAsia="zh-CN"/>
              </w:rPr>
            </w:pPr>
            <w:r>
              <w:rPr>
                <w:lang w:eastAsia="zh-CN"/>
              </w:rPr>
              <w:t>Contains opaque information for the service functions in the N6-LAN that is provided by AF and transparently sent to UPF</w:t>
            </w:r>
            <w:r>
              <w:t>.</w:t>
            </w:r>
            <w:r>
              <w:rPr>
                <w:lang w:eastAsia="zh-CN"/>
              </w:rPr>
              <w:t xml:space="preserve"> May only be provided when "sfcIdDl" and/or "sfcIdUl" are provided.</w:t>
            </w:r>
          </w:p>
        </w:tc>
        <w:tc>
          <w:tcPr>
            <w:tcW w:w="1344" w:type="dxa"/>
            <w:gridSpan w:val="2"/>
            <w:tcBorders>
              <w:top w:val="single" w:sz="6" w:space="0" w:color="auto"/>
              <w:left w:val="single" w:sz="6" w:space="0" w:color="auto"/>
              <w:bottom w:val="single" w:sz="6" w:space="0" w:color="auto"/>
              <w:right w:val="single" w:sz="6" w:space="0" w:color="auto"/>
            </w:tcBorders>
            <w:hideMark/>
          </w:tcPr>
          <w:p w14:paraId="1603AD14" w14:textId="77777777" w:rsidR="00350E93" w:rsidRDefault="00350E93">
            <w:pPr>
              <w:pStyle w:val="TAL"/>
              <w:rPr>
                <w:rFonts w:cs="Arial"/>
                <w:szCs w:val="18"/>
              </w:rPr>
            </w:pPr>
            <w:r>
              <w:rPr>
                <w:rFonts w:cs="Arial"/>
                <w:szCs w:val="18"/>
                <w:lang w:eastAsia="zh-CN"/>
              </w:rPr>
              <w:t>SFC</w:t>
            </w:r>
          </w:p>
        </w:tc>
      </w:tr>
      <w:tr w:rsidR="00B91860" w14:paraId="4EA3E847" w14:textId="77777777" w:rsidTr="00350E93">
        <w:trPr>
          <w:gridAfter w:val="1"/>
          <w:wAfter w:w="247" w:type="dxa"/>
          <w:trHeight w:val="500"/>
          <w:jc w:val="center"/>
          <w:ins w:id="79" w:author="Ericsson User" w:date="2024-10-25T16:11:00Z"/>
        </w:trPr>
        <w:tc>
          <w:tcPr>
            <w:tcW w:w="1880" w:type="dxa"/>
            <w:gridSpan w:val="2"/>
            <w:tcBorders>
              <w:top w:val="single" w:sz="6" w:space="0" w:color="auto"/>
              <w:left w:val="single" w:sz="6" w:space="0" w:color="auto"/>
              <w:bottom w:val="single" w:sz="6" w:space="0" w:color="auto"/>
              <w:right w:val="single" w:sz="6" w:space="0" w:color="auto"/>
            </w:tcBorders>
          </w:tcPr>
          <w:p w14:paraId="6CDC47C1" w14:textId="2BDA392C" w:rsidR="00B91860" w:rsidRDefault="00E37E44">
            <w:pPr>
              <w:pStyle w:val="TAL"/>
              <w:rPr>
                <w:ins w:id="80" w:author="Ericsson User" w:date="2024-10-25T16:11:00Z"/>
                <w:lang w:eastAsia="zh-CN"/>
              </w:rPr>
            </w:pPr>
            <w:ins w:id="81" w:author="Ericsson User" w:date="2024-10-25T16:11:00Z">
              <w:r>
                <w:rPr>
                  <w:lang w:eastAsia="zh-CN"/>
                </w:rPr>
                <w:t>headHandInfo</w:t>
              </w:r>
            </w:ins>
          </w:p>
        </w:tc>
        <w:tc>
          <w:tcPr>
            <w:tcW w:w="1701" w:type="dxa"/>
            <w:gridSpan w:val="2"/>
            <w:tcBorders>
              <w:top w:val="single" w:sz="6" w:space="0" w:color="auto"/>
              <w:left w:val="single" w:sz="6" w:space="0" w:color="auto"/>
              <w:bottom w:val="single" w:sz="6" w:space="0" w:color="auto"/>
              <w:right w:val="single" w:sz="6" w:space="0" w:color="auto"/>
            </w:tcBorders>
          </w:tcPr>
          <w:p w14:paraId="59B995BF" w14:textId="74F88B7D" w:rsidR="00B91860" w:rsidRDefault="00E37E44">
            <w:pPr>
              <w:pStyle w:val="TAL"/>
              <w:rPr>
                <w:ins w:id="82" w:author="Ericsson User" w:date="2024-10-25T16:11:00Z"/>
                <w:rFonts w:cs="Arial"/>
                <w:szCs w:val="18"/>
              </w:rPr>
            </w:pPr>
            <w:ins w:id="83" w:author="Ericsson User" w:date="2024-10-25T16:11:00Z">
              <w:r>
                <w:rPr>
                  <w:rFonts w:cs="Arial"/>
                  <w:szCs w:val="18"/>
                </w:rPr>
                <w:t>AfHeadHandRequirement</w:t>
              </w:r>
            </w:ins>
          </w:p>
        </w:tc>
        <w:tc>
          <w:tcPr>
            <w:tcW w:w="709" w:type="dxa"/>
            <w:gridSpan w:val="2"/>
            <w:tcBorders>
              <w:top w:val="single" w:sz="6" w:space="0" w:color="auto"/>
              <w:left w:val="single" w:sz="6" w:space="0" w:color="auto"/>
              <w:bottom w:val="single" w:sz="6" w:space="0" w:color="auto"/>
              <w:right w:val="single" w:sz="6" w:space="0" w:color="auto"/>
            </w:tcBorders>
          </w:tcPr>
          <w:p w14:paraId="3FB2AA1C" w14:textId="45BB79AB" w:rsidR="00B91860" w:rsidRDefault="00E37E44">
            <w:pPr>
              <w:pStyle w:val="TAC"/>
              <w:rPr>
                <w:ins w:id="84" w:author="Ericsson User" w:date="2024-10-25T16:11:00Z"/>
                <w:lang w:eastAsia="zh-CN"/>
              </w:rPr>
            </w:pPr>
            <w:ins w:id="85" w:author="Ericsson User" w:date="2024-10-25T16:11:00Z">
              <w:r>
                <w:rPr>
                  <w:lang w:eastAsia="zh-CN"/>
                </w:rPr>
                <w:t>O</w:t>
              </w:r>
            </w:ins>
          </w:p>
        </w:tc>
        <w:tc>
          <w:tcPr>
            <w:tcW w:w="1134" w:type="dxa"/>
            <w:gridSpan w:val="2"/>
            <w:tcBorders>
              <w:top w:val="single" w:sz="6" w:space="0" w:color="auto"/>
              <w:left w:val="single" w:sz="6" w:space="0" w:color="auto"/>
              <w:bottom w:val="single" w:sz="6" w:space="0" w:color="auto"/>
              <w:right w:val="single" w:sz="6" w:space="0" w:color="auto"/>
            </w:tcBorders>
          </w:tcPr>
          <w:p w14:paraId="4434D953" w14:textId="1684D4E8" w:rsidR="00B91860" w:rsidRDefault="00E37E44">
            <w:pPr>
              <w:pStyle w:val="TAC"/>
              <w:jc w:val="left"/>
              <w:rPr>
                <w:ins w:id="86" w:author="Ericsson User" w:date="2024-10-25T16:11:00Z"/>
                <w:lang w:eastAsia="zh-CN"/>
              </w:rPr>
            </w:pPr>
            <w:ins w:id="87" w:author="Ericsson User" w:date="2024-10-25T16:11:00Z">
              <w:r>
                <w:rPr>
                  <w:lang w:eastAsia="zh-CN"/>
                </w:rPr>
                <w:t>0</w:t>
              </w:r>
            </w:ins>
            <w:ins w:id="88" w:author="Ericsson User" w:date="2024-10-25T16:12:00Z">
              <w:r>
                <w:rPr>
                  <w:lang w:eastAsia="zh-CN"/>
                </w:rPr>
                <w:t>..1</w:t>
              </w:r>
            </w:ins>
          </w:p>
        </w:tc>
        <w:tc>
          <w:tcPr>
            <w:tcW w:w="2662" w:type="dxa"/>
            <w:gridSpan w:val="2"/>
            <w:tcBorders>
              <w:top w:val="single" w:sz="6" w:space="0" w:color="auto"/>
              <w:left w:val="single" w:sz="6" w:space="0" w:color="auto"/>
              <w:bottom w:val="single" w:sz="6" w:space="0" w:color="auto"/>
              <w:right w:val="single" w:sz="6" w:space="0" w:color="auto"/>
            </w:tcBorders>
          </w:tcPr>
          <w:p w14:paraId="3A82273C" w14:textId="7C27090D" w:rsidR="00B91860" w:rsidRDefault="009F2880">
            <w:pPr>
              <w:pStyle w:val="TAL"/>
              <w:rPr>
                <w:ins w:id="89" w:author="Ericsson User" w:date="2024-10-25T16:11:00Z"/>
                <w:lang w:eastAsia="zh-CN"/>
              </w:rPr>
            </w:pPr>
            <w:ins w:id="90" w:author="Ericsson User" w:date="2024-10-25T16:13:00Z">
              <w:r>
                <w:rPr>
                  <w:lang w:eastAsia="zh-CN"/>
                </w:rPr>
                <w:t>Carries the payload header handling information.</w:t>
              </w:r>
            </w:ins>
          </w:p>
        </w:tc>
        <w:tc>
          <w:tcPr>
            <w:tcW w:w="1344" w:type="dxa"/>
            <w:gridSpan w:val="2"/>
            <w:tcBorders>
              <w:top w:val="single" w:sz="6" w:space="0" w:color="auto"/>
              <w:left w:val="single" w:sz="6" w:space="0" w:color="auto"/>
              <w:bottom w:val="single" w:sz="6" w:space="0" w:color="auto"/>
              <w:right w:val="single" w:sz="6" w:space="0" w:color="auto"/>
            </w:tcBorders>
          </w:tcPr>
          <w:p w14:paraId="2E27F9B9" w14:textId="369CC635" w:rsidR="00B91860" w:rsidRDefault="00CA5375">
            <w:pPr>
              <w:pStyle w:val="TAL"/>
              <w:rPr>
                <w:ins w:id="91" w:author="Ericsson User" w:date="2024-10-25T16:11:00Z"/>
                <w:rFonts w:cs="Arial"/>
                <w:szCs w:val="18"/>
                <w:lang w:eastAsia="zh-CN"/>
              </w:rPr>
            </w:pPr>
            <w:ins w:id="92" w:author="Ericsson User" w:date="2024-10-25T16:13:00Z">
              <w:r>
                <w:rPr>
                  <w:rFonts w:cs="Arial"/>
                  <w:szCs w:val="18"/>
                  <w:lang w:eastAsia="zh-CN"/>
                </w:rPr>
                <w:t>HeaderHandling</w:t>
              </w:r>
            </w:ins>
          </w:p>
        </w:tc>
      </w:tr>
      <w:tr w:rsidR="00350E93" w14:paraId="4AEAB3AD" w14:textId="77777777" w:rsidTr="00350E93">
        <w:trPr>
          <w:gridAfter w:val="1"/>
          <w:wAfter w:w="247" w:type="dxa"/>
          <w:trHeight w:val="500"/>
          <w:jc w:val="center"/>
        </w:trPr>
        <w:tc>
          <w:tcPr>
            <w:tcW w:w="1880" w:type="dxa"/>
            <w:gridSpan w:val="2"/>
            <w:tcBorders>
              <w:top w:val="single" w:sz="6" w:space="0" w:color="auto"/>
              <w:left w:val="single" w:sz="6" w:space="0" w:color="auto"/>
              <w:bottom w:val="single" w:sz="6" w:space="0" w:color="auto"/>
              <w:right w:val="single" w:sz="6" w:space="0" w:color="auto"/>
            </w:tcBorders>
            <w:hideMark/>
          </w:tcPr>
          <w:p w14:paraId="55CB165E" w14:textId="77777777" w:rsidR="00350E93" w:rsidRDefault="00350E93">
            <w:pPr>
              <w:pStyle w:val="TAL"/>
              <w:rPr>
                <w:lang w:eastAsia="zh-CN"/>
              </w:rPr>
            </w:pPr>
            <w:r>
              <w:rPr>
                <w:noProof/>
              </w:rPr>
              <w:t>tfcCorrInd</w:t>
            </w:r>
          </w:p>
        </w:tc>
        <w:tc>
          <w:tcPr>
            <w:tcW w:w="1701" w:type="dxa"/>
            <w:gridSpan w:val="2"/>
            <w:tcBorders>
              <w:top w:val="single" w:sz="6" w:space="0" w:color="auto"/>
              <w:left w:val="single" w:sz="6" w:space="0" w:color="auto"/>
              <w:bottom w:val="single" w:sz="6" w:space="0" w:color="auto"/>
              <w:right w:val="single" w:sz="6" w:space="0" w:color="auto"/>
            </w:tcBorders>
            <w:hideMark/>
          </w:tcPr>
          <w:p w14:paraId="6B2601C4" w14:textId="77777777" w:rsidR="00350E93" w:rsidRDefault="00350E93">
            <w:pPr>
              <w:pStyle w:val="TAL"/>
              <w:rPr>
                <w:lang w:eastAsia="zh-CN"/>
              </w:rPr>
            </w:pPr>
            <w:r>
              <w:rPr>
                <w:noProof/>
              </w:rPr>
              <w:t>boolean</w:t>
            </w:r>
          </w:p>
        </w:tc>
        <w:tc>
          <w:tcPr>
            <w:tcW w:w="709" w:type="dxa"/>
            <w:gridSpan w:val="2"/>
            <w:tcBorders>
              <w:top w:val="single" w:sz="6" w:space="0" w:color="auto"/>
              <w:left w:val="single" w:sz="6" w:space="0" w:color="auto"/>
              <w:bottom w:val="single" w:sz="6" w:space="0" w:color="auto"/>
              <w:right w:val="single" w:sz="6" w:space="0" w:color="auto"/>
            </w:tcBorders>
            <w:hideMark/>
          </w:tcPr>
          <w:p w14:paraId="2C1EB271" w14:textId="77777777" w:rsidR="00350E93" w:rsidRDefault="00350E93">
            <w:pPr>
              <w:pStyle w:val="TAC"/>
              <w:rPr>
                <w:lang w:eastAsia="zh-CN"/>
              </w:rPr>
            </w:pPr>
            <w:r>
              <w:rPr>
                <w:noProof/>
              </w:rP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30B064CE" w14:textId="77777777" w:rsidR="00350E93" w:rsidRDefault="00350E93">
            <w:pPr>
              <w:pStyle w:val="TAC"/>
              <w:jc w:val="left"/>
              <w:rPr>
                <w:lang w:eastAsia="zh-CN"/>
              </w:rPr>
            </w:pPr>
            <w:r>
              <w:rPr>
                <w:noProof/>
              </w:rPr>
              <w:t>0..1</w:t>
            </w:r>
          </w:p>
        </w:tc>
        <w:tc>
          <w:tcPr>
            <w:tcW w:w="2662" w:type="dxa"/>
            <w:gridSpan w:val="2"/>
            <w:tcBorders>
              <w:top w:val="single" w:sz="6" w:space="0" w:color="auto"/>
              <w:left w:val="single" w:sz="6" w:space="0" w:color="auto"/>
              <w:bottom w:val="single" w:sz="6" w:space="0" w:color="auto"/>
              <w:right w:val="single" w:sz="6" w:space="0" w:color="auto"/>
            </w:tcBorders>
            <w:hideMark/>
          </w:tcPr>
          <w:p w14:paraId="7A17FECF" w14:textId="77777777" w:rsidR="00350E93" w:rsidRDefault="00350E93">
            <w:pPr>
              <w:pStyle w:val="TAL"/>
              <w:rPr>
                <w:rFonts w:cs="Arial"/>
                <w:noProof/>
                <w:szCs w:val="18"/>
              </w:rPr>
            </w:pPr>
            <w:r>
              <w:rPr>
                <w:rFonts w:cs="Arial"/>
                <w:noProof/>
                <w:szCs w:val="18"/>
              </w:rPr>
              <w:t>Indication of traffic correlation.</w:t>
            </w:r>
          </w:p>
          <w:p w14:paraId="05975273" w14:textId="77777777" w:rsidR="00350E93" w:rsidRDefault="00350E93">
            <w:pPr>
              <w:pStyle w:val="TAL"/>
              <w:rPr>
                <w:rFonts w:cs="Arial"/>
                <w:noProof/>
                <w:szCs w:val="18"/>
              </w:rPr>
            </w:pPr>
            <w:r>
              <w:rPr>
                <w:rFonts w:cs="Arial"/>
                <w:noProof/>
                <w:szCs w:val="18"/>
              </w:rPr>
              <w:t xml:space="preserve">May only be included when </w:t>
            </w:r>
            <w:r>
              <w:rPr>
                <w:lang w:eastAsia="zh-CN"/>
              </w:rPr>
              <w:t>"externalGroupId"</w:t>
            </w:r>
            <w:r>
              <w:rPr>
                <w:rFonts w:cs="Arial"/>
                <w:noProof/>
                <w:szCs w:val="18"/>
              </w:rPr>
              <w:t xml:space="preserve"> attribute was included within the TrafficInfluSub data type previously.</w:t>
            </w:r>
          </w:p>
          <w:p w14:paraId="1942B403" w14:textId="77777777" w:rsidR="00350E93" w:rsidRDefault="00350E93">
            <w:pPr>
              <w:pStyle w:val="TAL"/>
              <w:rPr>
                <w:rFonts w:cs="Arial"/>
                <w:noProof/>
                <w:szCs w:val="18"/>
              </w:rPr>
            </w:pPr>
            <w:r>
              <w:rPr>
                <w:rFonts w:cs="Arial"/>
                <w:noProof/>
                <w:szCs w:val="18"/>
              </w:rPr>
              <w:t>It is used to indicate that for the group of UEs, the targeted PDU sessions should be correlated by a common DNAI.</w:t>
            </w:r>
          </w:p>
          <w:p w14:paraId="2F008D57" w14:textId="77777777" w:rsidR="00350E93" w:rsidRDefault="00350E93">
            <w:pPr>
              <w:pStyle w:val="TAL"/>
              <w:rPr>
                <w:rFonts w:cs="Arial"/>
                <w:szCs w:val="18"/>
                <w:lang w:eastAsia="zh-CN"/>
              </w:rPr>
            </w:pPr>
            <w:r>
              <w:rPr>
                <w:rFonts w:cs="Arial"/>
                <w:szCs w:val="18"/>
                <w:lang w:eastAsia="zh-CN"/>
              </w:rPr>
              <w:t>S</w:t>
            </w:r>
            <w:r>
              <w:rPr>
                <w:rFonts w:cs="Arial"/>
                <w:szCs w:val="18"/>
              </w:rPr>
              <w:t xml:space="preserve">et to </w:t>
            </w:r>
            <w:r>
              <w:rPr>
                <w:lang w:eastAsia="zh-CN"/>
              </w:rPr>
              <w:t xml:space="preserve">"true" if it should be correlated; otherwise set to "false". </w:t>
            </w:r>
            <w:r>
              <w:rPr>
                <w:rFonts w:cs="Arial"/>
                <w:szCs w:val="18"/>
                <w:lang w:eastAsia="zh-CN"/>
              </w:rPr>
              <w:t xml:space="preserve">Default value is </w:t>
            </w:r>
            <w:r>
              <w:rPr>
                <w:lang w:eastAsia="zh-CN"/>
              </w:rPr>
              <w:t>"false"</w:t>
            </w:r>
            <w:r>
              <w:rPr>
                <w:rFonts w:cs="Arial"/>
                <w:szCs w:val="18"/>
                <w:lang w:eastAsia="zh-CN"/>
              </w:rPr>
              <w:t xml:space="preserve"> if omitted. (NOTE 4) (NOTE</w:t>
            </w:r>
            <w:r>
              <w:rPr>
                <w:rFonts w:cs="Arial"/>
                <w:szCs w:val="18"/>
                <w:lang w:val="en-US" w:eastAsia="zh-CN"/>
              </w:rPr>
              <w:t> 10)</w:t>
            </w:r>
          </w:p>
        </w:tc>
        <w:tc>
          <w:tcPr>
            <w:tcW w:w="1344" w:type="dxa"/>
            <w:gridSpan w:val="2"/>
            <w:tcBorders>
              <w:top w:val="single" w:sz="6" w:space="0" w:color="auto"/>
              <w:left w:val="single" w:sz="6" w:space="0" w:color="auto"/>
              <w:bottom w:val="single" w:sz="6" w:space="0" w:color="auto"/>
              <w:right w:val="single" w:sz="6" w:space="0" w:color="auto"/>
            </w:tcBorders>
          </w:tcPr>
          <w:p w14:paraId="433B0990" w14:textId="77777777" w:rsidR="00350E93" w:rsidRDefault="00350E93">
            <w:pPr>
              <w:pStyle w:val="TAL"/>
              <w:rPr>
                <w:rFonts w:cs="Arial"/>
                <w:szCs w:val="18"/>
              </w:rPr>
            </w:pPr>
          </w:p>
        </w:tc>
      </w:tr>
      <w:tr w:rsidR="00350E93" w14:paraId="4C67A311" w14:textId="77777777" w:rsidTr="00350E93">
        <w:trPr>
          <w:gridAfter w:val="1"/>
          <w:wAfter w:w="247" w:type="dxa"/>
          <w:trHeight w:val="500"/>
          <w:jc w:val="center"/>
        </w:trPr>
        <w:tc>
          <w:tcPr>
            <w:tcW w:w="1880" w:type="dxa"/>
            <w:gridSpan w:val="2"/>
            <w:tcBorders>
              <w:top w:val="single" w:sz="6" w:space="0" w:color="auto"/>
              <w:left w:val="single" w:sz="6" w:space="0" w:color="auto"/>
              <w:bottom w:val="single" w:sz="6" w:space="0" w:color="auto"/>
              <w:right w:val="single" w:sz="6" w:space="0" w:color="auto"/>
            </w:tcBorders>
            <w:hideMark/>
          </w:tcPr>
          <w:p w14:paraId="28FBCFF0" w14:textId="77777777" w:rsidR="00350E93" w:rsidRDefault="00350E93">
            <w:pPr>
              <w:pStyle w:val="TAL"/>
              <w:rPr>
                <w:noProof/>
              </w:rPr>
            </w:pPr>
            <w:r>
              <w:rPr>
                <w:lang w:eastAsia="zh-CN"/>
              </w:rPr>
              <w:t>tfcCorreInfo</w:t>
            </w:r>
          </w:p>
        </w:tc>
        <w:tc>
          <w:tcPr>
            <w:tcW w:w="1701" w:type="dxa"/>
            <w:gridSpan w:val="2"/>
            <w:tcBorders>
              <w:top w:val="single" w:sz="6" w:space="0" w:color="auto"/>
              <w:left w:val="single" w:sz="6" w:space="0" w:color="auto"/>
              <w:bottom w:val="single" w:sz="6" w:space="0" w:color="auto"/>
              <w:right w:val="single" w:sz="6" w:space="0" w:color="auto"/>
            </w:tcBorders>
            <w:hideMark/>
          </w:tcPr>
          <w:p w14:paraId="5F64E6BA" w14:textId="77777777" w:rsidR="00350E93" w:rsidRDefault="00350E93">
            <w:pPr>
              <w:pStyle w:val="TAL"/>
              <w:rPr>
                <w:noProof/>
              </w:rPr>
            </w:pPr>
            <w:r>
              <w:rPr>
                <w:lang w:eastAsia="zh-CN"/>
              </w:rPr>
              <w:t>TrafficCorrelationInfo</w:t>
            </w:r>
          </w:p>
        </w:tc>
        <w:tc>
          <w:tcPr>
            <w:tcW w:w="709" w:type="dxa"/>
            <w:gridSpan w:val="2"/>
            <w:tcBorders>
              <w:top w:val="single" w:sz="6" w:space="0" w:color="auto"/>
              <w:left w:val="single" w:sz="6" w:space="0" w:color="auto"/>
              <w:bottom w:val="single" w:sz="6" w:space="0" w:color="auto"/>
              <w:right w:val="single" w:sz="6" w:space="0" w:color="auto"/>
            </w:tcBorders>
            <w:hideMark/>
          </w:tcPr>
          <w:p w14:paraId="3CF464C8" w14:textId="77777777" w:rsidR="00350E93" w:rsidRDefault="00350E93">
            <w:pPr>
              <w:pStyle w:val="TAC"/>
              <w:rPr>
                <w:noProof/>
              </w:rPr>
            </w:pPr>
            <w:r>
              <w:rPr>
                <w:lang w:eastAsia="zh-CN"/>
              </w:rP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06CB2620" w14:textId="77777777" w:rsidR="00350E93" w:rsidRDefault="00350E93">
            <w:pPr>
              <w:pStyle w:val="TAC"/>
              <w:jc w:val="left"/>
              <w:rPr>
                <w:noProof/>
              </w:rPr>
            </w:pPr>
            <w:r>
              <w:rPr>
                <w:lang w:eastAsia="zh-CN"/>
              </w:rPr>
              <w:t>0..1</w:t>
            </w:r>
          </w:p>
        </w:tc>
        <w:tc>
          <w:tcPr>
            <w:tcW w:w="2662" w:type="dxa"/>
            <w:gridSpan w:val="2"/>
            <w:tcBorders>
              <w:top w:val="single" w:sz="6" w:space="0" w:color="auto"/>
              <w:left w:val="single" w:sz="6" w:space="0" w:color="auto"/>
              <w:bottom w:val="single" w:sz="6" w:space="0" w:color="auto"/>
              <w:right w:val="single" w:sz="6" w:space="0" w:color="auto"/>
            </w:tcBorders>
            <w:hideMark/>
          </w:tcPr>
          <w:p w14:paraId="3A824875" w14:textId="77777777" w:rsidR="00350E93" w:rsidRDefault="00350E93">
            <w:pPr>
              <w:pStyle w:val="TAL"/>
              <w:rPr>
                <w:rFonts w:cs="Arial"/>
                <w:noProof/>
                <w:szCs w:val="18"/>
              </w:rPr>
            </w:pPr>
            <w:r>
              <w:rPr>
                <w:rFonts w:cs="Arial"/>
                <w:noProof/>
                <w:szCs w:val="18"/>
                <w:lang w:eastAsia="zh-CN"/>
              </w:rPr>
              <w:t>Contains the information for traffic correlation. The "notifUri" and "notifCorrId" attributes are not applicable for "</w:t>
            </w:r>
            <w:r>
              <w:rPr>
                <w:lang w:eastAsia="zh-CN"/>
              </w:rPr>
              <w:t>tfcCorreInfo</w:t>
            </w:r>
            <w:r>
              <w:rPr>
                <w:rFonts w:cs="Arial"/>
                <w:noProof/>
                <w:szCs w:val="18"/>
                <w:lang w:eastAsia="zh-CN"/>
              </w:rPr>
              <w:t xml:space="preserve">" </w:t>
            </w:r>
            <w:r>
              <w:rPr>
                <w:lang w:eastAsia="zh-CN"/>
              </w:rPr>
              <w:t>attribute</w:t>
            </w:r>
            <w:r>
              <w:rPr>
                <w:rFonts w:cs="Arial"/>
                <w:noProof/>
                <w:szCs w:val="18"/>
                <w:lang w:eastAsia="zh-CN"/>
              </w:rPr>
              <w:t xml:space="preserve">. </w:t>
            </w:r>
            <w:r>
              <w:rPr>
                <w:rFonts w:cs="Arial"/>
                <w:szCs w:val="18"/>
                <w:lang w:eastAsia="zh-CN"/>
              </w:rPr>
              <w:t>(NOTE</w:t>
            </w:r>
            <w:r>
              <w:rPr>
                <w:rFonts w:cs="Arial"/>
                <w:szCs w:val="18"/>
                <w:lang w:val="en-US" w:eastAsia="zh-CN"/>
              </w:rPr>
              <w:t> 10)</w:t>
            </w:r>
          </w:p>
        </w:tc>
        <w:tc>
          <w:tcPr>
            <w:tcW w:w="1344" w:type="dxa"/>
            <w:gridSpan w:val="2"/>
            <w:tcBorders>
              <w:top w:val="single" w:sz="6" w:space="0" w:color="auto"/>
              <w:left w:val="single" w:sz="6" w:space="0" w:color="auto"/>
              <w:bottom w:val="single" w:sz="6" w:space="0" w:color="auto"/>
              <w:right w:val="single" w:sz="6" w:space="0" w:color="auto"/>
            </w:tcBorders>
            <w:hideMark/>
          </w:tcPr>
          <w:p w14:paraId="33227823" w14:textId="77777777" w:rsidR="00350E93" w:rsidRDefault="00350E93">
            <w:pPr>
              <w:pStyle w:val="TAL"/>
              <w:rPr>
                <w:rFonts w:cs="Arial"/>
                <w:szCs w:val="18"/>
              </w:rPr>
            </w:pPr>
            <w:r>
              <w:rPr>
                <w:rFonts w:cs="Arial"/>
                <w:szCs w:val="18"/>
                <w:lang w:eastAsia="zh-CN"/>
              </w:rPr>
              <w:t>CommonEASDNAI</w:t>
            </w:r>
          </w:p>
        </w:tc>
      </w:tr>
      <w:tr w:rsidR="00350E93" w14:paraId="5BE7E4E5" w14:textId="77777777" w:rsidTr="00350E93">
        <w:trPr>
          <w:gridAfter w:val="1"/>
          <w:wAfter w:w="247" w:type="dxa"/>
          <w:trHeight w:val="634"/>
          <w:jc w:val="center"/>
        </w:trPr>
        <w:tc>
          <w:tcPr>
            <w:tcW w:w="1880" w:type="dxa"/>
            <w:gridSpan w:val="2"/>
            <w:tcBorders>
              <w:top w:val="single" w:sz="6" w:space="0" w:color="auto"/>
              <w:left w:val="single" w:sz="6" w:space="0" w:color="auto"/>
              <w:bottom w:val="single" w:sz="6" w:space="0" w:color="auto"/>
              <w:right w:val="single" w:sz="6" w:space="0" w:color="auto"/>
            </w:tcBorders>
            <w:hideMark/>
          </w:tcPr>
          <w:p w14:paraId="3EE7A089" w14:textId="77777777" w:rsidR="00350E93" w:rsidRDefault="00350E93">
            <w:pPr>
              <w:pStyle w:val="TAL"/>
            </w:pPr>
            <w:r>
              <w:t>tempValidities</w:t>
            </w:r>
          </w:p>
        </w:tc>
        <w:tc>
          <w:tcPr>
            <w:tcW w:w="1701" w:type="dxa"/>
            <w:gridSpan w:val="2"/>
            <w:tcBorders>
              <w:top w:val="single" w:sz="6" w:space="0" w:color="auto"/>
              <w:left w:val="single" w:sz="6" w:space="0" w:color="auto"/>
              <w:bottom w:val="single" w:sz="6" w:space="0" w:color="auto"/>
              <w:right w:val="single" w:sz="6" w:space="0" w:color="auto"/>
            </w:tcBorders>
            <w:hideMark/>
          </w:tcPr>
          <w:p w14:paraId="57068E0C" w14:textId="77777777" w:rsidR="00350E93" w:rsidRDefault="00350E93">
            <w:pPr>
              <w:pStyle w:val="TAL"/>
            </w:pPr>
            <w:r>
              <w:t>array(TemporalValidity)</w:t>
            </w:r>
          </w:p>
        </w:tc>
        <w:tc>
          <w:tcPr>
            <w:tcW w:w="709" w:type="dxa"/>
            <w:gridSpan w:val="2"/>
            <w:tcBorders>
              <w:top w:val="single" w:sz="6" w:space="0" w:color="auto"/>
              <w:left w:val="single" w:sz="6" w:space="0" w:color="auto"/>
              <w:bottom w:val="single" w:sz="6" w:space="0" w:color="auto"/>
              <w:right w:val="single" w:sz="6" w:space="0" w:color="auto"/>
            </w:tcBorders>
            <w:hideMark/>
          </w:tcPr>
          <w:p w14:paraId="318439E0" w14:textId="77777777" w:rsidR="00350E93" w:rsidRDefault="00350E93">
            <w:pPr>
              <w:pStyle w:val="TAC"/>
            </w:pPr>
            <w:r>
              <w:rPr>
                <w:lang w:eastAsia="zh-CN"/>
              </w:rP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38AD2636" w14:textId="77777777" w:rsidR="00350E93" w:rsidRDefault="00350E93">
            <w:pPr>
              <w:pStyle w:val="TAC"/>
              <w:jc w:val="left"/>
            </w:pPr>
            <w:r>
              <w:t>1..N</w:t>
            </w:r>
          </w:p>
        </w:tc>
        <w:tc>
          <w:tcPr>
            <w:tcW w:w="2662" w:type="dxa"/>
            <w:gridSpan w:val="2"/>
            <w:tcBorders>
              <w:top w:val="single" w:sz="6" w:space="0" w:color="auto"/>
              <w:left w:val="single" w:sz="6" w:space="0" w:color="auto"/>
              <w:bottom w:val="single" w:sz="6" w:space="0" w:color="auto"/>
              <w:right w:val="single" w:sz="6" w:space="0" w:color="auto"/>
            </w:tcBorders>
            <w:hideMark/>
          </w:tcPr>
          <w:p w14:paraId="659FA54E" w14:textId="77777777" w:rsidR="00350E93" w:rsidRDefault="00350E93">
            <w:pPr>
              <w:pStyle w:val="TAL"/>
              <w:rPr>
                <w:rFonts w:cs="Arial"/>
                <w:szCs w:val="18"/>
              </w:rPr>
            </w:pPr>
            <w:r>
              <w:rPr>
                <w:rFonts w:cs="Arial"/>
                <w:szCs w:val="18"/>
              </w:rPr>
              <w:t>Indicates the time interval(s) during which the AF request is to be applied.</w:t>
            </w:r>
          </w:p>
        </w:tc>
        <w:tc>
          <w:tcPr>
            <w:tcW w:w="1344" w:type="dxa"/>
            <w:gridSpan w:val="2"/>
            <w:tcBorders>
              <w:top w:val="single" w:sz="6" w:space="0" w:color="auto"/>
              <w:left w:val="single" w:sz="6" w:space="0" w:color="auto"/>
              <w:bottom w:val="single" w:sz="6" w:space="0" w:color="auto"/>
              <w:right w:val="single" w:sz="6" w:space="0" w:color="auto"/>
            </w:tcBorders>
          </w:tcPr>
          <w:p w14:paraId="38958A50" w14:textId="77777777" w:rsidR="00350E93" w:rsidRDefault="00350E93">
            <w:pPr>
              <w:pStyle w:val="TAL"/>
              <w:rPr>
                <w:rFonts w:cs="Arial"/>
                <w:szCs w:val="18"/>
              </w:rPr>
            </w:pPr>
          </w:p>
        </w:tc>
      </w:tr>
      <w:tr w:rsidR="00350E93" w14:paraId="13FD610E" w14:textId="77777777" w:rsidTr="00350E93">
        <w:trPr>
          <w:gridAfter w:val="1"/>
          <w:wAfter w:w="247" w:type="dxa"/>
          <w:trHeight w:val="842"/>
          <w:jc w:val="center"/>
        </w:trPr>
        <w:tc>
          <w:tcPr>
            <w:tcW w:w="1880" w:type="dxa"/>
            <w:gridSpan w:val="2"/>
            <w:tcBorders>
              <w:top w:val="single" w:sz="6" w:space="0" w:color="auto"/>
              <w:left w:val="single" w:sz="6" w:space="0" w:color="auto"/>
              <w:bottom w:val="single" w:sz="6" w:space="0" w:color="auto"/>
              <w:right w:val="single" w:sz="6" w:space="0" w:color="auto"/>
            </w:tcBorders>
            <w:hideMark/>
          </w:tcPr>
          <w:p w14:paraId="6A450A1E" w14:textId="77777777" w:rsidR="00350E93" w:rsidRDefault="00350E93">
            <w:pPr>
              <w:pStyle w:val="TAL"/>
            </w:pPr>
            <w:r>
              <w:rPr>
                <w:lang w:eastAsia="zh-CN"/>
              </w:rPr>
              <w:t>validGeoZoneIds</w:t>
            </w:r>
          </w:p>
        </w:tc>
        <w:tc>
          <w:tcPr>
            <w:tcW w:w="1701" w:type="dxa"/>
            <w:gridSpan w:val="2"/>
            <w:tcBorders>
              <w:top w:val="single" w:sz="6" w:space="0" w:color="auto"/>
              <w:left w:val="single" w:sz="6" w:space="0" w:color="auto"/>
              <w:bottom w:val="single" w:sz="6" w:space="0" w:color="auto"/>
              <w:right w:val="single" w:sz="6" w:space="0" w:color="auto"/>
            </w:tcBorders>
            <w:hideMark/>
          </w:tcPr>
          <w:p w14:paraId="75A2146F" w14:textId="77777777" w:rsidR="00350E93" w:rsidRDefault="00350E93">
            <w:pPr>
              <w:pStyle w:val="TAL"/>
            </w:pPr>
            <w:r>
              <w:rPr>
                <w:lang w:eastAsia="zh-CN"/>
              </w:rPr>
              <w:t>array(string)</w:t>
            </w:r>
          </w:p>
        </w:tc>
        <w:tc>
          <w:tcPr>
            <w:tcW w:w="709" w:type="dxa"/>
            <w:gridSpan w:val="2"/>
            <w:tcBorders>
              <w:top w:val="single" w:sz="6" w:space="0" w:color="auto"/>
              <w:left w:val="single" w:sz="6" w:space="0" w:color="auto"/>
              <w:bottom w:val="single" w:sz="6" w:space="0" w:color="auto"/>
              <w:right w:val="single" w:sz="6" w:space="0" w:color="auto"/>
            </w:tcBorders>
            <w:hideMark/>
          </w:tcPr>
          <w:p w14:paraId="65F6E9F9" w14:textId="77777777" w:rsidR="00350E93" w:rsidRDefault="00350E93">
            <w:pPr>
              <w:pStyle w:val="TAC"/>
            </w:pPr>
            <w:r>
              <w:rPr>
                <w:lang w:eastAsia="zh-CN"/>
              </w:rP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4C7AD4D7" w14:textId="77777777" w:rsidR="00350E93" w:rsidRDefault="00350E93">
            <w:pPr>
              <w:pStyle w:val="TAC"/>
              <w:jc w:val="left"/>
            </w:pPr>
            <w:r>
              <w:t>1..N</w:t>
            </w:r>
          </w:p>
        </w:tc>
        <w:tc>
          <w:tcPr>
            <w:tcW w:w="2662" w:type="dxa"/>
            <w:gridSpan w:val="2"/>
            <w:tcBorders>
              <w:top w:val="single" w:sz="6" w:space="0" w:color="auto"/>
              <w:left w:val="single" w:sz="6" w:space="0" w:color="auto"/>
              <w:bottom w:val="single" w:sz="6" w:space="0" w:color="auto"/>
              <w:right w:val="single" w:sz="6" w:space="0" w:color="auto"/>
            </w:tcBorders>
            <w:hideMark/>
          </w:tcPr>
          <w:p w14:paraId="1F441EB7" w14:textId="77777777" w:rsidR="00350E93" w:rsidRDefault="00350E93">
            <w:pPr>
              <w:pStyle w:val="TAL"/>
              <w:rPr>
                <w:rFonts w:cs="Arial"/>
                <w:szCs w:val="18"/>
                <w:lang w:eastAsia="zh-CN"/>
              </w:rPr>
            </w:pPr>
            <w:r>
              <w:rPr>
                <w:rFonts w:cs="Arial"/>
                <w:szCs w:val="18"/>
                <w:lang w:eastAsia="zh-CN"/>
              </w:rPr>
              <w:t>Identifies a geographic zone that the AF request applies only to the traffic of UE(s) located in this specific zone.</w:t>
            </w:r>
          </w:p>
          <w:p w14:paraId="135B0775" w14:textId="77777777" w:rsidR="00350E93" w:rsidRDefault="00350E93">
            <w:pPr>
              <w:pStyle w:val="TAL"/>
              <w:rPr>
                <w:rFonts w:cs="Arial"/>
                <w:szCs w:val="18"/>
              </w:rPr>
            </w:pPr>
            <w:r>
              <w:t>This attribute is deprecated; the attribute "geoAreas" should be used instead.</w:t>
            </w:r>
          </w:p>
        </w:tc>
        <w:tc>
          <w:tcPr>
            <w:tcW w:w="1344" w:type="dxa"/>
            <w:gridSpan w:val="2"/>
            <w:tcBorders>
              <w:top w:val="single" w:sz="6" w:space="0" w:color="auto"/>
              <w:left w:val="single" w:sz="6" w:space="0" w:color="auto"/>
              <w:bottom w:val="single" w:sz="6" w:space="0" w:color="auto"/>
              <w:right w:val="single" w:sz="6" w:space="0" w:color="auto"/>
            </w:tcBorders>
          </w:tcPr>
          <w:p w14:paraId="2639D717" w14:textId="77777777" w:rsidR="00350E93" w:rsidRDefault="00350E93">
            <w:pPr>
              <w:pStyle w:val="TAL"/>
              <w:rPr>
                <w:rFonts w:cs="Arial"/>
                <w:szCs w:val="18"/>
              </w:rPr>
            </w:pPr>
          </w:p>
        </w:tc>
      </w:tr>
      <w:tr w:rsidR="00350E93" w14:paraId="26C7EC3F" w14:textId="77777777" w:rsidTr="00350E93">
        <w:trPr>
          <w:gridAfter w:val="1"/>
          <w:wAfter w:w="247" w:type="dxa"/>
          <w:trHeight w:val="842"/>
          <w:jc w:val="center"/>
        </w:trPr>
        <w:tc>
          <w:tcPr>
            <w:tcW w:w="1880" w:type="dxa"/>
            <w:gridSpan w:val="2"/>
            <w:tcBorders>
              <w:top w:val="single" w:sz="6" w:space="0" w:color="auto"/>
              <w:left w:val="single" w:sz="6" w:space="0" w:color="auto"/>
              <w:bottom w:val="single" w:sz="6" w:space="0" w:color="auto"/>
              <w:right w:val="single" w:sz="6" w:space="0" w:color="auto"/>
            </w:tcBorders>
            <w:hideMark/>
          </w:tcPr>
          <w:p w14:paraId="7A810570" w14:textId="77777777" w:rsidR="00350E93" w:rsidRDefault="00350E93">
            <w:pPr>
              <w:pStyle w:val="TAL"/>
              <w:rPr>
                <w:lang w:eastAsia="zh-CN"/>
              </w:rPr>
            </w:pPr>
            <w:r>
              <w:rPr>
                <w:lang w:eastAsia="zh-CN"/>
              </w:rPr>
              <w:t>geoAreas</w:t>
            </w:r>
          </w:p>
        </w:tc>
        <w:tc>
          <w:tcPr>
            <w:tcW w:w="1701" w:type="dxa"/>
            <w:gridSpan w:val="2"/>
            <w:tcBorders>
              <w:top w:val="single" w:sz="6" w:space="0" w:color="auto"/>
              <w:left w:val="single" w:sz="6" w:space="0" w:color="auto"/>
              <w:bottom w:val="single" w:sz="6" w:space="0" w:color="auto"/>
              <w:right w:val="single" w:sz="6" w:space="0" w:color="auto"/>
            </w:tcBorders>
            <w:hideMark/>
          </w:tcPr>
          <w:p w14:paraId="42BA9219" w14:textId="77777777" w:rsidR="00350E93" w:rsidRDefault="00350E93">
            <w:pPr>
              <w:pStyle w:val="TAL"/>
              <w:rPr>
                <w:lang w:eastAsia="zh-CN"/>
              </w:rPr>
            </w:pPr>
            <w:r>
              <w:rPr>
                <w:lang w:eastAsia="zh-CN"/>
              </w:rPr>
              <w:t>array(GeographicalArea)</w:t>
            </w:r>
          </w:p>
        </w:tc>
        <w:tc>
          <w:tcPr>
            <w:tcW w:w="709" w:type="dxa"/>
            <w:gridSpan w:val="2"/>
            <w:tcBorders>
              <w:top w:val="single" w:sz="6" w:space="0" w:color="auto"/>
              <w:left w:val="single" w:sz="6" w:space="0" w:color="auto"/>
              <w:bottom w:val="single" w:sz="6" w:space="0" w:color="auto"/>
              <w:right w:val="single" w:sz="6" w:space="0" w:color="auto"/>
            </w:tcBorders>
            <w:hideMark/>
          </w:tcPr>
          <w:p w14:paraId="0A839F07" w14:textId="77777777" w:rsidR="00350E93" w:rsidRDefault="00350E93">
            <w:pPr>
              <w:pStyle w:val="TAC"/>
              <w:rPr>
                <w:lang w:eastAsia="zh-CN"/>
              </w:rPr>
            </w:pPr>
            <w: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76789021" w14:textId="77777777" w:rsidR="00350E93" w:rsidRDefault="00350E93">
            <w:pPr>
              <w:pStyle w:val="TAC"/>
              <w:jc w:val="left"/>
            </w:pPr>
            <w:r>
              <w:rPr>
                <w:lang w:eastAsia="zh-CN"/>
              </w:rPr>
              <w:t>1..N</w:t>
            </w:r>
          </w:p>
        </w:tc>
        <w:tc>
          <w:tcPr>
            <w:tcW w:w="2662" w:type="dxa"/>
            <w:gridSpan w:val="2"/>
            <w:tcBorders>
              <w:top w:val="single" w:sz="6" w:space="0" w:color="auto"/>
              <w:left w:val="single" w:sz="6" w:space="0" w:color="auto"/>
              <w:bottom w:val="single" w:sz="6" w:space="0" w:color="auto"/>
              <w:right w:val="single" w:sz="6" w:space="0" w:color="auto"/>
            </w:tcBorders>
            <w:hideMark/>
          </w:tcPr>
          <w:p w14:paraId="0A3E31DC" w14:textId="77777777" w:rsidR="00350E93" w:rsidRDefault="00350E93">
            <w:pPr>
              <w:pStyle w:val="TAL"/>
            </w:pPr>
            <w:r>
              <w:rPr>
                <w:rFonts w:eastAsia="Times New Roman" w:cs="Arial"/>
                <w:szCs w:val="18"/>
              </w:rPr>
              <w:t>Identifies geographical areas within which</w:t>
            </w:r>
            <w:r>
              <w:t xml:space="preserve"> the AF request applies.</w:t>
            </w:r>
          </w:p>
          <w:p w14:paraId="0F0B7FBE" w14:textId="77777777" w:rsidR="00350E93" w:rsidRDefault="00350E93">
            <w:pPr>
              <w:pStyle w:val="TAL"/>
              <w:rPr>
                <w:rFonts w:cs="Arial"/>
                <w:szCs w:val="18"/>
                <w:lang w:eastAsia="zh-CN"/>
              </w:rPr>
            </w:pPr>
            <w:r>
              <w:rPr>
                <w:rFonts w:cs="Arial"/>
                <w:szCs w:val="18"/>
                <w:lang w:eastAsia="zh-CN"/>
              </w:rPr>
              <w:t xml:space="preserve">This attribute deprecates </w:t>
            </w:r>
            <w:r>
              <w:rPr>
                <w:lang w:eastAsia="zh-CN"/>
              </w:rPr>
              <w:t>validGeoZoneIds attribute.</w:t>
            </w:r>
          </w:p>
        </w:tc>
        <w:tc>
          <w:tcPr>
            <w:tcW w:w="1344" w:type="dxa"/>
            <w:gridSpan w:val="2"/>
            <w:tcBorders>
              <w:top w:val="single" w:sz="6" w:space="0" w:color="auto"/>
              <w:left w:val="single" w:sz="6" w:space="0" w:color="auto"/>
              <w:bottom w:val="single" w:sz="6" w:space="0" w:color="auto"/>
              <w:right w:val="single" w:sz="6" w:space="0" w:color="auto"/>
            </w:tcBorders>
          </w:tcPr>
          <w:p w14:paraId="4730660D" w14:textId="77777777" w:rsidR="00350E93" w:rsidRDefault="00350E93">
            <w:pPr>
              <w:pStyle w:val="TAL"/>
              <w:rPr>
                <w:rFonts w:cs="Arial"/>
                <w:szCs w:val="18"/>
              </w:rPr>
            </w:pPr>
          </w:p>
        </w:tc>
      </w:tr>
      <w:tr w:rsidR="00350E93" w14:paraId="664F1109" w14:textId="77777777" w:rsidTr="00350E93">
        <w:trPr>
          <w:gridAfter w:val="1"/>
          <w:wAfter w:w="247" w:type="dxa"/>
          <w:trHeight w:val="842"/>
          <w:jc w:val="center"/>
        </w:trPr>
        <w:tc>
          <w:tcPr>
            <w:tcW w:w="1880" w:type="dxa"/>
            <w:gridSpan w:val="2"/>
            <w:tcBorders>
              <w:top w:val="single" w:sz="6" w:space="0" w:color="auto"/>
              <w:left w:val="single" w:sz="6" w:space="0" w:color="auto"/>
              <w:bottom w:val="single" w:sz="6" w:space="0" w:color="auto"/>
              <w:right w:val="single" w:sz="6" w:space="0" w:color="auto"/>
            </w:tcBorders>
            <w:hideMark/>
          </w:tcPr>
          <w:p w14:paraId="5EBEF976" w14:textId="77777777" w:rsidR="00350E93" w:rsidRDefault="00350E93">
            <w:pPr>
              <w:pStyle w:val="TAL"/>
              <w:rPr>
                <w:lang w:eastAsia="zh-CN"/>
              </w:rPr>
            </w:pPr>
            <w:r>
              <w:rPr>
                <w:lang w:eastAsia="zh-CN"/>
              </w:rPr>
              <w:t>afAckInd</w:t>
            </w:r>
          </w:p>
        </w:tc>
        <w:tc>
          <w:tcPr>
            <w:tcW w:w="1701" w:type="dxa"/>
            <w:gridSpan w:val="2"/>
            <w:tcBorders>
              <w:top w:val="single" w:sz="6" w:space="0" w:color="auto"/>
              <w:left w:val="single" w:sz="6" w:space="0" w:color="auto"/>
              <w:bottom w:val="single" w:sz="6" w:space="0" w:color="auto"/>
              <w:right w:val="single" w:sz="6" w:space="0" w:color="auto"/>
            </w:tcBorders>
            <w:hideMark/>
          </w:tcPr>
          <w:p w14:paraId="5F751622" w14:textId="77777777" w:rsidR="00350E93" w:rsidRDefault="00350E93">
            <w:pPr>
              <w:pStyle w:val="TAL"/>
              <w:rPr>
                <w:lang w:eastAsia="zh-CN"/>
              </w:rPr>
            </w:pPr>
            <w:r>
              <w:rPr>
                <w:lang w:eastAsia="zh-CN"/>
              </w:rPr>
              <w:t>boolean</w:t>
            </w:r>
          </w:p>
        </w:tc>
        <w:tc>
          <w:tcPr>
            <w:tcW w:w="709" w:type="dxa"/>
            <w:gridSpan w:val="2"/>
            <w:tcBorders>
              <w:top w:val="single" w:sz="6" w:space="0" w:color="auto"/>
              <w:left w:val="single" w:sz="6" w:space="0" w:color="auto"/>
              <w:bottom w:val="single" w:sz="6" w:space="0" w:color="auto"/>
              <w:right w:val="single" w:sz="6" w:space="0" w:color="auto"/>
            </w:tcBorders>
            <w:hideMark/>
          </w:tcPr>
          <w:p w14:paraId="29DEF044" w14:textId="77777777" w:rsidR="00350E93" w:rsidRDefault="00350E93">
            <w:pPr>
              <w:pStyle w:val="TAC"/>
              <w:rPr>
                <w:lang w:eastAsia="zh-CN"/>
              </w:rPr>
            </w:pPr>
            <w:r>
              <w:rPr>
                <w:lang w:eastAsia="zh-CN"/>
              </w:rP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68B43957" w14:textId="77777777" w:rsidR="00350E93" w:rsidRDefault="00350E93">
            <w:pPr>
              <w:pStyle w:val="TAC"/>
              <w:jc w:val="left"/>
            </w:pPr>
            <w:r>
              <w:t>0..1</w:t>
            </w:r>
          </w:p>
        </w:tc>
        <w:tc>
          <w:tcPr>
            <w:tcW w:w="2662" w:type="dxa"/>
            <w:gridSpan w:val="2"/>
            <w:tcBorders>
              <w:top w:val="single" w:sz="6" w:space="0" w:color="auto"/>
              <w:left w:val="single" w:sz="6" w:space="0" w:color="auto"/>
              <w:bottom w:val="single" w:sz="6" w:space="0" w:color="auto"/>
              <w:right w:val="single" w:sz="6" w:space="0" w:color="auto"/>
            </w:tcBorders>
          </w:tcPr>
          <w:p w14:paraId="6508BA3C" w14:textId="77777777" w:rsidR="00350E93" w:rsidRDefault="00350E93">
            <w:pPr>
              <w:pStyle w:val="TAL"/>
              <w:rPr>
                <w:rFonts w:cs="Arial"/>
                <w:szCs w:val="18"/>
                <w:lang w:eastAsia="zh-CN"/>
              </w:rPr>
            </w:pPr>
            <w:r>
              <w:rPr>
                <w:rFonts w:cs="Arial"/>
                <w:szCs w:val="18"/>
                <w:lang w:eastAsia="zh-CN"/>
              </w:rPr>
              <w:t>Identifies whether the AF acknowledgement of UP path event notification is expected.</w:t>
            </w:r>
          </w:p>
          <w:p w14:paraId="1ADD84C3" w14:textId="77777777" w:rsidR="00350E93" w:rsidRDefault="00350E93">
            <w:pPr>
              <w:pStyle w:val="TAL"/>
              <w:rPr>
                <w:rFonts w:cs="Arial"/>
                <w:szCs w:val="18"/>
                <w:lang w:eastAsia="zh-CN"/>
              </w:rPr>
            </w:pPr>
          </w:p>
          <w:p w14:paraId="3F3AF512" w14:textId="77777777" w:rsidR="00350E93" w:rsidRDefault="00350E93">
            <w:pPr>
              <w:pStyle w:val="TAL"/>
              <w:ind w:left="284" w:hanging="284"/>
              <w:rPr>
                <w:lang w:eastAsia="zh-CN"/>
              </w:rPr>
            </w:pPr>
            <w:r>
              <w:rPr>
                <w:rFonts w:cs="Arial"/>
                <w:szCs w:val="18"/>
                <w:lang w:eastAsia="zh-CN"/>
              </w:rPr>
              <w:t>-</w:t>
            </w:r>
            <w:r>
              <w:rPr>
                <w:rFonts w:cs="Arial"/>
                <w:szCs w:val="18"/>
                <w:lang w:eastAsia="zh-CN"/>
              </w:rPr>
              <w:tab/>
            </w:r>
            <w:r>
              <w:rPr>
                <w:lang w:eastAsia="zh-CN"/>
              </w:rPr>
              <w:t>"true" indicates that the AF acknowledgement of UP path event is expected.</w:t>
            </w:r>
          </w:p>
          <w:p w14:paraId="53D89146" w14:textId="77777777" w:rsidR="00350E93" w:rsidRDefault="00350E93">
            <w:pPr>
              <w:pStyle w:val="TAL"/>
              <w:ind w:left="284" w:hanging="284"/>
              <w:rPr>
                <w:lang w:eastAsia="zh-CN"/>
              </w:rPr>
            </w:pPr>
            <w:r>
              <w:rPr>
                <w:lang w:eastAsia="zh-CN"/>
              </w:rPr>
              <w:t>-</w:t>
            </w:r>
            <w:r>
              <w:rPr>
                <w:lang w:eastAsia="zh-CN"/>
              </w:rPr>
              <w:tab/>
              <w:t>"false"</w:t>
            </w:r>
            <w:r>
              <w:rPr>
                <w:rFonts w:cs="Arial"/>
                <w:szCs w:val="18"/>
                <w:lang w:eastAsia="zh-CN"/>
              </w:rPr>
              <w:t xml:space="preserve"> indicates</w:t>
            </w:r>
            <w:r>
              <w:rPr>
                <w:lang w:eastAsia="zh-CN"/>
              </w:rPr>
              <w:t xml:space="preserve"> that the AF acknowledgement of UP path event notification is not expected.</w:t>
            </w:r>
          </w:p>
          <w:p w14:paraId="364A0D30" w14:textId="77777777" w:rsidR="00350E93" w:rsidRDefault="00350E93">
            <w:pPr>
              <w:pStyle w:val="TAL"/>
              <w:ind w:left="284" w:hanging="284"/>
              <w:rPr>
                <w:rFonts w:cs="Arial"/>
                <w:szCs w:val="18"/>
                <w:lang w:eastAsia="zh-CN"/>
              </w:rPr>
            </w:pPr>
            <w:r>
              <w:rPr>
                <w:rFonts w:cs="Arial"/>
                <w:szCs w:val="18"/>
                <w:lang w:eastAsia="zh-CN"/>
              </w:rPr>
              <w:t>-</w:t>
            </w:r>
            <w:r>
              <w:rPr>
                <w:rFonts w:cs="Arial"/>
                <w:szCs w:val="18"/>
                <w:lang w:eastAsia="zh-CN"/>
              </w:rPr>
              <w:tab/>
              <w:t xml:space="preserve">Default value is </w:t>
            </w:r>
            <w:r>
              <w:rPr>
                <w:lang w:eastAsia="zh-CN"/>
              </w:rPr>
              <w:t>"false"</w:t>
            </w:r>
            <w:r>
              <w:rPr>
                <w:rFonts w:cs="Arial"/>
                <w:szCs w:val="18"/>
                <w:lang w:eastAsia="zh-CN"/>
              </w:rPr>
              <w:t xml:space="preserve"> if omitted.</w:t>
            </w:r>
          </w:p>
        </w:tc>
        <w:tc>
          <w:tcPr>
            <w:tcW w:w="1344" w:type="dxa"/>
            <w:gridSpan w:val="2"/>
            <w:tcBorders>
              <w:top w:val="single" w:sz="6" w:space="0" w:color="auto"/>
              <w:left w:val="single" w:sz="6" w:space="0" w:color="auto"/>
              <w:bottom w:val="single" w:sz="6" w:space="0" w:color="auto"/>
              <w:right w:val="single" w:sz="6" w:space="0" w:color="auto"/>
            </w:tcBorders>
            <w:hideMark/>
          </w:tcPr>
          <w:p w14:paraId="51E8AD59" w14:textId="77777777" w:rsidR="00350E93" w:rsidRDefault="00350E93">
            <w:pPr>
              <w:pStyle w:val="TAL"/>
              <w:rPr>
                <w:rFonts w:cs="Arial"/>
                <w:szCs w:val="18"/>
              </w:rPr>
            </w:pPr>
            <w:r>
              <w:t>URLLC</w:t>
            </w:r>
          </w:p>
        </w:tc>
      </w:tr>
      <w:tr w:rsidR="00350E93" w14:paraId="3CBCFC96" w14:textId="77777777" w:rsidTr="00350E93">
        <w:trPr>
          <w:gridAfter w:val="1"/>
          <w:wAfter w:w="247" w:type="dxa"/>
          <w:trHeight w:val="842"/>
          <w:jc w:val="center"/>
        </w:trPr>
        <w:tc>
          <w:tcPr>
            <w:tcW w:w="1880" w:type="dxa"/>
            <w:gridSpan w:val="2"/>
            <w:tcBorders>
              <w:top w:val="single" w:sz="6" w:space="0" w:color="auto"/>
              <w:left w:val="single" w:sz="6" w:space="0" w:color="auto"/>
              <w:bottom w:val="single" w:sz="6" w:space="0" w:color="auto"/>
              <w:right w:val="single" w:sz="6" w:space="0" w:color="auto"/>
            </w:tcBorders>
            <w:hideMark/>
          </w:tcPr>
          <w:p w14:paraId="024D8115" w14:textId="77777777" w:rsidR="00350E93" w:rsidRDefault="00350E93">
            <w:pPr>
              <w:pStyle w:val="TAL"/>
              <w:rPr>
                <w:lang w:eastAsia="zh-CN"/>
              </w:rPr>
            </w:pPr>
            <w:r>
              <w:rPr>
                <w:lang w:eastAsia="zh-CN"/>
              </w:rPr>
              <w:t>addrPreserInd</w:t>
            </w:r>
          </w:p>
        </w:tc>
        <w:tc>
          <w:tcPr>
            <w:tcW w:w="1701" w:type="dxa"/>
            <w:gridSpan w:val="2"/>
            <w:tcBorders>
              <w:top w:val="single" w:sz="6" w:space="0" w:color="auto"/>
              <w:left w:val="single" w:sz="6" w:space="0" w:color="auto"/>
              <w:bottom w:val="single" w:sz="6" w:space="0" w:color="auto"/>
              <w:right w:val="single" w:sz="6" w:space="0" w:color="auto"/>
            </w:tcBorders>
            <w:hideMark/>
          </w:tcPr>
          <w:p w14:paraId="725DAAF0" w14:textId="77777777" w:rsidR="00350E93" w:rsidRDefault="00350E93">
            <w:pPr>
              <w:pStyle w:val="TAL"/>
              <w:rPr>
                <w:lang w:eastAsia="zh-CN"/>
              </w:rPr>
            </w:pPr>
            <w:r>
              <w:rPr>
                <w:lang w:eastAsia="zh-CN"/>
              </w:rPr>
              <w:t>boolean</w:t>
            </w:r>
          </w:p>
        </w:tc>
        <w:tc>
          <w:tcPr>
            <w:tcW w:w="709" w:type="dxa"/>
            <w:gridSpan w:val="2"/>
            <w:tcBorders>
              <w:top w:val="single" w:sz="6" w:space="0" w:color="auto"/>
              <w:left w:val="single" w:sz="6" w:space="0" w:color="auto"/>
              <w:bottom w:val="single" w:sz="6" w:space="0" w:color="auto"/>
              <w:right w:val="single" w:sz="6" w:space="0" w:color="auto"/>
            </w:tcBorders>
            <w:hideMark/>
          </w:tcPr>
          <w:p w14:paraId="0E73AEC1" w14:textId="77777777" w:rsidR="00350E93" w:rsidRDefault="00350E93">
            <w:pPr>
              <w:pStyle w:val="TAC"/>
              <w:rPr>
                <w:lang w:eastAsia="zh-CN"/>
              </w:rPr>
            </w:pPr>
            <w:r>
              <w:rPr>
                <w:lang w:eastAsia="zh-CN"/>
              </w:rP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0703EC5F" w14:textId="77777777" w:rsidR="00350E93" w:rsidRDefault="00350E93">
            <w:pPr>
              <w:pStyle w:val="TAC"/>
              <w:jc w:val="left"/>
            </w:pPr>
            <w:r>
              <w:t>0..1</w:t>
            </w:r>
          </w:p>
        </w:tc>
        <w:tc>
          <w:tcPr>
            <w:tcW w:w="2662" w:type="dxa"/>
            <w:gridSpan w:val="2"/>
            <w:tcBorders>
              <w:top w:val="single" w:sz="6" w:space="0" w:color="auto"/>
              <w:left w:val="single" w:sz="6" w:space="0" w:color="auto"/>
              <w:bottom w:val="single" w:sz="6" w:space="0" w:color="auto"/>
              <w:right w:val="single" w:sz="6" w:space="0" w:color="auto"/>
            </w:tcBorders>
          </w:tcPr>
          <w:p w14:paraId="3C8FAC36" w14:textId="77777777" w:rsidR="00350E93" w:rsidRDefault="00350E93">
            <w:pPr>
              <w:pStyle w:val="TAL"/>
              <w:rPr>
                <w:lang w:eastAsia="zh-CN"/>
              </w:rPr>
            </w:pPr>
            <w:r>
              <w:rPr>
                <w:rFonts w:cs="Arial"/>
                <w:szCs w:val="18"/>
              </w:rPr>
              <w:t>Indicates whether</w:t>
            </w:r>
            <w:r>
              <w:rPr>
                <w:lang w:eastAsia="zh-CN"/>
              </w:rPr>
              <w:t xml:space="preserve"> UE IP address shall be preserved.</w:t>
            </w:r>
          </w:p>
          <w:p w14:paraId="6ECE7A31" w14:textId="77777777" w:rsidR="00350E93" w:rsidRDefault="00350E93">
            <w:pPr>
              <w:pStyle w:val="TAL"/>
              <w:rPr>
                <w:lang w:eastAsia="zh-CN"/>
              </w:rPr>
            </w:pPr>
          </w:p>
          <w:p w14:paraId="02329D32" w14:textId="77777777" w:rsidR="00350E93" w:rsidRDefault="00350E93">
            <w:pPr>
              <w:pStyle w:val="TAL"/>
              <w:ind w:left="284" w:hanging="284"/>
              <w:rPr>
                <w:lang w:eastAsia="zh-CN"/>
              </w:rPr>
            </w:pPr>
            <w:r>
              <w:rPr>
                <w:rFonts w:cs="Arial"/>
                <w:szCs w:val="18"/>
              </w:rPr>
              <w:t>-</w:t>
            </w:r>
            <w:r>
              <w:rPr>
                <w:rFonts w:cs="Arial"/>
                <w:szCs w:val="18"/>
              </w:rPr>
              <w:tab/>
            </w:r>
            <w:r>
              <w:rPr>
                <w:lang w:eastAsia="zh-CN"/>
              </w:rPr>
              <w:t>"true" indicates that the UE IP address shall be preserved.</w:t>
            </w:r>
          </w:p>
          <w:p w14:paraId="6AC53026" w14:textId="77777777" w:rsidR="00350E93" w:rsidRDefault="00350E93">
            <w:pPr>
              <w:pStyle w:val="TAL"/>
              <w:ind w:left="284" w:hanging="284"/>
              <w:rPr>
                <w:lang w:eastAsia="zh-CN"/>
              </w:rPr>
            </w:pPr>
            <w:r>
              <w:rPr>
                <w:lang w:eastAsia="zh-CN"/>
              </w:rPr>
              <w:t>-</w:t>
            </w:r>
            <w:r>
              <w:rPr>
                <w:lang w:eastAsia="zh-CN"/>
              </w:rPr>
              <w:tab/>
              <w:t>"false" indicates that the UE IP address shall not preserved.</w:t>
            </w:r>
          </w:p>
          <w:p w14:paraId="29D5095C" w14:textId="77777777" w:rsidR="00350E93" w:rsidRDefault="00350E93">
            <w:pPr>
              <w:pStyle w:val="TAL"/>
              <w:ind w:left="284" w:hanging="284"/>
              <w:rPr>
                <w:rFonts w:cs="Arial"/>
                <w:szCs w:val="18"/>
                <w:lang w:eastAsia="zh-CN"/>
              </w:rPr>
            </w:pPr>
            <w:r>
              <w:rPr>
                <w:lang w:eastAsia="zh-CN"/>
              </w:rPr>
              <w:t>-</w:t>
            </w:r>
            <w:r>
              <w:rPr>
                <w:lang w:eastAsia="zh-CN"/>
              </w:rPr>
              <w:tab/>
              <w:t>Defalult value is "false" if omitted.</w:t>
            </w:r>
          </w:p>
        </w:tc>
        <w:tc>
          <w:tcPr>
            <w:tcW w:w="1344" w:type="dxa"/>
            <w:gridSpan w:val="2"/>
            <w:tcBorders>
              <w:top w:val="single" w:sz="6" w:space="0" w:color="auto"/>
              <w:left w:val="single" w:sz="6" w:space="0" w:color="auto"/>
              <w:bottom w:val="single" w:sz="6" w:space="0" w:color="auto"/>
              <w:right w:val="single" w:sz="6" w:space="0" w:color="auto"/>
            </w:tcBorders>
            <w:hideMark/>
          </w:tcPr>
          <w:p w14:paraId="6CD4DA06" w14:textId="77777777" w:rsidR="00350E93" w:rsidRDefault="00350E93">
            <w:pPr>
              <w:pStyle w:val="TAL"/>
            </w:pPr>
            <w:r>
              <w:t>URLLC</w:t>
            </w:r>
          </w:p>
        </w:tc>
      </w:tr>
      <w:tr w:rsidR="00350E93" w14:paraId="3AD36B1A" w14:textId="77777777" w:rsidTr="00350E93">
        <w:trPr>
          <w:gridAfter w:val="1"/>
          <w:wAfter w:w="247" w:type="dxa"/>
          <w:trHeight w:val="842"/>
          <w:jc w:val="center"/>
        </w:trPr>
        <w:tc>
          <w:tcPr>
            <w:tcW w:w="1880" w:type="dxa"/>
            <w:gridSpan w:val="2"/>
            <w:tcBorders>
              <w:top w:val="single" w:sz="6" w:space="0" w:color="auto"/>
              <w:left w:val="single" w:sz="6" w:space="0" w:color="auto"/>
              <w:bottom w:val="single" w:sz="6" w:space="0" w:color="auto"/>
              <w:right w:val="single" w:sz="6" w:space="0" w:color="auto"/>
            </w:tcBorders>
            <w:hideMark/>
          </w:tcPr>
          <w:p w14:paraId="3932C941" w14:textId="77777777" w:rsidR="00350E93" w:rsidRDefault="00350E93">
            <w:pPr>
              <w:pStyle w:val="TAL"/>
              <w:rPr>
                <w:lang w:eastAsia="zh-CN"/>
              </w:rPr>
            </w:pPr>
            <w:r>
              <w:rPr>
                <w:lang w:eastAsia="zh-CN"/>
              </w:rPr>
              <w:t>simConnInd</w:t>
            </w:r>
          </w:p>
        </w:tc>
        <w:tc>
          <w:tcPr>
            <w:tcW w:w="1701" w:type="dxa"/>
            <w:gridSpan w:val="2"/>
            <w:tcBorders>
              <w:top w:val="single" w:sz="6" w:space="0" w:color="auto"/>
              <w:left w:val="single" w:sz="6" w:space="0" w:color="auto"/>
              <w:bottom w:val="single" w:sz="6" w:space="0" w:color="auto"/>
              <w:right w:val="single" w:sz="6" w:space="0" w:color="auto"/>
            </w:tcBorders>
            <w:hideMark/>
          </w:tcPr>
          <w:p w14:paraId="6C5F9661" w14:textId="77777777" w:rsidR="00350E93" w:rsidRDefault="00350E93">
            <w:pPr>
              <w:pStyle w:val="TAL"/>
              <w:rPr>
                <w:lang w:eastAsia="zh-CN"/>
              </w:rPr>
            </w:pPr>
            <w:r>
              <w:rPr>
                <w:lang w:eastAsia="zh-CN"/>
              </w:rPr>
              <w:t>boolean</w:t>
            </w:r>
          </w:p>
        </w:tc>
        <w:tc>
          <w:tcPr>
            <w:tcW w:w="709" w:type="dxa"/>
            <w:gridSpan w:val="2"/>
            <w:tcBorders>
              <w:top w:val="single" w:sz="6" w:space="0" w:color="auto"/>
              <w:left w:val="single" w:sz="6" w:space="0" w:color="auto"/>
              <w:bottom w:val="single" w:sz="6" w:space="0" w:color="auto"/>
              <w:right w:val="single" w:sz="6" w:space="0" w:color="auto"/>
            </w:tcBorders>
            <w:hideMark/>
          </w:tcPr>
          <w:p w14:paraId="2A190A4A" w14:textId="77777777" w:rsidR="00350E93" w:rsidRDefault="00350E93">
            <w:pPr>
              <w:pStyle w:val="TAC"/>
              <w:rPr>
                <w:lang w:eastAsia="zh-CN"/>
              </w:rPr>
            </w:pPr>
            <w:r>
              <w:rPr>
                <w:lang w:eastAsia="zh-CN"/>
              </w:rP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1DAC86E3" w14:textId="77777777" w:rsidR="00350E93" w:rsidRDefault="00350E93">
            <w:pPr>
              <w:pStyle w:val="TAC"/>
              <w:jc w:val="left"/>
            </w:pPr>
            <w:r>
              <w:t>0..1</w:t>
            </w:r>
          </w:p>
        </w:tc>
        <w:tc>
          <w:tcPr>
            <w:tcW w:w="2662" w:type="dxa"/>
            <w:gridSpan w:val="2"/>
            <w:tcBorders>
              <w:top w:val="single" w:sz="6" w:space="0" w:color="auto"/>
              <w:left w:val="single" w:sz="6" w:space="0" w:color="auto"/>
              <w:bottom w:val="single" w:sz="6" w:space="0" w:color="auto"/>
              <w:right w:val="single" w:sz="6" w:space="0" w:color="auto"/>
            </w:tcBorders>
          </w:tcPr>
          <w:p w14:paraId="7EBF694F" w14:textId="77777777" w:rsidR="00350E93" w:rsidRDefault="00350E93">
            <w:pPr>
              <w:pStyle w:val="TAL"/>
              <w:rPr>
                <w:rFonts w:cs="Arial"/>
                <w:szCs w:val="18"/>
              </w:rPr>
            </w:pPr>
            <w:r>
              <w:rPr>
                <w:rFonts w:cs="Arial"/>
                <w:szCs w:val="18"/>
              </w:rPr>
              <w:t>Indication of whether simultaneous connectivity shall be temporarily maintained for the source and target PSA.</w:t>
            </w:r>
          </w:p>
          <w:p w14:paraId="1037FA68" w14:textId="77777777" w:rsidR="00350E93" w:rsidRDefault="00350E93">
            <w:pPr>
              <w:pStyle w:val="TAL"/>
              <w:rPr>
                <w:rFonts w:cs="Arial"/>
                <w:szCs w:val="18"/>
              </w:rPr>
            </w:pPr>
          </w:p>
          <w:p w14:paraId="4E8E2140" w14:textId="77777777" w:rsidR="00350E93" w:rsidRDefault="00350E93">
            <w:pPr>
              <w:pStyle w:val="TAL"/>
              <w:ind w:left="284" w:hanging="284"/>
              <w:rPr>
                <w:rFonts w:cs="Arial"/>
                <w:szCs w:val="18"/>
              </w:rPr>
            </w:pPr>
            <w:r>
              <w:rPr>
                <w:rFonts w:cs="Arial"/>
                <w:szCs w:val="18"/>
              </w:rPr>
              <w:t>-</w:t>
            </w:r>
            <w:r>
              <w:rPr>
                <w:rFonts w:cs="Arial"/>
                <w:szCs w:val="18"/>
              </w:rPr>
              <w:tab/>
              <w:t>"true" indicates that the temporary simultaneous connectivity shall be kept.</w:t>
            </w:r>
          </w:p>
          <w:p w14:paraId="3D9E7A4E" w14:textId="77777777" w:rsidR="00350E93" w:rsidRDefault="00350E93">
            <w:pPr>
              <w:pStyle w:val="TAL"/>
              <w:ind w:left="284" w:hanging="284"/>
              <w:rPr>
                <w:rFonts w:cs="Arial"/>
                <w:szCs w:val="18"/>
              </w:rPr>
            </w:pPr>
            <w:r>
              <w:rPr>
                <w:rFonts w:cs="Arial"/>
                <w:szCs w:val="18"/>
              </w:rPr>
              <w:t>-</w:t>
            </w:r>
            <w:r>
              <w:rPr>
                <w:rFonts w:cs="Arial"/>
                <w:szCs w:val="18"/>
              </w:rPr>
              <w:tab/>
              <w:t xml:space="preserve">"false" </w:t>
            </w:r>
            <w:r>
              <w:rPr>
                <w:lang w:eastAsia="zh-CN"/>
              </w:rPr>
              <w:t>indicates that the temporary simultaneous connectivity shall not be kept</w:t>
            </w:r>
            <w:r>
              <w:rPr>
                <w:rFonts w:cs="Arial"/>
                <w:szCs w:val="18"/>
              </w:rPr>
              <w:t>.</w:t>
            </w:r>
          </w:p>
          <w:p w14:paraId="03C6C4F4" w14:textId="77777777" w:rsidR="00350E93" w:rsidRDefault="00350E93">
            <w:pPr>
              <w:pStyle w:val="TAL"/>
              <w:ind w:left="284" w:hanging="284"/>
              <w:rPr>
                <w:rFonts w:cs="Arial"/>
                <w:szCs w:val="18"/>
              </w:rPr>
            </w:pPr>
            <w:r>
              <w:rPr>
                <w:rFonts w:cs="Arial"/>
                <w:szCs w:val="18"/>
              </w:rPr>
              <w:t>-</w:t>
            </w:r>
            <w:r>
              <w:rPr>
                <w:rFonts w:cs="Arial"/>
                <w:szCs w:val="18"/>
              </w:rPr>
              <w:tab/>
              <w:t>Default value is "false" if omitted.</w:t>
            </w:r>
          </w:p>
        </w:tc>
        <w:tc>
          <w:tcPr>
            <w:tcW w:w="1344" w:type="dxa"/>
            <w:gridSpan w:val="2"/>
            <w:tcBorders>
              <w:top w:val="single" w:sz="6" w:space="0" w:color="auto"/>
              <w:left w:val="single" w:sz="6" w:space="0" w:color="auto"/>
              <w:bottom w:val="single" w:sz="6" w:space="0" w:color="auto"/>
              <w:right w:val="single" w:sz="6" w:space="0" w:color="auto"/>
            </w:tcBorders>
            <w:hideMark/>
          </w:tcPr>
          <w:p w14:paraId="7B7E641B" w14:textId="77777777" w:rsidR="00350E93" w:rsidRDefault="00350E93">
            <w:pPr>
              <w:pStyle w:val="TAL"/>
            </w:pPr>
            <w:r>
              <w:t>SimultConnectivity</w:t>
            </w:r>
          </w:p>
        </w:tc>
      </w:tr>
      <w:tr w:rsidR="00350E93" w14:paraId="64D1F50D" w14:textId="77777777" w:rsidTr="00350E93">
        <w:trPr>
          <w:gridAfter w:val="1"/>
          <w:wAfter w:w="247" w:type="dxa"/>
          <w:trHeight w:val="842"/>
          <w:jc w:val="center"/>
        </w:trPr>
        <w:tc>
          <w:tcPr>
            <w:tcW w:w="1880" w:type="dxa"/>
            <w:gridSpan w:val="2"/>
            <w:tcBorders>
              <w:top w:val="single" w:sz="6" w:space="0" w:color="auto"/>
              <w:left w:val="single" w:sz="6" w:space="0" w:color="auto"/>
              <w:bottom w:val="single" w:sz="6" w:space="0" w:color="auto"/>
              <w:right w:val="single" w:sz="6" w:space="0" w:color="auto"/>
            </w:tcBorders>
            <w:hideMark/>
          </w:tcPr>
          <w:p w14:paraId="5BC091B2" w14:textId="77777777" w:rsidR="00350E93" w:rsidRDefault="00350E93">
            <w:pPr>
              <w:pStyle w:val="TAL"/>
              <w:rPr>
                <w:lang w:eastAsia="zh-CN"/>
              </w:rPr>
            </w:pPr>
            <w:r>
              <w:rPr>
                <w:lang w:eastAsia="zh-CN"/>
              </w:rPr>
              <w:t>simConnTerm</w:t>
            </w:r>
          </w:p>
        </w:tc>
        <w:tc>
          <w:tcPr>
            <w:tcW w:w="1701" w:type="dxa"/>
            <w:gridSpan w:val="2"/>
            <w:tcBorders>
              <w:top w:val="single" w:sz="6" w:space="0" w:color="auto"/>
              <w:left w:val="single" w:sz="6" w:space="0" w:color="auto"/>
              <w:bottom w:val="single" w:sz="6" w:space="0" w:color="auto"/>
              <w:right w:val="single" w:sz="6" w:space="0" w:color="auto"/>
            </w:tcBorders>
            <w:hideMark/>
          </w:tcPr>
          <w:p w14:paraId="05A23DEC" w14:textId="77777777" w:rsidR="00350E93" w:rsidRDefault="00350E93">
            <w:pPr>
              <w:pStyle w:val="TAL"/>
              <w:rPr>
                <w:lang w:eastAsia="zh-CN"/>
              </w:rPr>
            </w:pPr>
            <w:r>
              <w:rPr>
                <w:lang w:eastAsia="zh-CN"/>
              </w:rPr>
              <w:t>DurationSec</w:t>
            </w:r>
          </w:p>
        </w:tc>
        <w:tc>
          <w:tcPr>
            <w:tcW w:w="709" w:type="dxa"/>
            <w:gridSpan w:val="2"/>
            <w:tcBorders>
              <w:top w:val="single" w:sz="6" w:space="0" w:color="auto"/>
              <w:left w:val="single" w:sz="6" w:space="0" w:color="auto"/>
              <w:bottom w:val="single" w:sz="6" w:space="0" w:color="auto"/>
              <w:right w:val="single" w:sz="6" w:space="0" w:color="auto"/>
            </w:tcBorders>
            <w:hideMark/>
          </w:tcPr>
          <w:p w14:paraId="3C2E3B8F" w14:textId="77777777" w:rsidR="00350E93" w:rsidRDefault="00350E93">
            <w:pPr>
              <w:pStyle w:val="TAC"/>
              <w:rPr>
                <w:lang w:eastAsia="zh-CN"/>
              </w:rPr>
            </w:pPr>
            <w:r>
              <w:rPr>
                <w:lang w:eastAsia="zh-CN"/>
              </w:rP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54AFB8F6" w14:textId="77777777" w:rsidR="00350E93" w:rsidRDefault="00350E93">
            <w:pPr>
              <w:pStyle w:val="TAC"/>
              <w:jc w:val="left"/>
            </w:pPr>
            <w:r>
              <w:t>0..1</w:t>
            </w:r>
          </w:p>
        </w:tc>
        <w:tc>
          <w:tcPr>
            <w:tcW w:w="2662" w:type="dxa"/>
            <w:gridSpan w:val="2"/>
            <w:tcBorders>
              <w:top w:val="single" w:sz="6" w:space="0" w:color="auto"/>
              <w:left w:val="single" w:sz="6" w:space="0" w:color="auto"/>
              <w:bottom w:val="single" w:sz="6" w:space="0" w:color="auto"/>
              <w:right w:val="single" w:sz="6" w:space="0" w:color="auto"/>
            </w:tcBorders>
            <w:hideMark/>
          </w:tcPr>
          <w:p w14:paraId="7457914D" w14:textId="77777777" w:rsidR="00350E93" w:rsidRDefault="00350E93">
            <w:pPr>
              <w:pStyle w:val="TAL"/>
              <w:rPr>
                <w:rFonts w:cs="Arial"/>
                <w:szCs w:val="18"/>
              </w:rPr>
            </w:pPr>
            <w:r>
              <w:rPr>
                <w:rFonts w:cs="Arial"/>
                <w:szCs w:val="18"/>
              </w:rPr>
              <w:t xml:space="preserve">Indication of the minimum time interval to be considered for inactivity of the traffic routed via the source PSA during the edge re-location procedure. </w:t>
            </w:r>
          </w:p>
          <w:p w14:paraId="5E6E324E" w14:textId="77777777" w:rsidR="00350E93" w:rsidRDefault="00350E93">
            <w:pPr>
              <w:pStyle w:val="TAL"/>
              <w:rPr>
                <w:rFonts w:cs="Arial"/>
                <w:szCs w:val="18"/>
              </w:rPr>
            </w:pPr>
            <w:r>
              <w:rPr>
                <w:rFonts w:cs="Arial"/>
                <w:szCs w:val="18"/>
              </w:rPr>
              <w:t xml:space="preserve">It may be included when the "simConnInd" attribute is set to true. </w:t>
            </w:r>
          </w:p>
        </w:tc>
        <w:tc>
          <w:tcPr>
            <w:tcW w:w="1344" w:type="dxa"/>
            <w:gridSpan w:val="2"/>
            <w:tcBorders>
              <w:top w:val="single" w:sz="6" w:space="0" w:color="auto"/>
              <w:left w:val="single" w:sz="6" w:space="0" w:color="auto"/>
              <w:bottom w:val="single" w:sz="6" w:space="0" w:color="auto"/>
              <w:right w:val="single" w:sz="6" w:space="0" w:color="auto"/>
            </w:tcBorders>
            <w:hideMark/>
          </w:tcPr>
          <w:p w14:paraId="448CB393" w14:textId="77777777" w:rsidR="00350E93" w:rsidRDefault="00350E93">
            <w:pPr>
              <w:pStyle w:val="TAL"/>
            </w:pPr>
            <w:r>
              <w:t>SimultConnectivity</w:t>
            </w:r>
          </w:p>
        </w:tc>
      </w:tr>
      <w:tr w:rsidR="00350E93" w14:paraId="164BDE58" w14:textId="77777777" w:rsidTr="00350E93">
        <w:trPr>
          <w:gridAfter w:val="1"/>
          <w:wAfter w:w="247" w:type="dxa"/>
          <w:trHeight w:val="343"/>
          <w:jc w:val="center"/>
        </w:trPr>
        <w:tc>
          <w:tcPr>
            <w:tcW w:w="1880" w:type="dxa"/>
            <w:gridSpan w:val="2"/>
            <w:tcBorders>
              <w:top w:val="single" w:sz="6" w:space="0" w:color="auto"/>
              <w:left w:val="single" w:sz="6" w:space="0" w:color="auto"/>
              <w:bottom w:val="single" w:sz="6" w:space="0" w:color="auto"/>
              <w:right w:val="single" w:sz="6" w:space="0" w:color="auto"/>
            </w:tcBorders>
            <w:hideMark/>
          </w:tcPr>
          <w:p w14:paraId="65B2EE14" w14:textId="77777777" w:rsidR="00350E93" w:rsidRDefault="00350E93">
            <w:pPr>
              <w:pStyle w:val="TAL"/>
              <w:rPr>
                <w:lang w:eastAsia="zh-CN"/>
              </w:rPr>
            </w:pPr>
            <w:r>
              <w:t>maxAllowedUpLat</w:t>
            </w:r>
          </w:p>
        </w:tc>
        <w:tc>
          <w:tcPr>
            <w:tcW w:w="1701" w:type="dxa"/>
            <w:gridSpan w:val="2"/>
            <w:tcBorders>
              <w:top w:val="single" w:sz="6" w:space="0" w:color="auto"/>
              <w:left w:val="single" w:sz="6" w:space="0" w:color="auto"/>
              <w:bottom w:val="single" w:sz="6" w:space="0" w:color="auto"/>
              <w:right w:val="single" w:sz="6" w:space="0" w:color="auto"/>
            </w:tcBorders>
            <w:hideMark/>
          </w:tcPr>
          <w:p w14:paraId="1C6466DC" w14:textId="77777777" w:rsidR="00350E93" w:rsidRDefault="00350E93">
            <w:pPr>
              <w:pStyle w:val="TAL"/>
              <w:rPr>
                <w:rFonts w:eastAsia="Malgun Gothic"/>
                <w:szCs w:val="18"/>
                <w:lang w:eastAsia="ko-KR"/>
              </w:rPr>
            </w:pPr>
            <w:r>
              <w:t>Uinteger</w:t>
            </w:r>
          </w:p>
        </w:tc>
        <w:tc>
          <w:tcPr>
            <w:tcW w:w="709" w:type="dxa"/>
            <w:gridSpan w:val="2"/>
            <w:tcBorders>
              <w:top w:val="single" w:sz="6" w:space="0" w:color="auto"/>
              <w:left w:val="single" w:sz="6" w:space="0" w:color="auto"/>
              <w:bottom w:val="single" w:sz="6" w:space="0" w:color="auto"/>
              <w:right w:val="single" w:sz="6" w:space="0" w:color="auto"/>
            </w:tcBorders>
            <w:hideMark/>
          </w:tcPr>
          <w:p w14:paraId="52CAC77C" w14:textId="77777777" w:rsidR="00350E93" w:rsidRDefault="00350E93">
            <w:pPr>
              <w:pStyle w:val="TAC"/>
              <w:rPr>
                <w:lang w:eastAsia="zh-CN"/>
              </w:rPr>
            </w:pPr>
            <w:r>
              <w:rPr>
                <w:lang w:eastAsia="zh-CN"/>
              </w:rP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4853B76A" w14:textId="77777777" w:rsidR="00350E93" w:rsidRDefault="00350E93">
            <w:pPr>
              <w:pStyle w:val="TAC"/>
              <w:jc w:val="left"/>
              <w:rPr>
                <w:lang w:eastAsia="zh-CN"/>
              </w:rPr>
            </w:pPr>
            <w:r>
              <w:rPr>
                <w:lang w:eastAsia="zh-CN"/>
              </w:rPr>
              <w:t>0..1</w:t>
            </w:r>
          </w:p>
        </w:tc>
        <w:tc>
          <w:tcPr>
            <w:tcW w:w="2662" w:type="dxa"/>
            <w:gridSpan w:val="2"/>
            <w:tcBorders>
              <w:top w:val="single" w:sz="6" w:space="0" w:color="auto"/>
              <w:left w:val="single" w:sz="6" w:space="0" w:color="auto"/>
              <w:bottom w:val="single" w:sz="6" w:space="0" w:color="auto"/>
              <w:right w:val="single" w:sz="6" w:space="0" w:color="auto"/>
            </w:tcBorders>
            <w:hideMark/>
          </w:tcPr>
          <w:p w14:paraId="4EB02F67" w14:textId="77777777" w:rsidR="00350E93" w:rsidRDefault="00350E93">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344" w:type="dxa"/>
            <w:gridSpan w:val="2"/>
            <w:tcBorders>
              <w:top w:val="single" w:sz="6" w:space="0" w:color="auto"/>
              <w:left w:val="single" w:sz="6" w:space="0" w:color="auto"/>
              <w:bottom w:val="single" w:sz="6" w:space="0" w:color="auto"/>
              <w:right w:val="single" w:sz="6" w:space="0" w:color="auto"/>
            </w:tcBorders>
            <w:hideMark/>
          </w:tcPr>
          <w:p w14:paraId="581770B6" w14:textId="77777777" w:rsidR="00350E93" w:rsidRDefault="00350E93">
            <w:pPr>
              <w:pStyle w:val="TAL"/>
              <w:rPr>
                <w:lang w:eastAsia="zh-CN"/>
              </w:rPr>
            </w:pPr>
            <w:r>
              <w:rPr>
                <w:lang w:eastAsia="zh-CN"/>
              </w:rPr>
              <w:t>AF_lantency</w:t>
            </w:r>
          </w:p>
        </w:tc>
      </w:tr>
      <w:tr w:rsidR="00350E93" w14:paraId="2083B063" w14:textId="77777777" w:rsidTr="00350E93">
        <w:trPr>
          <w:gridAfter w:val="1"/>
          <w:wAfter w:w="247" w:type="dxa"/>
          <w:trHeight w:val="343"/>
          <w:jc w:val="center"/>
        </w:trPr>
        <w:tc>
          <w:tcPr>
            <w:tcW w:w="1880" w:type="dxa"/>
            <w:gridSpan w:val="2"/>
            <w:tcBorders>
              <w:top w:val="single" w:sz="6" w:space="0" w:color="auto"/>
              <w:left w:val="single" w:sz="6" w:space="0" w:color="auto"/>
              <w:bottom w:val="single" w:sz="6" w:space="0" w:color="auto"/>
              <w:right w:val="single" w:sz="6" w:space="0" w:color="auto"/>
            </w:tcBorders>
            <w:hideMark/>
          </w:tcPr>
          <w:p w14:paraId="779DA2D8" w14:textId="77777777" w:rsidR="00350E93" w:rsidRDefault="00350E93">
            <w:pPr>
              <w:pStyle w:val="TAL"/>
              <w:rPr>
                <w:lang w:eastAsia="zh-CN"/>
              </w:rPr>
            </w:pPr>
            <w:r>
              <w:rPr>
                <w:lang w:eastAsia="zh-CN"/>
              </w:rPr>
              <w:t>easIpReplaceInfos</w:t>
            </w:r>
          </w:p>
        </w:tc>
        <w:tc>
          <w:tcPr>
            <w:tcW w:w="1701" w:type="dxa"/>
            <w:gridSpan w:val="2"/>
            <w:tcBorders>
              <w:top w:val="single" w:sz="6" w:space="0" w:color="auto"/>
              <w:left w:val="single" w:sz="6" w:space="0" w:color="auto"/>
              <w:bottom w:val="single" w:sz="6" w:space="0" w:color="auto"/>
              <w:right w:val="single" w:sz="6" w:space="0" w:color="auto"/>
            </w:tcBorders>
            <w:hideMark/>
          </w:tcPr>
          <w:p w14:paraId="757D203E" w14:textId="77777777" w:rsidR="00350E93" w:rsidRDefault="00350E93">
            <w:pPr>
              <w:pStyle w:val="TAL"/>
              <w:rPr>
                <w:rFonts w:eastAsia="Malgun Gothic"/>
                <w:szCs w:val="18"/>
                <w:lang w:eastAsia="ko-KR"/>
              </w:rPr>
            </w:pPr>
            <w:r>
              <w:rPr>
                <w:rFonts w:eastAsia="Malgun Gothic"/>
                <w:szCs w:val="18"/>
                <w:lang w:eastAsia="ko-KR"/>
              </w:rPr>
              <w:t>array(EasIpReplacementInfo)</w:t>
            </w:r>
          </w:p>
        </w:tc>
        <w:tc>
          <w:tcPr>
            <w:tcW w:w="709" w:type="dxa"/>
            <w:gridSpan w:val="2"/>
            <w:tcBorders>
              <w:top w:val="single" w:sz="6" w:space="0" w:color="auto"/>
              <w:left w:val="single" w:sz="6" w:space="0" w:color="auto"/>
              <w:bottom w:val="single" w:sz="6" w:space="0" w:color="auto"/>
              <w:right w:val="single" w:sz="6" w:space="0" w:color="auto"/>
            </w:tcBorders>
            <w:hideMark/>
          </w:tcPr>
          <w:p w14:paraId="5C4ADA64" w14:textId="77777777" w:rsidR="00350E93" w:rsidRDefault="00350E93">
            <w:pPr>
              <w:pStyle w:val="TAC"/>
              <w:rPr>
                <w:lang w:eastAsia="zh-CN"/>
              </w:rPr>
            </w:pPr>
            <w:r>
              <w:rPr>
                <w:lang w:eastAsia="zh-CN"/>
              </w:rP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3EA90F83" w14:textId="77777777" w:rsidR="00350E93" w:rsidRDefault="00350E93">
            <w:pPr>
              <w:pStyle w:val="TAC"/>
              <w:jc w:val="left"/>
              <w:rPr>
                <w:lang w:eastAsia="zh-CN"/>
              </w:rPr>
            </w:pPr>
            <w:r>
              <w:rPr>
                <w:lang w:eastAsia="zh-CN"/>
              </w:rPr>
              <w:t>1..N</w:t>
            </w:r>
          </w:p>
        </w:tc>
        <w:tc>
          <w:tcPr>
            <w:tcW w:w="2662" w:type="dxa"/>
            <w:gridSpan w:val="2"/>
            <w:tcBorders>
              <w:top w:val="single" w:sz="6" w:space="0" w:color="auto"/>
              <w:left w:val="single" w:sz="6" w:space="0" w:color="auto"/>
              <w:bottom w:val="single" w:sz="6" w:space="0" w:color="auto"/>
              <w:right w:val="single" w:sz="6" w:space="0" w:color="auto"/>
            </w:tcBorders>
            <w:hideMark/>
          </w:tcPr>
          <w:p w14:paraId="76C4DE9E" w14:textId="77777777" w:rsidR="00350E93" w:rsidRDefault="00350E93">
            <w:pPr>
              <w:pStyle w:val="TAL"/>
              <w:rPr>
                <w:rFonts w:cs="Arial"/>
                <w:szCs w:val="18"/>
                <w:lang w:eastAsia="zh-CN"/>
              </w:rPr>
            </w:pPr>
            <w:r>
              <w:rPr>
                <w:rFonts w:cs="Arial"/>
                <w:szCs w:val="18"/>
                <w:lang w:eastAsia="zh-CN"/>
              </w:rPr>
              <w:t>Contains EAS IP replacement information.</w:t>
            </w:r>
          </w:p>
        </w:tc>
        <w:tc>
          <w:tcPr>
            <w:tcW w:w="1344" w:type="dxa"/>
            <w:gridSpan w:val="2"/>
            <w:tcBorders>
              <w:top w:val="single" w:sz="6" w:space="0" w:color="auto"/>
              <w:left w:val="single" w:sz="6" w:space="0" w:color="auto"/>
              <w:bottom w:val="single" w:sz="6" w:space="0" w:color="auto"/>
              <w:right w:val="single" w:sz="6" w:space="0" w:color="auto"/>
            </w:tcBorders>
            <w:hideMark/>
          </w:tcPr>
          <w:p w14:paraId="799D3EEB" w14:textId="77777777" w:rsidR="00350E93" w:rsidRDefault="00350E93">
            <w:pPr>
              <w:pStyle w:val="TAL"/>
              <w:rPr>
                <w:lang w:eastAsia="zh-CN"/>
              </w:rPr>
            </w:pPr>
            <w:r>
              <w:rPr>
                <w:lang w:eastAsia="zh-CN"/>
              </w:rPr>
              <w:t>EASIPreplacement</w:t>
            </w:r>
          </w:p>
        </w:tc>
      </w:tr>
      <w:tr w:rsidR="00350E93" w14:paraId="5468776F" w14:textId="77777777" w:rsidTr="00350E93">
        <w:trPr>
          <w:gridAfter w:val="1"/>
          <w:wAfter w:w="247" w:type="dxa"/>
          <w:trHeight w:val="343"/>
          <w:jc w:val="center"/>
        </w:trPr>
        <w:tc>
          <w:tcPr>
            <w:tcW w:w="1880" w:type="dxa"/>
            <w:gridSpan w:val="2"/>
            <w:tcBorders>
              <w:top w:val="single" w:sz="6" w:space="0" w:color="auto"/>
              <w:left w:val="single" w:sz="6" w:space="0" w:color="auto"/>
              <w:bottom w:val="single" w:sz="6" w:space="0" w:color="auto"/>
              <w:right w:val="single" w:sz="6" w:space="0" w:color="auto"/>
            </w:tcBorders>
            <w:hideMark/>
          </w:tcPr>
          <w:p w14:paraId="771298E8" w14:textId="77777777" w:rsidR="00350E93" w:rsidRDefault="00350E93">
            <w:pPr>
              <w:pStyle w:val="TAL"/>
              <w:rPr>
                <w:lang w:eastAsia="zh-CN"/>
              </w:rPr>
            </w:pPr>
            <w:r>
              <w:rPr>
                <w:lang w:eastAsia="zh-CN"/>
              </w:rPr>
              <w:t>easRedisInd</w:t>
            </w:r>
          </w:p>
        </w:tc>
        <w:tc>
          <w:tcPr>
            <w:tcW w:w="1701" w:type="dxa"/>
            <w:gridSpan w:val="2"/>
            <w:tcBorders>
              <w:top w:val="single" w:sz="6" w:space="0" w:color="auto"/>
              <w:left w:val="single" w:sz="6" w:space="0" w:color="auto"/>
              <w:bottom w:val="single" w:sz="6" w:space="0" w:color="auto"/>
              <w:right w:val="single" w:sz="6" w:space="0" w:color="auto"/>
            </w:tcBorders>
            <w:hideMark/>
          </w:tcPr>
          <w:p w14:paraId="1F80FF68" w14:textId="77777777" w:rsidR="00350E93" w:rsidRDefault="00350E93">
            <w:pPr>
              <w:pStyle w:val="TAL"/>
              <w:rPr>
                <w:rFonts w:eastAsia="Malgun Gothic"/>
                <w:szCs w:val="18"/>
                <w:lang w:eastAsia="ko-KR"/>
              </w:rPr>
            </w:pPr>
            <w:r>
              <w:rPr>
                <w:szCs w:val="18"/>
                <w:lang w:eastAsia="zh-CN"/>
              </w:rPr>
              <w:t>boolean</w:t>
            </w:r>
          </w:p>
        </w:tc>
        <w:tc>
          <w:tcPr>
            <w:tcW w:w="709" w:type="dxa"/>
            <w:gridSpan w:val="2"/>
            <w:tcBorders>
              <w:top w:val="single" w:sz="6" w:space="0" w:color="auto"/>
              <w:left w:val="single" w:sz="6" w:space="0" w:color="auto"/>
              <w:bottom w:val="single" w:sz="6" w:space="0" w:color="auto"/>
              <w:right w:val="single" w:sz="6" w:space="0" w:color="auto"/>
            </w:tcBorders>
            <w:hideMark/>
          </w:tcPr>
          <w:p w14:paraId="32D30DD3" w14:textId="77777777" w:rsidR="00350E93" w:rsidRDefault="00350E93">
            <w:pPr>
              <w:pStyle w:val="TAC"/>
              <w:rPr>
                <w:lang w:eastAsia="zh-CN"/>
              </w:rPr>
            </w:pPr>
            <w:r>
              <w:rPr>
                <w:lang w:eastAsia="zh-CN"/>
              </w:rP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65C637B5" w14:textId="77777777" w:rsidR="00350E93" w:rsidRDefault="00350E93">
            <w:pPr>
              <w:pStyle w:val="TAC"/>
              <w:jc w:val="left"/>
              <w:rPr>
                <w:lang w:eastAsia="zh-CN"/>
              </w:rPr>
            </w:pPr>
            <w:r>
              <w:rPr>
                <w:lang w:eastAsia="zh-CN"/>
              </w:rPr>
              <w:t>0..1</w:t>
            </w:r>
          </w:p>
        </w:tc>
        <w:tc>
          <w:tcPr>
            <w:tcW w:w="2662" w:type="dxa"/>
            <w:gridSpan w:val="2"/>
            <w:tcBorders>
              <w:top w:val="single" w:sz="6" w:space="0" w:color="auto"/>
              <w:left w:val="single" w:sz="6" w:space="0" w:color="auto"/>
              <w:bottom w:val="single" w:sz="6" w:space="0" w:color="auto"/>
              <w:right w:val="single" w:sz="6" w:space="0" w:color="auto"/>
            </w:tcBorders>
          </w:tcPr>
          <w:p w14:paraId="005415B7" w14:textId="77777777" w:rsidR="00350E93" w:rsidRDefault="00350E93">
            <w:pPr>
              <w:pStyle w:val="TAL"/>
            </w:pPr>
            <w:r>
              <w:rPr>
                <w:lang w:eastAsia="zh-CN"/>
              </w:rPr>
              <w:t>Indicates</w:t>
            </w:r>
            <w:r>
              <w:t xml:space="preserve"> whether the EAS rediscovery is required for the application.</w:t>
            </w:r>
          </w:p>
          <w:p w14:paraId="34D1C3BB" w14:textId="77777777" w:rsidR="00350E93" w:rsidRDefault="00350E93">
            <w:pPr>
              <w:pStyle w:val="TAL"/>
            </w:pPr>
          </w:p>
          <w:p w14:paraId="6E4EA3E4" w14:textId="77777777" w:rsidR="00350E93" w:rsidRDefault="00350E93">
            <w:pPr>
              <w:pStyle w:val="TAL"/>
              <w:ind w:left="284" w:hanging="284"/>
            </w:pPr>
            <w:r>
              <w:t>-</w:t>
            </w:r>
            <w:r>
              <w:tab/>
              <w:t>"true"</w:t>
            </w:r>
            <w:r>
              <w:rPr>
                <w:lang w:eastAsia="zh-CN"/>
              </w:rPr>
              <w:t xml:space="preserve"> indicates that the EAS rediscovery is required for the application</w:t>
            </w:r>
            <w:r>
              <w:t>.</w:t>
            </w:r>
          </w:p>
          <w:p w14:paraId="59F24A94" w14:textId="77777777" w:rsidR="00350E93" w:rsidRDefault="00350E93">
            <w:pPr>
              <w:pStyle w:val="TAL"/>
              <w:ind w:left="284" w:hanging="284"/>
              <w:rPr>
                <w:lang w:eastAsia="zh-CN"/>
              </w:rPr>
            </w:pPr>
            <w:r>
              <w:rPr>
                <w:lang w:eastAsia="zh-CN"/>
              </w:rPr>
              <w:t>-</w:t>
            </w:r>
            <w:r>
              <w:rPr>
                <w:lang w:eastAsia="zh-CN"/>
              </w:rPr>
              <w:tab/>
              <w:t>"false" indicates that the EAS rediscovery is not required for the application.</w:t>
            </w:r>
          </w:p>
          <w:p w14:paraId="3F23E735" w14:textId="77777777" w:rsidR="00350E93" w:rsidRDefault="00350E93">
            <w:pPr>
              <w:pStyle w:val="TAL"/>
              <w:ind w:left="284" w:hanging="284"/>
              <w:rPr>
                <w:lang w:eastAsia="zh-CN"/>
              </w:rPr>
            </w:pPr>
            <w:r>
              <w:rPr>
                <w:lang w:eastAsia="zh-CN"/>
              </w:rPr>
              <w:t>-</w:t>
            </w:r>
            <w:r>
              <w:rPr>
                <w:lang w:eastAsia="zh-CN"/>
              </w:rPr>
              <w:tab/>
              <w:t>Defalult value is "false" if omitted.</w:t>
            </w:r>
          </w:p>
          <w:p w14:paraId="5F69B51E" w14:textId="77777777" w:rsidR="00350E93" w:rsidRDefault="00350E93">
            <w:pPr>
              <w:pStyle w:val="TAL"/>
            </w:pPr>
          </w:p>
          <w:p w14:paraId="75562A12" w14:textId="77777777" w:rsidR="00350E93" w:rsidRDefault="00350E93">
            <w:pPr>
              <w:pStyle w:val="TAL"/>
              <w:rPr>
                <w:rFonts w:cs="Arial"/>
                <w:szCs w:val="18"/>
                <w:lang w:eastAsia="zh-CN"/>
              </w:rPr>
            </w:pPr>
            <w:r>
              <w:t>The indication shall be invalid after it was applied unless it is provided again.</w:t>
            </w:r>
          </w:p>
        </w:tc>
        <w:tc>
          <w:tcPr>
            <w:tcW w:w="1344" w:type="dxa"/>
            <w:gridSpan w:val="2"/>
            <w:tcBorders>
              <w:top w:val="single" w:sz="6" w:space="0" w:color="auto"/>
              <w:left w:val="single" w:sz="6" w:space="0" w:color="auto"/>
              <w:bottom w:val="single" w:sz="6" w:space="0" w:color="auto"/>
              <w:right w:val="single" w:sz="6" w:space="0" w:color="auto"/>
            </w:tcBorders>
            <w:hideMark/>
          </w:tcPr>
          <w:p w14:paraId="0598DD25" w14:textId="77777777" w:rsidR="00350E93" w:rsidRDefault="00350E93">
            <w:pPr>
              <w:pStyle w:val="TAL"/>
              <w:rPr>
                <w:lang w:eastAsia="zh-CN"/>
              </w:rPr>
            </w:pPr>
            <w:r>
              <w:rPr>
                <w:lang w:eastAsia="zh-CN"/>
              </w:rPr>
              <w:t>EASDiscovery</w:t>
            </w:r>
          </w:p>
        </w:tc>
      </w:tr>
      <w:tr w:rsidR="00350E93" w14:paraId="3236A7FC" w14:textId="77777777" w:rsidTr="00350E93">
        <w:trPr>
          <w:gridAfter w:val="1"/>
          <w:wAfter w:w="247" w:type="dxa"/>
          <w:trHeight w:val="343"/>
          <w:jc w:val="center"/>
        </w:trPr>
        <w:tc>
          <w:tcPr>
            <w:tcW w:w="1880" w:type="dxa"/>
            <w:gridSpan w:val="2"/>
            <w:tcBorders>
              <w:top w:val="single" w:sz="6" w:space="0" w:color="auto"/>
              <w:left w:val="single" w:sz="6" w:space="0" w:color="auto"/>
              <w:bottom w:val="single" w:sz="6" w:space="0" w:color="auto"/>
              <w:right w:val="single" w:sz="6" w:space="0" w:color="auto"/>
            </w:tcBorders>
            <w:hideMark/>
          </w:tcPr>
          <w:p w14:paraId="46BAB07F" w14:textId="77777777" w:rsidR="00350E93" w:rsidRDefault="00350E93">
            <w:pPr>
              <w:pStyle w:val="TAL"/>
              <w:rPr>
                <w:lang w:eastAsia="zh-CN"/>
              </w:rPr>
            </w:pPr>
            <w:r>
              <w:t>eventReq</w:t>
            </w:r>
          </w:p>
        </w:tc>
        <w:tc>
          <w:tcPr>
            <w:tcW w:w="1701" w:type="dxa"/>
            <w:gridSpan w:val="2"/>
            <w:tcBorders>
              <w:top w:val="single" w:sz="6" w:space="0" w:color="auto"/>
              <w:left w:val="single" w:sz="6" w:space="0" w:color="auto"/>
              <w:bottom w:val="single" w:sz="6" w:space="0" w:color="auto"/>
              <w:right w:val="single" w:sz="6" w:space="0" w:color="auto"/>
            </w:tcBorders>
            <w:hideMark/>
          </w:tcPr>
          <w:p w14:paraId="0311C372" w14:textId="77777777" w:rsidR="00350E93" w:rsidRDefault="00350E93">
            <w:pPr>
              <w:pStyle w:val="TAL"/>
              <w:rPr>
                <w:szCs w:val="18"/>
                <w:lang w:eastAsia="zh-CN"/>
              </w:rPr>
            </w:pPr>
            <w:r>
              <w:t>ReportingInformation</w:t>
            </w:r>
          </w:p>
        </w:tc>
        <w:tc>
          <w:tcPr>
            <w:tcW w:w="709" w:type="dxa"/>
            <w:gridSpan w:val="2"/>
            <w:tcBorders>
              <w:top w:val="single" w:sz="6" w:space="0" w:color="auto"/>
              <w:left w:val="single" w:sz="6" w:space="0" w:color="auto"/>
              <w:bottom w:val="single" w:sz="6" w:space="0" w:color="auto"/>
              <w:right w:val="single" w:sz="6" w:space="0" w:color="auto"/>
            </w:tcBorders>
            <w:hideMark/>
          </w:tcPr>
          <w:p w14:paraId="5B838E94" w14:textId="77777777" w:rsidR="00350E93" w:rsidRDefault="00350E93">
            <w:pPr>
              <w:pStyle w:val="TAC"/>
              <w:rPr>
                <w:lang w:eastAsia="zh-CN"/>
              </w:rPr>
            </w:pPr>
            <w: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6101BD60" w14:textId="77777777" w:rsidR="00350E93" w:rsidRDefault="00350E93">
            <w:pPr>
              <w:pStyle w:val="TAC"/>
              <w:jc w:val="left"/>
              <w:rPr>
                <w:lang w:eastAsia="zh-CN"/>
              </w:rPr>
            </w:pPr>
            <w:r>
              <w:t>0..1</w:t>
            </w:r>
          </w:p>
        </w:tc>
        <w:tc>
          <w:tcPr>
            <w:tcW w:w="2662" w:type="dxa"/>
            <w:gridSpan w:val="2"/>
            <w:tcBorders>
              <w:top w:val="single" w:sz="6" w:space="0" w:color="auto"/>
              <w:left w:val="single" w:sz="6" w:space="0" w:color="auto"/>
              <w:bottom w:val="single" w:sz="6" w:space="0" w:color="auto"/>
              <w:right w:val="single" w:sz="6" w:space="0" w:color="auto"/>
            </w:tcBorders>
          </w:tcPr>
          <w:p w14:paraId="1ACAF527" w14:textId="77777777" w:rsidR="00350E93" w:rsidRDefault="00350E93">
            <w:pPr>
              <w:pStyle w:val="TAL"/>
            </w:pPr>
            <w:r>
              <w:t>Indicates the event reporting requirements.</w:t>
            </w:r>
          </w:p>
          <w:p w14:paraId="772B9482" w14:textId="77777777" w:rsidR="00350E93" w:rsidRDefault="00350E93">
            <w:pPr>
              <w:pStyle w:val="TAL"/>
            </w:pPr>
          </w:p>
          <w:p w14:paraId="5DED3A08" w14:textId="77777777" w:rsidR="00350E93" w:rsidRDefault="00350E93">
            <w:pPr>
              <w:pStyle w:val="TAL"/>
              <w:rPr>
                <w:lang w:eastAsia="zh-CN"/>
              </w:rPr>
            </w:pPr>
            <w:r>
              <w:t>This attribute may be provided if the "EDGEAPP" feature is supported and the "subscribedEvents" attribute is present.</w:t>
            </w:r>
          </w:p>
        </w:tc>
        <w:tc>
          <w:tcPr>
            <w:tcW w:w="1344" w:type="dxa"/>
            <w:gridSpan w:val="2"/>
            <w:tcBorders>
              <w:top w:val="single" w:sz="6" w:space="0" w:color="auto"/>
              <w:left w:val="single" w:sz="6" w:space="0" w:color="auto"/>
              <w:bottom w:val="single" w:sz="6" w:space="0" w:color="auto"/>
              <w:right w:val="single" w:sz="6" w:space="0" w:color="auto"/>
            </w:tcBorders>
            <w:hideMark/>
          </w:tcPr>
          <w:p w14:paraId="70D83A04" w14:textId="77777777" w:rsidR="00350E93" w:rsidRDefault="00350E93">
            <w:pPr>
              <w:pStyle w:val="TAL"/>
              <w:rPr>
                <w:lang w:eastAsia="zh-CN"/>
              </w:rPr>
            </w:pPr>
            <w:r>
              <w:t>EDGEAPP</w:t>
            </w:r>
          </w:p>
        </w:tc>
      </w:tr>
      <w:tr w:rsidR="00350E93" w14:paraId="68EC47B1" w14:textId="77777777" w:rsidTr="00350E93">
        <w:trPr>
          <w:gridAfter w:val="1"/>
          <w:wAfter w:w="247" w:type="dxa"/>
          <w:trHeight w:val="343"/>
          <w:jc w:val="center"/>
        </w:trPr>
        <w:tc>
          <w:tcPr>
            <w:tcW w:w="1880" w:type="dxa"/>
            <w:gridSpan w:val="2"/>
            <w:tcBorders>
              <w:top w:val="single" w:sz="6" w:space="0" w:color="auto"/>
              <w:left w:val="single" w:sz="6" w:space="0" w:color="auto"/>
              <w:bottom w:val="single" w:sz="6" w:space="0" w:color="auto"/>
              <w:right w:val="single" w:sz="6" w:space="0" w:color="auto"/>
            </w:tcBorders>
            <w:hideMark/>
          </w:tcPr>
          <w:p w14:paraId="75D74430" w14:textId="77777777" w:rsidR="00350E93" w:rsidRDefault="00350E93">
            <w:pPr>
              <w:pStyle w:val="TAL"/>
              <w:rPr>
                <w:lang w:eastAsia="zh-CN"/>
              </w:rPr>
            </w:pPr>
            <w:r>
              <w:t>eventReports</w:t>
            </w:r>
          </w:p>
        </w:tc>
        <w:tc>
          <w:tcPr>
            <w:tcW w:w="1701" w:type="dxa"/>
            <w:gridSpan w:val="2"/>
            <w:tcBorders>
              <w:top w:val="single" w:sz="6" w:space="0" w:color="auto"/>
              <w:left w:val="single" w:sz="6" w:space="0" w:color="auto"/>
              <w:bottom w:val="single" w:sz="6" w:space="0" w:color="auto"/>
              <w:right w:val="single" w:sz="6" w:space="0" w:color="auto"/>
            </w:tcBorders>
            <w:hideMark/>
          </w:tcPr>
          <w:p w14:paraId="5E5FD6E1" w14:textId="77777777" w:rsidR="00350E93" w:rsidRDefault="00350E93">
            <w:pPr>
              <w:pStyle w:val="TAL"/>
              <w:rPr>
                <w:szCs w:val="18"/>
                <w:lang w:eastAsia="zh-CN"/>
              </w:rPr>
            </w:pPr>
            <w:r>
              <w:t>array(EventNotification)</w:t>
            </w:r>
          </w:p>
        </w:tc>
        <w:tc>
          <w:tcPr>
            <w:tcW w:w="709" w:type="dxa"/>
            <w:gridSpan w:val="2"/>
            <w:tcBorders>
              <w:top w:val="single" w:sz="6" w:space="0" w:color="auto"/>
              <w:left w:val="single" w:sz="6" w:space="0" w:color="auto"/>
              <w:bottom w:val="single" w:sz="6" w:space="0" w:color="auto"/>
              <w:right w:val="single" w:sz="6" w:space="0" w:color="auto"/>
            </w:tcBorders>
            <w:hideMark/>
          </w:tcPr>
          <w:p w14:paraId="1DC34FE1" w14:textId="77777777" w:rsidR="00350E93" w:rsidRDefault="00350E93">
            <w:pPr>
              <w:pStyle w:val="TAC"/>
              <w:rPr>
                <w:lang w:eastAsia="zh-CN"/>
              </w:rPr>
            </w:pPr>
            <w:r>
              <w:t>C</w:t>
            </w:r>
          </w:p>
        </w:tc>
        <w:tc>
          <w:tcPr>
            <w:tcW w:w="1134" w:type="dxa"/>
            <w:gridSpan w:val="2"/>
            <w:tcBorders>
              <w:top w:val="single" w:sz="6" w:space="0" w:color="auto"/>
              <w:left w:val="single" w:sz="6" w:space="0" w:color="auto"/>
              <w:bottom w:val="single" w:sz="6" w:space="0" w:color="auto"/>
              <w:right w:val="single" w:sz="6" w:space="0" w:color="auto"/>
            </w:tcBorders>
            <w:hideMark/>
          </w:tcPr>
          <w:p w14:paraId="68DC31EB" w14:textId="77777777" w:rsidR="00350E93" w:rsidRDefault="00350E93">
            <w:pPr>
              <w:pStyle w:val="TAC"/>
              <w:jc w:val="left"/>
              <w:rPr>
                <w:lang w:eastAsia="zh-CN"/>
              </w:rPr>
            </w:pPr>
            <w:r>
              <w:t>1..N</w:t>
            </w:r>
          </w:p>
        </w:tc>
        <w:tc>
          <w:tcPr>
            <w:tcW w:w="2662" w:type="dxa"/>
            <w:gridSpan w:val="2"/>
            <w:tcBorders>
              <w:top w:val="single" w:sz="6" w:space="0" w:color="auto"/>
              <w:left w:val="single" w:sz="6" w:space="0" w:color="auto"/>
              <w:bottom w:val="single" w:sz="6" w:space="0" w:color="auto"/>
              <w:right w:val="single" w:sz="6" w:space="0" w:color="auto"/>
            </w:tcBorders>
          </w:tcPr>
          <w:p w14:paraId="6273F3A3" w14:textId="77777777" w:rsidR="00350E93" w:rsidRDefault="00350E93">
            <w:pPr>
              <w:pStyle w:val="TAL"/>
            </w:pPr>
            <w:r>
              <w:t>Represents user plane path management event report(s).</w:t>
            </w:r>
          </w:p>
          <w:p w14:paraId="1556AA4E" w14:textId="77777777" w:rsidR="00350E93" w:rsidRDefault="00350E93">
            <w:pPr>
              <w:pStyle w:val="TAL"/>
            </w:pPr>
          </w:p>
          <w:p w14:paraId="38D03001" w14:textId="77777777" w:rsidR="00350E93" w:rsidRDefault="00350E93">
            <w:pPr>
              <w:pStyle w:val="TAL"/>
            </w:pPr>
            <w:r>
              <w:t>This attribute shall be present in an HTTP POST response if the immediate reporting indication in the "immRep" attribute within the "eventReq" attribute is set to true and the "subscribedEvents" was present in the corresponding HTTP POST request and the report(s) are available.</w:t>
            </w:r>
          </w:p>
          <w:p w14:paraId="25CE5CA6" w14:textId="77777777" w:rsidR="00350E93" w:rsidRDefault="00350E93">
            <w:pPr>
              <w:pStyle w:val="TAL"/>
            </w:pPr>
          </w:p>
          <w:p w14:paraId="78C50E50" w14:textId="77777777" w:rsidR="00350E93" w:rsidRDefault="00350E93">
            <w:pPr>
              <w:pStyle w:val="TAL"/>
              <w:rPr>
                <w:lang w:eastAsia="zh-CN"/>
              </w:rPr>
            </w:pPr>
            <w:r>
              <w:t>This attribute may also be present in an HTTP PUT or PATCH response when the report(s) are available.</w:t>
            </w:r>
          </w:p>
        </w:tc>
        <w:tc>
          <w:tcPr>
            <w:tcW w:w="1344" w:type="dxa"/>
            <w:gridSpan w:val="2"/>
            <w:tcBorders>
              <w:top w:val="single" w:sz="6" w:space="0" w:color="auto"/>
              <w:left w:val="single" w:sz="6" w:space="0" w:color="auto"/>
              <w:bottom w:val="single" w:sz="6" w:space="0" w:color="auto"/>
              <w:right w:val="single" w:sz="6" w:space="0" w:color="auto"/>
            </w:tcBorders>
            <w:hideMark/>
          </w:tcPr>
          <w:p w14:paraId="3AC3143D" w14:textId="77777777" w:rsidR="00350E93" w:rsidRDefault="00350E93">
            <w:pPr>
              <w:pStyle w:val="TAL"/>
              <w:rPr>
                <w:lang w:eastAsia="zh-CN"/>
              </w:rPr>
            </w:pPr>
            <w:r>
              <w:t>EDGEAPP</w:t>
            </w:r>
          </w:p>
        </w:tc>
      </w:tr>
      <w:tr w:rsidR="00350E93" w14:paraId="2656ED90" w14:textId="77777777" w:rsidTr="00350E93">
        <w:trPr>
          <w:gridAfter w:val="1"/>
          <w:wAfter w:w="247" w:type="dxa"/>
          <w:trHeight w:val="343"/>
          <w:jc w:val="center"/>
        </w:trPr>
        <w:tc>
          <w:tcPr>
            <w:tcW w:w="1880" w:type="dxa"/>
            <w:gridSpan w:val="2"/>
            <w:tcBorders>
              <w:top w:val="single" w:sz="6" w:space="0" w:color="auto"/>
              <w:left w:val="single" w:sz="6" w:space="0" w:color="auto"/>
              <w:bottom w:val="single" w:sz="6" w:space="0" w:color="auto"/>
              <w:right w:val="single" w:sz="6" w:space="0" w:color="auto"/>
            </w:tcBorders>
            <w:hideMark/>
          </w:tcPr>
          <w:p w14:paraId="4B8741D8" w14:textId="77777777" w:rsidR="00350E93" w:rsidRDefault="00350E93">
            <w:pPr>
              <w:pStyle w:val="TAL"/>
            </w:pPr>
            <w:r>
              <w:rPr>
                <w:lang w:eastAsia="zh-CN"/>
              </w:rPr>
              <w:t>candDnaiInd</w:t>
            </w:r>
          </w:p>
        </w:tc>
        <w:tc>
          <w:tcPr>
            <w:tcW w:w="1701" w:type="dxa"/>
            <w:gridSpan w:val="2"/>
            <w:tcBorders>
              <w:top w:val="single" w:sz="6" w:space="0" w:color="auto"/>
              <w:left w:val="single" w:sz="6" w:space="0" w:color="auto"/>
              <w:bottom w:val="single" w:sz="6" w:space="0" w:color="auto"/>
              <w:right w:val="single" w:sz="6" w:space="0" w:color="auto"/>
            </w:tcBorders>
            <w:hideMark/>
          </w:tcPr>
          <w:p w14:paraId="1EF5CE91" w14:textId="77777777" w:rsidR="00350E93" w:rsidRDefault="00350E93">
            <w:pPr>
              <w:pStyle w:val="TAL"/>
            </w:pPr>
            <w:r>
              <w:t>boolean</w:t>
            </w:r>
          </w:p>
        </w:tc>
        <w:tc>
          <w:tcPr>
            <w:tcW w:w="709" w:type="dxa"/>
            <w:gridSpan w:val="2"/>
            <w:tcBorders>
              <w:top w:val="single" w:sz="6" w:space="0" w:color="auto"/>
              <w:left w:val="single" w:sz="6" w:space="0" w:color="auto"/>
              <w:bottom w:val="single" w:sz="6" w:space="0" w:color="auto"/>
              <w:right w:val="single" w:sz="6" w:space="0" w:color="auto"/>
            </w:tcBorders>
            <w:hideMark/>
          </w:tcPr>
          <w:p w14:paraId="57025502" w14:textId="77777777" w:rsidR="00350E93" w:rsidRDefault="00350E93">
            <w:pPr>
              <w:pStyle w:val="TAC"/>
            </w:pPr>
            <w: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0F8420BF" w14:textId="77777777" w:rsidR="00350E93" w:rsidRDefault="00350E93">
            <w:pPr>
              <w:pStyle w:val="TAC"/>
              <w:jc w:val="left"/>
            </w:pPr>
            <w:r>
              <w:t>0..1</w:t>
            </w:r>
          </w:p>
        </w:tc>
        <w:tc>
          <w:tcPr>
            <w:tcW w:w="2662" w:type="dxa"/>
            <w:gridSpan w:val="2"/>
            <w:tcBorders>
              <w:top w:val="single" w:sz="6" w:space="0" w:color="auto"/>
              <w:left w:val="single" w:sz="6" w:space="0" w:color="auto"/>
              <w:bottom w:val="single" w:sz="6" w:space="0" w:color="auto"/>
              <w:right w:val="single" w:sz="6" w:space="0" w:color="auto"/>
            </w:tcBorders>
            <w:hideMark/>
          </w:tcPr>
          <w:p w14:paraId="5AE8EBE5" w14:textId="77777777" w:rsidR="00350E93" w:rsidRDefault="00350E93">
            <w:pPr>
              <w:pStyle w:val="TAL"/>
            </w:pPr>
            <w:r>
              <w:rPr>
                <w:lang w:eastAsia="zh-CN"/>
              </w:rPr>
              <w:t xml:space="preserve">Indication of reporting </w:t>
            </w:r>
            <w:r>
              <w:rPr>
                <w:rFonts w:eastAsia="DengXian"/>
              </w:rPr>
              <w:t xml:space="preserve">candidate DNAI(s). If it is included and set to </w:t>
            </w:r>
            <w:r>
              <w:rPr>
                <w:lang w:eastAsia="zh-CN"/>
              </w:rPr>
              <w:t>"true"</w:t>
            </w:r>
            <w:r>
              <w:rPr>
                <w:rFonts w:cs="Arial"/>
                <w:szCs w:val="18"/>
                <w:lang w:eastAsia="zh-CN"/>
              </w:rPr>
              <w:t xml:space="preserve">, the </w:t>
            </w:r>
            <w:r>
              <w:rPr>
                <w:rFonts w:eastAsia="DengXian"/>
              </w:rPr>
              <w:t xml:space="preserve">candidate DNAI(s) for the PDU session need to be reported. </w:t>
            </w:r>
            <w:r>
              <w:rPr>
                <w:rFonts w:cs="Arial"/>
                <w:szCs w:val="18"/>
                <w:lang w:eastAsia="zh-CN"/>
              </w:rPr>
              <w:t>Otherwise, the default value is "false" if omitted.</w:t>
            </w:r>
          </w:p>
        </w:tc>
        <w:tc>
          <w:tcPr>
            <w:tcW w:w="1344" w:type="dxa"/>
            <w:gridSpan w:val="2"/>
            <w:tcBorders>
              <w:top w:val="single" w:sz="6" w:space="0" w:color="auto"/>
              <w:left w:val="single" w:sz="6" w:space="0" w:color="auto"/>
              <w:bottom w:val="single" w:sz="6" w:space="0" w:color="auto"/>
              <w:right w:val="single" w:sz="6" w:space="0" w:color="auto"/>
            </w:tcBorders>
            <w:hideMark/>
          </w:tcPr>
          <w:p w14:paraId="34AE85FC" w14:textId="77777777" w:rsidR="00350E93" w:rsidRDefault="00350E93">
            <w:pPr>
              <w:pStyle w:val="TAL"/>
            </w:pPr>
            <w:r>
              <w:rPr>
                <w:rFonts w:cs="Arial"/>
                <w:szCs w:val="18"/>
                <w:lang w:eastAsia="zh-CN"/>
              </w:rPr>
              <w:t>CommonEASDNAI</w:t>
            </w:r>
          </w:p>
        </w:tc>
      </w:tr>
      <w:tr w:rsidR="00350E93" w14:paraId="0F445CE5" w14:textId="77777777" w:rsidTr="00350E93">
        <w:trPr>
          <w:gridBefore w:val="1"/>
          <w:wBefore w:w="247" w:type="dxa"/>
          <w:trHeight w:val="343"/>
          <w:jc w:val="center"/>
        </w:trPr>
        <w:tc>
          <w:tcPr>
            <w:tcW w:w="1880" w:type="dxa"/>
            <w:gridSpan w:val="2"/>
            <w:tcBorders>
              <w:top w:val="single" w:sz="6" w:space="0" w:color="auto"/>
              <w:left w:val="single" w:sz="6" w:space="0" w:color="auto"/>
              <w:bottom w:val="single" w:sz="6" w:space="0" w:color="auto"/>
              <w:right w:val="single" w:sz="6" w:space="0" w:color="auto"/>
            </w:tcBorders>
            <w:hideMark/>
          </w:tcPr>
          <w:p w14:paraId="6FE47F0F" w14:textId="77777777" w:rsidR="00350E93" w:rsidRDefault="00350E93">
            <w:pPr>
              <w:pStyle w:val="TAL"/>
              <w:rPr>
                <w:lang w:eastAsia="zh-CN"/>
              </w:rPr>
            </w:pPr>
            <w:r>
              <w:rPr>
                <w:lang w:eastAsia="zh-CN"/>
              </w:rPr>
              <w:t>plmnId</w:t>
            </w:r>
          </w:p>
        </w:tc>
        <w:tc>
          <w:tcPr>
            <w:tcW w:w="1701" w:type="dxa"/>
            <w:gridSpan w:val="2"/>
            <w:tcBorders>
              <w:top w:val="single" w:sz="6" w:space="0" w:color="auto"/>
              <w:left w:val="single" w:sz="6" w:space="0" w:color="auto"/>
              <w:bottom w:val="single" w:sz="6" w:space="0" w:color="auto"/>
              <w:right w:val="single" w:sz="6" w:space="0" w:color="auto"/>
            </w:tcBorders>
            <w:hideMark/>
          </w:tcPr>
          <w:p w14:paraId="2BEB42CF" w14:textId="77777777" w:rsidR="00350E93" w:rsidRDefault="00350E93">
            <w:pPr>
              <w:pStyle w:val="TAL"/>
            </w:pPr>
            <w:r>
              <w:t>PlmnId</w:t>
            </w:r>
          </w:p>
        </w:tc>
        <w:tc>
          <w:tcPr>
            <w:tcW w:w="709" w:type="dxa"/>
            <w:gridSpan w:val="2"/>
            <w:tcBorders>
              <w:top w:val="single" w:sz="6" w:space="0" w:color="auto"/>
              <w:left w:val="single" w:sz="6" w:space="0" w:color="auto"/>
              <w:bottom w:val="single" w:sz="6" w:space="0" w:color="auto"/>
              <w:right w:val="single" w:sz="6" w:space="0" w:color="auto"/>
            </w:tcBorders>
            <w:hideMark/>
          </w:tcPr>
          <w:p w14:paraId="7B6EC973" w14:textId="77777777" w:rsidR="00350E93" w:rsidRDefault="00350E93">
            <w:pPr>
              <w:pStyle w:val="TAC"/>
            </w:pPr>
            <w: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64334134" w14:textId="77777777" w:rsidR="00350E93" w:rsidRDefault="00350E93">
            <w:pPr>
              <w:pStyle w:val="TAC"/>
              <w:jc w:val="left"/>
            </w:pPr>
            <w:r>
              <w:t>0..1</w:t>
            </w:r>
          </w:p>
        </w:tc>
        <w:tc>
          <w:tcPr>
            <w:tcW w:w="2662" w:type="dxa"/>
            <w:gridSpan w:val="2"/>
            <w:tcBorders>
              <w:top w:val="single" w:sz="6" w:space="0" w:color="auto"/>
              <w:left w:val="single" w:sz="6" w:space="0" w:color="auto"/>
              <w:bottom w:val="single" w:sz="6" w:space="0" w:color="auto"/>
              <w:right w:val="single" w:sz="6" w:space="0" w:color="auto"/>
            </w:tcBorders>
            <w:hideMark/>
          </w:tcPr>
          <w:p w14:paraId="1D594E9F" w14:textId="77777777" w:rsidR="00350E93" w:rsidRDefault="00350E93">
            <w:pPr>
              <w:pStyle w:val="TAL"/>
              <w:rPr>
                <w:lang w:eastAsia="zh-CN"/>
              </w:rPr>
            </w:pPr>
            <w:r>
              <w:rPr>
                <w:lang w:eastAsia="zh-CN"/>
              </w:rPr>
              <w:t>Identifies the H-PLMN of the UE.</w:t>
            </w:r>
          </w:p>
        </w:tc>
        <w:tc>
          <w:tcPr>
            <w:tcW w:w="1344" w:type="dxa"/>
            <w:gridSpan w:val="2"/>
            <w:tcBorders>
              <w:top w:val="single" w:sz="6" w:space="0" w:color="auto"/>
              <w:left w:val="single" w:sz="6" w:space="0" w:color="auto"/>
              <w:bottom w:val="single" w:sz="6" w:space="0" w:color="auto"/>
              <w:right w:val="single" w:sz="6" w:space="0" w:color="auto"/>
            </w:tcBorders>
            <w:hideMark/>
          </w:tcPr>
          <w:p w14:paraId="0629DE5E" w14:textId="77777777" w:rsidR="00350E93" w:rsidRDefault="00350E93">
            <w:pPr>
              <w:pStyle w:val="TAL"/>
              <w:rPr>
                <w:rFonts w:cs="Arial"/>
                <w:szCs w:val="18"/>
                <w:lang w:eastAsia="zh-CN"/>
              </w:rPr>
            </w:pPr>
            <w:r>
              <w:rPr>
                <w:rFonts w:cs="Arial"/>
                <w:szCs w:val="18"/>
                <w:lang w:eastAsia="zh-CN"/>
              </w:rPr>
              <w:t>HR-SBO</w:t>
            </w:r>
          </w:p>
        </w:tc>
      </w:tr>
      <w:tr w:rsidR="00350E93" w14:paraId="5BB0D6C1" w14:textId="77777777" w:rsidTr="00350E93">
        <w:trPr>
          <w:gridBefore w:val="1"/>
          <w:wBefore w:w="247" w:type="dxa"/>
          <w:trHeight w:val="343"/>
          <w:jc w:val="center"/>
        </w:trPr>
        <w:tc>
          <w:tcPr>
            <w:tcW w:w="1880" w:type="dxa"/>
            <w:gridSpan w:val="2"/>
            <w:tcBorders>
              <w:top w:val="single" w:sz="6" w:space="0" w:color="auto"/>
              <w:left w:val="single" w:sz="6" w:space="0" w:color="auto"/>
              <w:bottom w:val="single" w:sz="6" w:space="0" w:color="auto"/>
              <w:right w:val="single" w:sz="6" w:space="0" w:color="auto"/>
            </w:tcBorders>
            <w:hideMark/>
          </w:tcPr>
          <w:p w14:paraId="4CAC7F21" w14:textId="77777777" w:rsidR="00350E93" w:rsidRDefault="00350E93">
            <w:pPr>
              <w:pStyle w:val="TAL"/>
              <w:rPr>
                <w:lang w:eastAsia="zh-CN"/>
              </w:rPr>
            </w:pPr>
            <w:r>
              <w:t>portNumber</w:t>
            </w:r>
          </w:p>
        </w:tc>
        <w:tc>
          <w:tcPr>
            <w:tcW w:w="1701" w:type="dxa"/>
            <w:gridSpan w:val="2"/>
            <w:tcBorders>
              <w:top w:val="single" w:sz="6" w:space="0" w:color="auto"/>
              <w:left w:val="single" w:sz="6" w:space="0" w:color="auto"/>
              <w:bottom w:val="single" w:sz="6" w:space="0" w:color="auto"/>
              <w:right w:val="single" w:sz="6" w:space="0" w:color="auto"/>
            </w:tcBorders>
            <w:hideMark/>
          </w:tcPr>
          <w:p w14:paraId="1095E8D6" w14:textId="77777777" w:rsidR="00350E93" w:rsidRDefault="00350E93">
            <w:pPr>
              <w:pStyle w:val="TAL"/>
            </w:pPr>
            <w:r>
              <w:t>Port</w:t>
            </w:r>
          </w:p>
        </w:tc>
        <w:tc>
          <w:tcPr>
            <w:tcW w:w="709" w:type="dxa"/>
            <w:gridSpan w:val="2"/>
            <w:tcBorders>
              <w:top w:val="single" w:sz="6" w:space="0" w:color="auto"/>
              <w:left w:val="single" w:sz="6" w:space="0" w:color="auto"/>
              <w:bottom w:val="single" w:sz="6" w:space="0" w:color="auto"/>
              <w:right w:val="single" w:sz="6" w:space="0" w:color="auto"/>
            </w:tcBorders>
            <w:hideMark/>
          </w:tcPr>
          <w:p w14:paraId="62121708" w14:textId="77777777" w:rsidR="00350E93" w:rsidRDefault="00350E93">
            <w:pPr>
              <w:pStyle w:val="TAC"/>
            </w:pPr>
            <w:r>
              <w:t>O</w:t>
            </w:r>
          </w:p>
        </w:tc>
        <w:tc>
          <w:tcPr>
            <w:tcW w:w="1134" w:type="dxa"/>
            <w:gridSpan w:val="2"/>
            <w:tcBorders>
              <w:top w:val="single" w:sz="6" w:space="0" w:color="auto"/>
              <w:left w:val="single" w:sz="6" w:space="0" w:color="auto"/>
              <w:bottom w:val="single" w:sz="6" w:space="0" w:color="auto"/>
              <w:right w:val="single" w:sz="6" w:space="0" w:color="auto"/>
            </w:tcBorders>
            <w:hideMark/>
          </w:tcPr>
          <w:p w14:paraId="6B0A7E12" w14:textId="77777777" w:rsidR="00350E93" w:rsidRDefault="00350E93">
            <w:pPr>
              <w:pStyle w:val="TAC"/>
              <w:jc w:val="left"/>
            </w:pPr>
            <w:r>
              <w:t>0..1</w:t>
            </w:r>
          </w:p>
        </w:tc>
        <w:tc>
          <w:tcPr>
            <w:tcW w:w="2662" w:type="dxa"/>
            <w:gridSpan w:val="2"/>
            <w:tcBorders>
              <w:top w:val="single" w:sz="6" w:space="0" w:color="auto"/>
              <w:left w:val="single" w:sz="6" w:space="0" w:color="auto"/>
              <w:bottom w:val="single" w:sz="6" w:space="0" w:color="auto"/>
              <w:right w:val="single" w:sz="6" w:space="0" w:color="auto"/>
            </w:tcBorders>
            <w:hideMark/>
          </w:tcPr>
          <w:p w14:paraId="0C937586" w14:textId="77777777" w:rsidR="00350E93" w:rsidRDefault="00350E93">
            <w:pPr>
              <w:pStyle w:val="TAL"/>
            </w:pPr>
            <w:r>
              <w:t>Indicates the UDP or TCP port number associated with the UE IP address as provided in the "</w:t>
            </w:r>
            <w:r>
              <w:rPr>
                <w:lang w:eastAsia="zh-CN"/>
              </w:rPr>
              <w:t>ipv4Addr</w:t>
            </w:r>
            <w:r>
              <w:t>" or "</w:t>
            </w:r>
            <w:r>
              <w:rPr>
                <w:lang w:eastAsia="zh-CN"/>
              </w:rPr>
              <w:t>ipv6Addr</w:t>
            </w:r>
            <w:r>
              <w:t>" property.</w:t>
            </w:r>
          </w:p>
        </w:tc>
        <w:tc>
          <w:tcPr>
            <w:tcW w:w="1344" w:type="dxa"/>
            <w:gridSpan w:val="2"/>
            <w:tcBorders>
              <w:top w:val="single" w:sz="6" w:space="0" w:color="auto"/>
              <w:left w:val="single" w:sz="6" w:space="0" w:color="auto"/>
              <w:bottom w:val="single" w:sz="6" w:space="0" w:color="auto"/>
              <w:right w:val="single" w:sz="6" w:space="0" w:color="auto"/>
            </w:tcBorders>
            <w:hideMark/>
          </w:tcPr>
          <w:p w14:paraId="10104842" w14:textId="77777777" w:rsidR="00350E93" w:rsidRDefault="00350E93">
            <w:pPr>
              <w:pStyle w:val="TAL"/>
              <w:rPr>
                <w:rFonts w:cs="Arial"/>
                <w:szCs w:val="18"/>
                <w:lang w:eastAsia="zh-CN"/>
              </w:rPr>
            </w:pPr>
            <w:r>
              <w:rPr>
                <w:rFonts w:cs="Arial"/>
                <w:szCs w:val="18"/>
                <w:lang w:eastAsia="zh-CN"/>
              </w:rPr>
              <w:t>HR-SBO</w:t>
            </w:r>
          </w:p>
        </w:tc>
      </w:tr>
      <w:tr w:rsidR="00350E93" w14:paraId="7484D7E8" w14:textId="77777777" w:rsidTr="00350E93">
        <w:trPr>
          <w:gridAfter w:val="1"/>
          <w:wAfter w:w="247" w:type="dxa"/>
          <w:trHeight w:val="1409"/>
          <w:jc w:val="center"/>
        </w:trPr>
        <w:tc>
          <w:tcPr>
            <w:tcW w:w="1880" w:type="dxa"/>
            <w:gridSpan w:val="2"/>
            <w:tcBorders>
              <w:top w:val="single" w:sz="6" w:space="0" w:color="auto"/>
              <w:left w:val="single" w:sz="6" w:space="0" w:color="auto"/>
              <w:bottom w:val="single" w:sz="6" w:space="0" w:color="auto"/>
              <w:right w:val="single" w:sz="6" w:space="0" w:color="auto"/>
            </w:tcBorders>
            <w:hideMark/>
          </w:tcPr>
          <w:p w14:paraId="2A2B8E98" w14:textId="77777777" w:rsidR="00350E93" w:rsidRDefault="00350E93">
            <w:pPr>
              <w:pStyle w:val="TAL"/>
              <w:rPr>
                <w:lang w:eastAsia="zh-CN"/>
              </w:rPr>
            </w:pPr>
            <w:r>
              <w:t>suppFeat</w:t>
            </w:r>
          </w:p>
        </w:tc>
        <w:tc>
          <w:tcPr>
            <w:tcW w:w="1701" w:type="dxa"/>
            <w:gridSpan w:val="2"/>
            <w:tcBorders>
              <w:top w:val="single" w:sz="6" w:space="0" w:color="auto"/>
              <w:left w:val="single" w:sz="6" w:space="0" w:color="auto"/>
              <w:bottom w:val="single" w:sz="6" w:space="0" w:color="auto"/>
              <w:right w:val="single" w:sz="6" w:space="0" w:color="auto"/>
            </w:tcBorders>
            <w:hideMark/>
          </w:tcPr>
          <w:p w14:paraId="640A26F2" w14:textId="77777777" w:rsidR="00350E93" w:rsidRDefault="00350E93">
            <w:pPr>
              <w:pStyle w:val="TAL"/>
              <w:rPr>
                <w:lang w:eastAsia="zh-CN"/>
              </w:rPr>
            </w:pPr>
            <w:r>
              <w:t>SupportedFeatures</w:t>
            </w:r>
          </w:p>
        </w:tc>
        <w:tc>
          <w:tcPr>
            <w:tcW w:w="709" w:type="dxa"/>
            <w:gridSpan w:val="2"/>
            <w:tcBorders>
              <w:top w:val="single" w:sz="6" w:space="0" w:color="auto"/>
              <w:left w:val="single" w:sz="6" w:space="0" w:color="auto"/>
              <w:bottom w:val="single" w:sz="6" w:space="0" w:color="auto"/>
              <w:right w:val="single" w:sz="6" w:space="0" w:color="auto"/>
            </w:tcBorders>
            <w:hideMark/>
          </w:tcPr>
          <w:p w14:paraId="748507EC" w14:textId="77777777" w:rsidR="00350E93" w:rsidRDefault="00350E93">
            <w:pPr>
              <w:pStyle w:val="TAC"/>
              <w:rPr>
                <w:lang w:eastAsia="zh-CN"/>
              </w:rPr>
            </w:pPr>
            <w:r>
              <w:t>C</w:t>
            </w:r>
          </w:p>
        </w:tc>
        <w:tc>
          <w:tcPr>
            <w:tcW w:w="1134" w:type="dxa"/>
            <w:gridSpan w:val="2"/>
            <w:tcBorders>
              <w:top w:val="single" w:sz="6" w:space="0" w:color="auto"/>
              <w:left w:val="single" w:sz="6" w:space="0" w:color="auto"/>
              <w:bottom w:val="single" w:sz="6" w:space="0" w:color="auto"/>
              <w:right w:val="single" w:sz="6" w:space="0" w:color="auto"/>
            </w:tcBorders>
            <w:hideMark/>
          </w:tcPr>
          <w:p w14:paraId="2E8DEC29" w14:textId="77777777" w:rsidR="00350E93" w:rsidRDefault="00350E93">
            <w:pPr>
              <w:pStyle w:val="TAC"/>
              <w:jc w:val="left"/>
            </w:pPr>
            <w:r>
              <w:t>0..1</w:t>
            </w:r>
          </w:p>
        </w:tc>
        <w:tc>
          <w:tcPr>
            <w:tcW w:w="2662" w:type="dxa"/>
            <w:gridSpan w:val="2"/>
            <w:tcBorders>
              <w:top w:val="single" w:sz="6" w:space="0" w:color="auto"/>
              <w:left w:val="single" w:sz="6" w:space="0" w:color="auto"/>
              <w:bottom w:val="single" w:sz="6" w:space="0" w:color="auto"/>
              <w:right w:val="single" w:sz="6" w:space="0" w:color="auto"/>
            </w:tcBorders>
            <w:hideMark/>
          </w:tcPr>
          <w:p w14:paraId="15A9AB73" w14:textId="77777777" w:rsidR="00350E93" w:rsidRDefault="00350E93">
            <w:pPr>
              <w:pStyle w:val="TAL"/>
            </w:pPr>
            <w:r>
              <w:t>Indicates the list of Supported features used as described in clause 5.4.4.</w:t>
            </w:r>
          </w:p>
          <w:p w14:paraId="29232A5A" w14:textId="77777777" w:rsidR="00350E93" w:rsidRDefault="00350E93">
            <w:pPr>
              <w:pStyle w:val="TAL"/>
              <w:rPr>
                <w:rFonts w:cs="Arial"/>
                <w:szCs w:val="18"/>
                <w:lang w:eastAsia="zh-CN"/>
              </w:rPr>
            </w:pPr>
            <w:r>
              <w:t>This attribute shall be provided in the POST request and in the response of successful resource creation.</w:t>
            </w:r>
          </w:p>
        </w:tc>
        <w:tc>
          <w:tcPr>
            <w:tcW w:w="1344" w:type="dxa"/>
            <w:gridSpan w:val="2"/>
            <w:tcBorders>
              <w:top w:val="single" w:sz="6" w:space="0" w:color="auto"/>
              <w:left w:val="single" w:sz="6" w:space="0" w:color="auto"/>
              <w:bottom w:val="single" w:sz="6" w:space="0" w:color="auto"/>
              <w:right w:val="single" w:sz="6" w:space="0" w:color="auto"/>
            </w:tcBorders>
          </w:tcPr>
          <w:p w14:paraId="451C94CA" w14:textId="77777777" w:rsidR="00350E93" w:rsidRDefault="00350E93">
            <w:pPr>
              <w:pStyle w:val="TAL"/>
              <w:rPr>
                <w:rFonts w:cs="Arial"/>
                <w:szCs w:val="18"/>
              </w:rPr>
            </w:pPr>
          </w:p>
        </w:tc>
      </w:tr>
      <w:tr w:rsidR="00350E93" w14:paraId="06FF5971" w14:textId="77777777" w:rsidTr="00350E93">
        <w:trPr>
          <w:gridAfter w:val="1"/>
          <w:wAfter w:w="247" w:type="dxa"/>
          <w:trHeight w:val="489"/>
          <w:jc w:val="center"/>
        </w:trPr>
        <w:tc>
          <w:tcPr>
            <w:tcW w:w="9430" w:type="dxa"/>
            <w:gridSpan w:val="12"/>
            <w:tcBorders>
              <w:top w:val="single" w:sz="6" w:space="0" w:color="auto"/>
              <w:left w:val="single" w:sz="6" w:space="0" w:color="auto"/>
              <w:bottom w:val="single" w:sz="6" w:space="0" w:color="auto"/>
              <w:right w:val="single" w:sz="6" w:space="0" w:color="auto"/>
            </w:tcBorders>
            <w:hideMark/>
          </w:tcPr>
          <w:p w14:paraId="275BC6E9" w14:textId="77777777" w:rsidR="00350E93" w:rsidRDefault="00350E93">
            <w:pPr>
              <w:pStyle w:val="TAN"/>
              <w:rPr>
                <w:lang w:eastAsia="zh-CN"/>
              </w:rPr>
            </w:pPr>
            <w:r>
              <w:rPr>
                <w:lang w:eastAsia="zh-CN"/>
              </w:rPr>
              <w:t>NOTE 1:</w:t>
            </w:r>
            <w:r>
              <w:rPr>
                <w:lang w:eastAsia="zh-CN"/>
              </w:rPr>
              <w:tab/>
              <w:t>Properties marked with a feature as defined in clause 5.4.4 are applicable as described in clause 5.2.7 of 3GPP TS 29.122 [4]. If no feature is indicated, the related property applies for all the features.</w:t>
            </w:r>
          </w:p>
          <w:p w14:paraId="06EA9437" w14:textId="77777777" w:rsidR="00350E93" w:rsidRDefault="00350E93">
            <w:pPr>
              <w:pStyle w:val="TAN"/>
              <w:rPr>
                <w:lang w:val="en-US" w:eastAsia="zh-CN"/>
              </w:rPr>
            </w:pPr>
            <w:r>
              <w:rPr>
                <w:lang w:eastAsia="zh-CN"/>
              </w:rPr>
              <w:t>NOTE 2:</w:t>
            </w:r>
            <w:r>
              <w:rPr>
                <w:lang w:eastAsia="zh-CN"/>
              </w:rPr>
              <w:tab/>
              <w:t xml:space="preserve">If "HR-SBO" feature is not supported, only one of individual UE identifier (i.e. "gpsi", "macAddr", "ipv4Addr" or "ipv6Addr"), External Group Identifier (i.e. "externalGroupId" or "externalGroupIds" </w:t>
            </w:r>
            <w:r>
              <w:t xml:space="preserve">(is included </w:t>
            </w:r>
            <w:r>
              <w:rPr>
                <w:rFonts w:cs="Arial"/>
                <w:szCs w:val="18"/>
                <w:lang w:eastAsia="zh-CN"/>
              </w:rPr>
              <w:t>when FinerGranUEs feature is supported)</w:t>
            </w:r>
            <w:r>
              <w:rPr>
                <w:lang w:eastAsia="zh-CN"/>
              </w:rPr>
              <w:t>) or any UE indication "anyUeInd" shall be included. If "HR-SBO" feature is supported and the AF requests to influence traffic routing is working in HR-SBO mode in the VPLMN, only one of individual UE identifier (i.e. "gpsi", "ipv4Addr" or "ipv6Addr") or any UE indication "anyUeInd" shall be included.</w:t>
            </w:r>
          </w:p>
          <w:p w14:paraId="7044C4F7" w14:textId="77777777" w:rsidR="00350E93" w:rsidRDefault="00350E93">
            <w:pPr>
              <w:pStyle w:val="TAN"/>
              <w:rPr>
                <w:lang w:eastAsia="zh-CN"/>
              </w:rPr>
            </w:pPr>
            <w:r>
              <w:rPr>
                <w:lang w:eastAsia="zh-CN"/>
              </w:rPr>
              <w:t>NOTE 3:</w:t>
            </w:r>
            <w:r>
              <w:rPr>
                <w:lang w:eastAsia="zh-CN"/>
              </w:rPr>
              <w:tab/>
              <w:t xml:space="preserve">One of "afAppId", "trafficFilters", "ethTrafficFilters" </w:t>
            </w:r>
            <w:r>
              <w:rPr>
                <w:rFonts w:cs="Arial"/>
                <w:lang w:eastAsia="zh-CN"/>
              </w:rPr>
              <w:t xml:space="preserve">or “trafficDataSets” </w:t>
            </w:r>
            <w:r>
              <w:rPr>
                <w:lang w:eastAsia="zh-CN"/>
              </w:rPr>
              <w:t>shall be included.</w:t>
            </w:r>
          </w:p>
          <w:p w14:paraId="19452068" w14:textId="77777777" w:rsidR="00350E93" w:rsidRDefault="00350E93">
            <w:pPr>
              <w:pStyle w:val="TAN"/>
            </w:pPr>
            <w:r>
              <w:rPr>
                <w:lang w:eastAsia="zh-CN"/>
              </w:rPr>
              <w:t>NOTE 4:</w:t>
            </w:r>
            <w:r>
              <w:rPr>
                <w:lang w:eastAsia="zh-CN"/>
              </w:rPr>
              <w:tab/>
            </w:r>
            <w:r>
              <w:rPr>
                <w:rFonts w:cs="Arial"/>
                <w:szCs w:val="18"/>
                <w:lang w:eastAsia="zh-CN"/>
              </w:rPr>
              <w:t>The indication of traffic correlation shall be provided only when the AF requires that all the PDU sessions related to the 5G VN group member UEs should be correlated by a common DNAI in the user plane for the traffic</w:t>
            </w:r>
            <w:r>
              <w:t xml:space="preserve"> as described in 3GPP TS 23.501 [3], clause 5.6.7.1 and clause 5.29.</w:t>
            </w:r>
          </w:p>
          <w:p w14:paraId="0BF9062F" w14:textId="77777777" w:rsidR="00350E93" w:rsidRDefault="00350E93">
            <w:pPr>
              <w:pStyle w:val="TAN"/>
            </w:pPr>
            <w:r>
              <w:t>NOTE 5:</w:t>
            </w:r>
            <w:r>
              <w:tab/>
            </w:r>
            <w:r>
              <w:rPr>
                <w:lang w:eastAsia="zh-CN"/>
              </w:rPr>
              <w:t xml:space="preserve">When the SFC feature is supported, for the purpose of </w:t>
            </w:r>
            <w:r>
              <w:t>influencing service function chaining, at least one attribute shall be present.</w:t>
            </w:r>
          </w:p>
          <w:p w14:paraId="6B6EE8BA" w14:textId="77777777" w:rsidR="00350E93" w:rsidRDefault="00350E93">
            <w:pPr>
              <w:pStyle w:val="TAN"/>
            </w:pPr>
            <w:r>
              <w:t>NOTE 6:</w:t>
            </w:r>
            <w:r>
              <w:tab/>
              <w:t>The attributes "externalGroupId" and "externalGroupIds" are mutually exclusive attributes.</w:t>
            </w:r>
          </w:p>
          <w:p w14:paraId="18E3157E" w14:textId="77777777" w:rsidR="00350E93" w:rsidRDefault="00350E93">
            <w:pPr>
              <w:pStyle w:val="TAN"/>
            </w:pPr>
            <w:r>
              <w:t>NOTE 7:</w:t>
            </w:r>
            <w:r>
              <w:tab/>
              <w:t>The AF request applies to the UE(s) that belong to all the External Group Identifiers indicated by the attribute "externalGroupIds", when included.</w:t>
            </w:r>
          </w:p>
          <w:p w14:paraId="5ABC483B" w14:textId="77777777" w:rsidR="00350E93" w:rsidRDefault="00350E93">
            <w:pPr>
              <w:pStyle w:val="TAN"/>
              <w:rPr>
                <w:lang w:eastAsia="zh-CN"/>
              </w:rPr>
            </w:pPr>
            <w:r>
              <w:rPr>
                <w:lang w:eastAsia="zh-CN"/>
              </w:rPr>
              <w:t>NOTE 8:</w:t>
            </w:r>
            <w:r>
              <w:rPr>
                <w:lang w:eastAsia="zh-CN"/>
              </w:rPr>
              <w:tab/>
              <w:t>The AF request applies to the UE(s) that belong to all the External Subscriber Categories indicated by the attribute "extSubscCats", which is included only if either "externalGroupIds" attribute is included or "externalGroupId" is included or "anyUeInd" attribute is included. If "HR-SBO" feature is supported and the AF requests to influence is working in HR-SBO mode, the "extSubscCats" attribute shall not be provided.</w:t>
            </w:r>
          </w:p>
          <w:p w14:paraId="042BE7E3" w14:textId="77777777" w:rsidR="00350E93" w:rsidRDefault="00350E93">
            <w:pPr>
              <w:pStyle w:val="TAN"/>
            </w:pPr>
            <w:r>
              <w:rPr>
                <w:rFonts w:cs="Arial"/>
                <w:szCs w:val="18"/>
                <w:lang w:eastAsia="zh-CN"/>
              </w:rPr>
              <w:t>NOTE</w:t>
            </w:r>
            <w:r>
              <w:rPr>
                <w:rFonts w:cs="Arial"/>
                <w:szCs w:val="18"/>
                <w:lang w:val="en-US" w:eastAsia="zh-CN"/>
              </w:rPr>
              <w:t> 9:</w:t>
            </w:r>
            <w:r>
              <w:rPr>
                <w:lang w:eastAsia="zh-CN"/>
              </w:rPr>
              <w:tab/>
            </w:r>
            <w:r>
              <w:t>When only one DNAI is included, and the Indication of traffic correlation within the "tfcCorrInd" attribute is available or the "corrType" attribute of the "</w:t>
            </w:r>
            <w:r>
              <w:rPr>
                <w:lang w:eastAsia="zh-CN"/>
              </w:rPr>
              <w:t>tfcCorreInfo" includes the value "COMMON_DNAI"</w:t>
            </w:r>
            <w:r>
              <w:t>, the DNAI is used as common DNAI for UEs identified by AF request.</w:t>
            </w:r>
          </w:p>
          <w:p w14:paraId="236BAAE3" w14:textId="77777777" w:rsidR="00350E93" w:rsidRDefault="00350E93">
            <w:pPr>
              <w:pStyle w:val="TAN"/>
            </w:pPr>
            <w:r>
              <w:rPr>
                <w:rFonts w:cs="Arial"/>
                <w:szCs w:val="18"/>
                <w:lang w:eastAsia="zh-CN"/>
              </w:rPr>
              <w:t>NOTE</w:t>
            </w:r>
            <w:r>
              <w:rPr>
                <w:rFonts w:cs="Arial"/>
                <w:szCs w:val="18"/>
                <w:lang w:val="en-US" w:eastAsia="zh-CN"/>
              </w:rPr>
              <w:t> 10:</w:t>
            </w:r>
            <w:r>
              <w:rPr>
                <w:lang w:eastAsia="zh-CN"/>
              </w:rPr>
              <w:tab/>
              <w:t>The "</w:t>
            </w:r>
            <w:r>
              <w:rPr>
                <w:noProof/>
              </w:rPr>
              <w:t>tfcCorrInd" attribute and the "</w:t>
            </w:r>
            <w:r>
              <w:rPr>
                <w:lang w:eastAsia="zh-CN"/>
              </w:rPr>
              <w:t xml:space="preserve">tfcCorreInfo" attribute </w:t>
            </w:r>
            <w:r>
              <w:t>are mutually exclusive.</w:t>
            </w:r>
          </w:p>
          <w:p w14:paraId="74877B83" w14:textId="77777777" w:rsidR="00350E93" w:rsidRDefault="00350E93">
            <w:pPr>
              <w:pStyle w:val="TAN"/>
              <w:rPr>
                <w:szCs w:val="18"/>
                <w:lang w:eastAsia="zh-CN"/>
              </w:rPr>
            </w:pPr>
            <w:r>
              <w:rPr>
                <w:szCs w:val="18"/>
                <w:lang w:eastAsia="zh-CN"/>
              </w:rPr>
              <w:t>NOTE</w:t>
            </w:r>
            <w:r>
              <w:rPr>
                <w:rFonts w:cs="Arial"/>
                <w:szCs w:val="18"/>
                <w:lang w:val="en-US" w:eastAsia="zh-CN"/>
              </w:rPr>
              <w:t> </w:t>
            </w:r>
            <w:r>
              <w:rPr>
                <w:szCs w:val="18"/>
                <w:lang w:eastAsia="zh-CN"/>
              </w:rPr>
              <w:t>11:</w:t>
            </w:r>
            <w:r>
              <w:rPr>
                <w:lang w:eastAsia="zh-CN"/>
              </w:rPr>
              <w:tab/>
            </w:r>
            <w:r>
              <w:rPr>
                <w:szCs w:val="18"/>
                <w:lang w:eastAsia="zh-CN"/>
              </w:rPr>
              <w:t>These attributes are mutually exclusive. Either one of them may be present.</w:t>
            </w:r>
          </w:p>
          <w:p w14:paraId="0C9A4183" w14:textId="77777777" w:rsidR="00350E93" w:rsidRDefault="00350E93">
            <w:pPr>
              <w:pStyle w:val="TAN"/>
              <w:rPr>
                <w:lang w:eastAsia="zh-CN"/>
              </w:rPr>
            </w:pPr>
            <w:r>
              <w:rPr>
                <w:szCs w:val="18"/>
                <w:lang w:eastAsia="zh-CN"/>
              </w:rPr>
              <w:t>NOTE</w:t>
            </w:r>
            <w:r>
              <w:rPr>
                <w:rFonts w:cs="Arial"/>
                <w:szCs w:val="18"/>
                <w:lang w:val="en-US" w:eastAsia="zh-CN"/>
              </w:rPr>
              <w:t> </w:t>
            </w:r>
            <w:r>
              <w:rPr>
                <w:szCs w:val="18"/>
                <w:lang w:eastAsia="zh-CN"/>
              </w:rPr>
              <w:t>12:</w:t>
            </w:r>
            <w:r>
              <w:rPr>
                <w:szCs w:val="18"/>
                <w:lang w:eastAsia="zh-CN"/>
              </w:rPr>
              <w:tab/>
              <w:t xml:space="preserve">This attribute may be present only if one of </w:t>
            </w:r>
            <w:r>
              <w:rPr>
                <w:lang w:eastAsia="zh-CN"/>
              </w:rPr>
              <w:t xml:space="preserve">"macAddr",attribute </w:t>
            </w:r>
            <w:r>
              <w:t xml:space="preserve">"ipv4Addr" attribute or </w:t>
            </w:r>
            <w:r>
              <w:rPr>
                <w:lang w:eastAsia="zh-CN"/>
              </w:rPr>
              <w:t>the "</w:t>
            </w:r>
            <w:r>
              <w:t>ipv6Addr" attribute</w:t>
            </w:r>
            <w:r>
              <w:rPr>
                <w:lang w:eastAsia="zh-CN"/>
              </w:rPr>
              <w:t xml:space="preserve"> is provided.</w:t>
            </w:r>
          </w:p>
          <w:p w14:paraId="14CFE7E1" w14:textId="77777777" w:rsidR="00350E93" w:rsidRDefault="00350E93">
            <w:pPr>
              <w:pStyle w:val="TAN"/>
              <w:rPr>
                <w:rFonts w:cs="Arial"/>
                <w:szCs w:val="18"/>
                <w:lang w:val="en-US"/>
              </w:rPr>
            </w:pPr>
            <w:r>
              <w:rPr>
                <w:szCs w:val="18"/>
                <w:lang w:eastAsia="zh-CN"/>
              </w:rPr>
              <w:t>NOTE</w:t>
            </w:r>
            <w:r>
              <w:rPr>
                <w:rFonts w:cs="Arial"/>
                <w:szCs w:val="18"/>
                <w:lang w:val="en-US" w:eastAsia="zh-CN"/>
              </w:rPr>
              <w:t> </w:t>
            </w:r>
            <w:r>
              <w:rPr>
                <w:szCs w:val="18"/>
                <w:lang w:eastAsia="zh-CN"/>
              </w:rPr>
              <w:t>13:</w:t>
            </w:r>
            <w:r>
              <w:rPr>
                <w:szCs w:val="18"/>
                <w:lang w:eastAsia="zh-CN"/>
              </w:rPr>
              <w:tab/>
              <w:t xml:space="preserve">If this attribute is present, then the </w:t>
            </w:r>
            <w:r>
              <w:t>"candDnaiInd", "tfcCorrInd" and "tfcCorreInfo"</w:t>
            </w:r>
            <w:r>
              <w:rPr>
                <w:lang w:eastAsia="zh-CN"/>
              </w:rPr>
              <w:t xml:space="preserve"> attributes </w:t>
            </w:r>
            <w:r>
              <w:rPr>
                <w:szCs w:val="18"/>
                <w:lang w:eastAsia="zh-CN"/>
              </w:rPr>
              <w:t>shall not be present.</w:t>
            </w:r>
          </w:p>
        </w:tc>
      </w:tr>
    </w:tbl>
    <w:p w14:paraId="0D16E818" w14:textId="77777777" w:rsidR="00350E93" w:rsidRDefault="00350E93" w:rsidP="00350E93"/>
    <w:p w14:paraId="39D12055" w14:textId="4EB24F95" w:rsidR="00DE7FC4" w:rsidRPr="00DE7FC4" w:rsidRDefault="00DE7FC4" w:rsidP="00DE7FC4">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93" w:name="_Toc28013387"/>
      <w:bookmarkStart w:id="94" w:name="_Toc36040143"/>
      <w:bookmarkStart w:id="95" w:name="_Toc44692760"/>
      <w:bookmarkStart w:id="96" w:name="_Toc45134221"/>
      <w:bookmarkStart w:id="97" w:name="_Toc49607285"/>
      <w:bookmarkStart w:id="98" w:name="_Toc51763257"/>
      <w:bookmarkStart w:id="99" w:name="_Toc58850155"/>
      <w:bookmarkStart w:id="100" w:name="_Toc59018535"/>
      <w:bookmarkStart w:id="101" w:name="_Toc68169541"/>
      <w:bookmarkStart w:id="102" w:name="_Toc114211773"/>
      <w:bookmarkStart w:id="103" w:name="_Toc136554517"/>
      <w:bookmarkStart w:id="104" w:name="_Toc151992925"/>
      <w:bookmarkStart w:id="105" w:name="_Toc151999705"/>
      <w:bookmarkStart w:id="106" w:name="_Toc152158277"/>
      <w:bookmarkStart w:id="107" w:name="_Toc168570426"/>
      <w:bookmarkStart w:id="108" w:name="_Toc169772467"/>
      <w:r w:rsidRPr="008C6891">
        <w:rPr>
          <w:rFonts w:eastAsia="DengXian"/>
          <w:noProof/>
          <w:color w:val="0000FF"/>
          <w:sz w:val="28"/>
          <w:szCs w:val="28"/>
        </w:rPr>
        <w:t xml:space="preserve">*** </w:t>
      </w:r>
      <w:r w:rsidR="008B0803">
        <w:rPr>
          <w:rFonts w:eastAsia="DengXian"/>
          <w:noProof/>
          <w:color w:val="0000FF"/>
          <w:sz w:val="28"/>
          <w:szCs w:val="28"/>
        </w:rPr>
        <w:t>Fourth</w:t>
      </w:r>
      <w:r w:rsidRPr="008C6891">
        <w:rPr>
          <w:rFonts w:eastAsia="DengXian"/>
          <w:noProof/>
          <w:color w:val="0000FF"/>
          <w:sz w:val="28"/>
          <w:szCs w:val="28"/>
        </w:rPr>
        <w:t xml:space="preserve"> Change ***</w:t>
      </w:r>
    </w:p>
    <w:p w14:paraId="42D2A25B" w14:textId="32CB3C32" w:rsidR="00350E93" w:rsidRDefault="00350E93" w:rsidP="00350E93">
      <w:pPr>
        <w:pStyle w:val="Heading5"/>
      </w:pPr>
      <w:r>
        <w:t>5.4.3.3.3</w:t>
      </w:r>
      <w:r>
        <w:tab/>
        <w:t>Type: TrafficInfluSubPatch</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p>
    <w:p w14:paraId="25AB5B65" w14:textId="77777777" w:rsidR="00350E93" w:rsidRDefault="00350E93" w:rsidP="00350E93">
      <w:r>
        <w:t>This type represents a subscription of traffic influence parameters provided by the AF to the NEF. The structure is used for HTTP PATCH request.</w:t>
      </w:r>
    </w:p>
    <w:p w14:paraId="39DDFF78" w14:textId="77777777" w:rsidR="00350E93" w:rsidRDefault="00350E93" w:rsidP="00350E93">
      <w:pPr>
        <w:pStyle w:val="TH"/>
      </w:pPr>
      <w:r>
        <w:rPr>
          <w:noProof/>
        </w:rPr>
        <w:t>Table </w:t>
      </w:r>
      <w:r>
        <w:t xml:space="preserve">5.4.3.3.3-1: </w:t>
      </w:r>
      <w:r>
        <w:rPr>
          <w:noProof/>
        </w:rPr>
        <w:t>Definition of type TrafficInfluSubPatch</w:t>
      </w:r>
    </w:p>
    <w:tbl>
      <w:tblPr>
        <w:tblW w:w="966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97"/>
        <w:gridCol w:w="1417"/>
        <w:gridCol w:w="426"/>
        <w:gridCol w:w="1120"/>
        <w:gridCol w:w="3238"/>
        <w:gridCol w:w="1462"/>
      </w:tblGrid>
      <w:tr w:rsidR="00350E93" w14:paraId="75DD36CF" w14:textId="77777777" w:rsidTr="004A12CF">
        <w:trPr>
          <w:jc w:val="center"/>
        </w:trPr>
        <w:tc>
          <w:tcPr>
            <w:tcW w:w="1997" w:type="dxa"/>
            <w:tcBorders>
              <w:top w:val="single" w:sz="6" w:space="0" w:color="auto"/>
              <w:left w:val="single" w:sz="6" w:space="0" w:color="auto"/>
              <w:bottom w:val="single" w:sz="6" w:space="0" w:color="auto"/>
              <w:right w:val="single" w:sz="6" w:space="0" w:color="auto"/>
            </w:tcBorders>
            <w:shd w:val="clear" w:color="auto" w:fill="C0C0C0"/>
            <w:hideMark/>
          </w:tcPr>
          <w:p w14:paraId="149E66E7" w14:textId="77777777" w:rsidR="00350E93" w:rsidRDefault="00350E93">
            <w:pPr>
              <w:pStyle w:val="TAH"/>
            </w:pPr>
            <w: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BDE6A43" w14:textId="77777777" w:rsidR="00350E93" w:rsidRDefault="00350E93">
            <w:pPr>
              <w:pStyle w:val="TAH"/>
            </w:pPr>
            <w:r>
              <w:t>Data type</w:t>
            </w:r>
          </w:p>
        </w:tc>
        <w:tc>
          <w:tcPr>
            <w:tcW w:w="426" w:type="dxa"/>
            <w:tcBorders>
              <w:top w:val="single" w:sz="6" w:space="0" w:color="auto"/>
              <w:left w:val="single" w:sz="6" w:space="0" w:color="auto"/>
              <w:bottom w:val="single" w:sz="6" w:space="0" w:color="auto"/>
              <w:right w:val="single" w:sz="6" w:space="0" w:color="auto"/>
            </w:tcBorders>
            <w:shd w:val="clear" w:color="auto" w:fill="C0C0C0"/>
            <w:hideMark/>
          </w:tcPr>
          <w:p w14:paraId="3E9F449D" w14:textId="77777777" w:rsidR="00350E93" w:rsidRDefault="00350E93">
            <w:pPr>
              <w:pStyle w:val="TAH"/>
            </w:pPr>
            <w:r>
              <w:t>P</w:t>
            </w:r>
          </w:p>
        </w:tc>
        <w:tc>
          <w:tcPr>
            <w:tcW w:w="1120" w:type="dxa"/>
            <w:tcBorders>
              <w:top w:val="single" w:sz="6" w:space="0" w:color="auto"/>
              <w:left w:val="single" w:sz="6" w:space="0" w:color="auto"/>
              <w:bottom w:val="single" w:sz="6" w:space="0" w:color="auto"/>
              <w:right w:val="single" w:sz="6" w:space="0" w:color="auto"/>
            </w:tcBorders>
            <w:shd w:val="clear" w:color="auto" w:fill="C0C0C0"/>
            <w:hideMark/>
          </w:tcPr>
          <w:p w14:paraId="7F17FE51" w14:textId="77777777" w:rsidR="00350E93" w:rsidRDefault="00350E93">
            <w:pPr>
              <w:pStyle w:val="TAH"/>
            </w:pPr>
            <w:r>
              <w:t>Cardinality</w:t>
            </w:r>
          </w:p>
        </w:tc>
        <w:tc>
          <w:tcPr>
            <w:tcW w:w="3238" w:type="dxa"/>
            <w:tcBorders>
              <w:top w:val="single" w:sz="6" w:space="0" w:color="auto"/>
              <w:left w:val="single" w:sz="6" w:space="0" w:color="auto"/>
              <w:bottom w:val="single" w:sz="6" w:space="0" w:color="auto"/>
              <w:right w:val="single" w:sz="6" w:space="0" w:color="auto"/>
            </w:tcBorders>
            <w:shd w:val="clear" w:color="auto" w:fill="C0C0C0"/>
            <w:hideMark/>
          </w:tcPr>
          <w:p w14:paraId="56846DF9" w14:textId="77777777" w:rsidR="00350E93" w:rsidRDefault="00350E93">
            <w:pPr>
              <w:pStyle w:val="TAH"/>
            </w:pPr>
            <w:r>
              <w:t>Description</w:t>
            </w:r>
          </w:p>
        </w:tc>
        <w:tc>
          <w:tcPr>
            <w:tcW w:w="1462" w:type="dxa"/>
            <w:tcBorders>
              <w:top w:val="single" w:sz="6" w:space="0" w:color="auto"/>
              <w:left w:val="single" w:sz="6" w:space="0" w:color="auto"/>
              <w:bottom w:val="single" w:sz="6" w:space="0" w:color="auto"/>
              <w:right w:val="single" w:sz="6" w:space="0" w:color="auto"/>
            </w:tcBorders>
            <w:shd w:val="clear" w:color="auto" w:fill="C0C0C0"/>
            <w:hideMark/>
          </w:tcPr>
          <w:p w14:paraId="317BCFBC" w14:textId="77777777" w:rsidR="00350E93" w:rsidRDefault="00350E93">
            <w:pPr>
              <w:pStyle w:val="TAH"/>
            </w:pPr>
            <w:r>
              <w:t>Applicability</w:t>
            </w:r>
          </w:p>
        </w:tc>
      </w:tr>
      <w:tr w:rsidR="00350E93" w14:paraId="17C768C7" w14:textId="77777777" w:rsidTr="004A12CF">
        <w:trPr>
          <w:jc w:val="center"/>
        </w:trPr>
        <w:tc>
          <w:tcPr>
            <w:tcW w:w="1997" w:type="dxa"/>
            <w:tcBorders>
              <w:top w:val="single" w:sz="6" w:space="0" w:color="auto"/>
              <w:left w:val="single" w:sz="6" w:space="0" w:color="auto"/>
              <w:bottom w:val="single" w:sz="6" w:space="0" w:color="auto"/>
              <w:right w:val="single" w:sz="6" w:space="0" w:color="auto"/>
            </w:tcBorders>
            <w:hideMark/>
          </w:tcPr>
          <w:p w14:paraId="428CA965" w14:textId="77777777" w:rsidR="00350E93" w:rsidRDefault="00350E93">
            <w:pPr>
              <w:pStyle w:val="TAL"/>
              <w:rPr>
                <w:lang w:eastAsia="zh-CN"/>
              </w:rPr>
            </w:pPr>
            <w:r>
              <w:rPr>
                <w:lang w:eastAsia="zh-CN"/>
              </w:rPr>
              <w:t>appReloInd</w:t>
            </w:r>
          </w:p>
        </w:tc>
        <w:tc>
          <w:tcPr>
            <w:tcW w:w="1417" w:type="dxa"/>
            <w:tcBorders>
              <w:top w:val="single" w:sz="6" w:space="0" w:color="auto"/>
              <w:left w:val="single" w:sz="6" w:space="0" w:color="auto"/>
              <w:bottom w:val="single" w:sz="6" w:space="0" w:color="auto"/>
              <w:right w:val="single" w:sz="6" w:space="0" w:color="auto"/>
            </w:tcBorders>
            <w:hideMark/>
          </w:tcPr>
          <w:p w14:paraId="294B6DD2" w14:textId="77777777" w:rsidR="00350E93" w:rsidRDefault="00350E93">
            <w:pPr>
              <w:pStyle w:val="TAL"/>
              <w:rPr>
                <w:lang w:eastAsia="zh-CN"/>
              </w:rPr>
            </w:pPr>
            <w:r>
              <w:rPr>
                <w:lang w:eastAsia="zh-CN"/>
              </w:rPr>
              <w:t>boolean</w:t>
            </w:r>
          </w:p>
        </w:tc>
        <w:tc>
          <w:tcPr>
            <w:tcW w:w="426" w:type="dxa"/>
            <w:tcBorders>
              <w:top w:val="single" w:sz="6" w:space="0" w:color="auto"/>
              <w:left w:val="single" w:sz="6" w:space="0" w:color="auto"/>
              <w:bottom w:val="single" w:sz="6" w:space="0" w:color="auto"/>
              <w:right w:val="single" w:sz="6" w:space="0" w:color="auto"/>
            </w:tcBorders>
            <w:hideMark/>
          </w:tcPr>
          <w:p w14:paraId="4DC0DADE" w14:textId="77777777" w:rsidR="00350E93" w:rsidRDefault="00350E93">
            <w:pPr>
              <w:pStyle w:val="TAC"/>
              <w:rPr>
                <w:lang w:eastAsia="zh-CN"/>
              </w:rPr>
            </w:pPr>
            <w:r>
              <w:rPr>
                <w:lang w:eastAsia="zh-CN"/>
              </w:rPr>
              <w:t>O</w:t>
            </w:r>
          </w:p>
        </w:tc>
        <w:tc>
          <w:tcPr>
            <w:tcW w:w="1120" w:type="dxa"/>
            <w:tcBorders>
              <w:top w:val="single" w:sz="6" w:space="0" w:color="auto"/>
              <w:left w:val="single" w:sz="6" w:space="0" w:color="auto"/>
              <w:bottom w:val="single" w:sz="6" w:space="0" w:color="auto"/>
              <w:right w:val="single" w:sz="6" w:space="0" w:color="auto"/>
            </w:tcBorders>
            <w:hideMark/>
          </w:tcPr>
          <w:p w14:paraId="7A995EB8" w14:textId="77777777" w:rsidR="00350E93" w:rsidRDefault="00350E93">
            <w:pPr>
              <w:pStyle w:val="TAC"/>
              <w:jc w:val="left"/>
            </w:pPr>
            <w:r>
              <w:t>0..1</w:t>
            </w:r>
          </w:p>
        </w:tc>
        <w:tc>
          <w:tcPr>
            <w:tcW w:w="3238" w:type="dxa"/>
            <w:tcBorders>
              <w:top w:val="single" w:sz="6" w:space="0" w:color="auto"/>
              <w:left w:val="single" w:sz="6" w:space="0" w:color="auto"/>
              <w:bottom w:val="single" w:sz="6" w:space="0" w:color="auto"/>
              <w:right w:val="single" w:sz="6" w:space="0" w:color="auto"/>
            </w:tcBorders>
          </w:tcPr>
          <w:p w14:paraId="68D3C482" w14:textId="77777777" w:rsidR="00350E93" w:rsidRDefault="00350E93">
            <w:pPr>
              <w:pStyle w:val="TAL"/>
              <w:rPr>
                <w:rFonts w:cs="Arial"/>
                <w:szCs w:val="18"/>
                <w:lang w:eastAsia="zh-CN"/>
              </w:rPr>
            </w:pPr>
            <w:r>
              <w:rPr>
                <w:rFonts w:cs="Arial"/>
                <w:szCs w:val="18"/>
                <w:lang w:eastAsia="zh-CN"/>
              </w:rPr>
              <w:t>Identifies whether an application should be relocated once a location of the application has been selected.</w:t>
            </w:r>
          </w:p>
          <w:p w14:paraId="1F269F3F" w14:textId="77777777" w:rsidR="00350E93" w:rsidRDefault="00350E93">
            <w:pPr>
              <w:pStyle w:val="TAL"/>
              <w:rPr>
                <w:rFonts w:cs="Arial"/>
                <w:szCs w:val="18"/>
                <w:lang w:eastAsia="zh-CN"/>
              </w:rPr>
            </w:pPr>
          </w:p>
          <w:p w14:paraId="27B7FC92" w14:textId="77777777" w:rsidR="00350E93" w:rsidRDefault="00350E93">
            <w:pPr>
              <w:keepNext/>
              <w:keepLines/>
              <w:spacing w:after="0"/>
              <w:ind w:left="284" w:hanging="284"/>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Pr>
                <w:rFonts w:ascii="Arial" w:hAnsi="Arial" w:cs="Arial"/>
                <w:sz w:val="18"/>
                <w:szCs w:val="18"/>
              </w:rPr>
              <w:t>"true" indicates</w:t>
            </w:r>
            <w:r>
              <w:rPr>
                <w:rFonts w:ascii="Arial" w:hAnsi="Arial"/>
                <w:sz w:val="18"/>
                <w:lang w:eastAsia="zh-CN"/>
              </w:rPr>
              <w:t xml:space="preserve"> that </w:t>
            </w:r>
            <w:r>
              <w:rPr>
                <w:rFonts w:ascii="Arial" w:hAnsi="Arial" w:cs="Arial"/>
                <w:sz w:val="18"/>
                <w:szCs w:val="18"/>
                <w:lang w:eastAsia="zh-CN"/>
              </w:rPr>
              <w:t>an application shall be relocated once a location of the application has been selected</w:t>
            </w:r>
            <w:r>
              <w:rPr>
                <w:rFonts w:ascii="Arial" w:hAnsi="Arial"/>
                <w:sz w:val="18"/>
                <w:lang w:eastAsia="zh-CN"/>
              </w:rPr>
              <w:t>.</w:t>
            </w:r>
          </w:p>
          <w:p w14:paraId="586127DB" w14:textId="77777777" w:rsidR="00350E93" w:rsidRDefault="00350E93">
            <w:pPr>
              <w:keepNext/>
              <w:keepLines/>
              <w:spacing w:after="0"/>
              <w:ind w:left="284" w:hanging="284"/>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Pr>
                <w:rFonts w:ascii="Arial" w:hAnsi="Arial" w:cs="Arial"/>
                <w:sz w:val="18"/>
                <w:szCs w:val="18"/>
              </w:rPr>
              <w:t>"false" indicates</w:t>
            </w:r>
            <w:r>
              <w:rPr>
                <w:rFonts w:ascii="Arial" w:hAnsi="Arial"/>
                <w:sz w:val="18"/>
                <w:lang w:eastAsia="zh-CN"/>
              </w:rPr>
              <w:t xml:space="preserve"> that </w:t>
            </w:r>
            <w:r>
              <w:rPr>
                <w:rFonts w:ascii="Arial" w:hAnsi="Arial" w:cs="Arial"/>
                <w:sz w:val="18"/>
                <w:szCs w:val="18"/>
                <w:lang w:eastAsia="zh-CN"/>
              </w:rPr>
              <w:t>an application shall not be relocated once a location of the application has been selected</w:t>
            </w:r>
            <w:r>
              <w:rPr>
                <w:rFonts w:ascii="Arial" w:hAnsi="Arial"/>
                <w:sz w:val="18"/>
                <w:lang w:eastAsia="zh-CN"/>
              </w:rPr>
              <w:t>.</w:t>
            </w:r>
          </w:p>
          <w:p w14:paraId="2242ECF4" w14:textId="77777777" w:rsidR="00350E93" w:rsidRDefault="00350E93">
            <w:pPr>
              <w:keepNext/>
              <w:keepLines/>
              <w:spacing w:after="0"/>
              <w:rPr>
                <w:rFonts w:ascii="Arial" w:hAnsi="Arial" w:cs="Arial"/>
                <w:sz w:val="18"/>
                <w:szCs w:val="18"/>
                <w:lang w:eastAsia="zh-CN"/>
              </w:rPr>
            </w:pPr>
          </w:p>
          <w:p w14:paraId="7C8911CC" w14:textId="77777777" w:rsidR="00350E93" w:rsidRDefault="00350E93">
            <w:pPr>
              <w:pStyle w:val="TAL"/>
              <w:rPr>
                <w:rFonts w:cs="Arial"/>
                <w:szCs w:val="18"/>
                <w:lang w:eastAsia="zh-CN"/>
              </w:rPr>
            </w:pPr>
            <w:r>
              <w:rPr>
                <w:rFonts w:cs="Arial"/>
                <w:szCs w:val="18"/>
                <w:lang w:eastAsia="zh-CN"/>
              </w:rPr>
              <w:t>(NOTE 1)</w:t>
            </w:r>
          </w:p>
        </w:tc>
        <w:tc>
          <w:tcPr>
            <w:tcW w:w="1462" w:type="dxa"/>
            <w:tcBorders>
              <w:top w:val="single" w:sz="6" w:space="0" w:color="auto"/>
              <w:left w:val="single" w:sz="6" w:space="0" w:color="auto"/>
              <w:bottom w:val="single" w:sz="6" w:space="0" w:color="auto"/>
              <w:right w:val="single" w:sz="6" w:space="0" w:color="auto"/>
            </w:tcBorders>
          </w:tcPr>
          <w:p w14:paraId="317CB20D" w14:textId="77777777" w:rsidR="00350E93" w:rsidRDefault="00350E93">
            <w:pPr>
              <w:pStyle w:val="TAL"/>
              <w:rPr>
                <w:rFonts w:cs="Arial"/>
                <w:szCs w:val="18"/>
              </w:rPr>
            </w:pPr>
          </w:p>
        </w:tc>
      </w:tr>
      <w:tr w:rsidR="00350E93" w14:paraId="75670B45" w14:textId="77777777" w:rsidTr="004A12CF">
        <w:trPr>
          <w:jc w:val="center"/>
        </w:trPr>
        <w:tc>
          <w:tcPr>
            <w:tcW w:w="1997" w:type="dxa"/>
            <w:tcBorders>
              <w:top w:val="single" w:sz="6" w:space="0" w:color="auto"/>
              <w:left w:val="single" w:sz="6" w:space="0" w:color="auto"/>
              <w:bottom w:val="single" w:sz="6" w:space="0" w:color="auto"/>
              <w:right w:val="single" w:sz="6" w:space="0" w:color="auto"/>
            </w:tcBorders>
            <w:hideMark/>
          </w:tcPr>
          <w:p w14:paraId="580B5BC7" w14:textId="77777777" w:rsidR="00350E93" w:rsidRDefault="00350E93">
            <w:pPr>
              <w:pStyle w:val="TAL"/>
              <w:rPr>
                <w:lang w:eastAsia="zh-CN"/>
              </w:rPr>
            </w:pPr>
            <w:r>
              <w:rPr>
                <w:lang w:eastAsia="zh-CN"/>
              </w:rPr>
              <w:t>trafficDataSets</w:t>
            </w:r>
          </w:p>
        </w:tc>
        <w:tc>
          <w:tcPr>
            <w:tcW w:w="1417" w:type="dxa"/>
            <w:tcBorders>
              <w:top w:val="single" w:sz="6" w:space="0" w:color="auto"/>
              <w:left w:val="single" w:sz="6" w:space="0" w:color="auto"/>
              <w:bottom w:val="single" w:sz="6" w:space="0" w:color="auto"/>
              <w:right w:val="single" w:sz="6" w:space="0" w:color="auto"/>
            </w:tcBorders>
            <w:hideMark/>
          </w:tcPr>
          <w:p w14:paraId="46CCD80E" w14:textId="77777777" w:rsidR="00350E93" w:rsidRDefault="00350E93">
            <w:pPr>
              <w:pStyle w:val="TAL"/>
              <w:rPr>
                <w:lang w:eastAsia="zh-CN"/>
              </w:rPr>
            </w:pPr>
            <w:r>
              <w:rPr>
                <w:szCs w:val="18"/>
                <w:lang w:eastAsia="zh-CN"/>
              </w:rPr>
              <w:t>map(T</w:t>
            </w:r>
            <w:r>
              <w:rPr>
                <w:szCs w:val="18"/>
              </w:rPr>
              <w:t>rafficDataSetRm)</w:t>
            </w:r>
          </w:p>
        </w:tc>
        <w:tc>
          <w:tcPr>
            <w:tcW w:w="426" w:type="dxa"/>
            <w:tcBorders>
              <w:top w:val="single" w:sz="6" w:space="0" w:color="auto"/>
              <w:left w:val="single" w:sz="6" w:space="0" w:color="auto"/>
              <w:bottom w:val="single" w:sz="6" w:space="0" w:color="auto"/>
              <w:right w:val="single" w:sz="6" w:space="0" w:color="auto"/>
            </w:tcBorders>
            <w:hideMark/>
          </w:tcPr>
          <w:p w14:paraId="3B89671B" w14:textId="77777777" w:rsidR="00350E93" w:rsidRDefault="00350E93">
            <w:pPr>
              <w:pStyle w:val="TAC"/>
              <w:rPr>
                <w:lang w:eastAsia="zh-CN"/>
              </w:rPr>
            </w:pPr>
            <w:r>
              <w:rPr>
                <w:lang w:eastAsia="zh-CN"/>
              </w:rPr>
              <w:t>O</w:t>
            </w:r>
          </w:p>
        </w:tc>
        <w:tc>
          <w:tcPr>
            <w:tcW w:w="1120" w:type="dxa"/>
            <w:tcBorders>
              <w:top w:val="single" w:sz="6" w:space="0" w:color="auto"/>
              <w:left w:val="single" w:sz="6" w:space="0" w:color="auto"/>
              <w:bottom w:val="single" w:sz="6" w:space="0" w:color="auto"/>
              <w:right w:val="single" w:sz="6" w:space="0" w:color="auto"/>
            </w:tcBorders>
            <w:hideMark/>
          </w:tcPr>
          <w:p w14:paraId="21453E5E" w14:textId="77777777" w:rsidR="00350E93" w:rsidRDefault="00350E93">
            <w:pPr>
              <w:pStyle w:val="TAL"/>
              <w:rPr>
                <w:lang w:eastAsia="zh-CN"/>
              </w:rPr>
            </w:pPr>
            <w:r>
              <w:rPr>
                <w:lang w:eastAsia="zh-CN"/>
              </w:rPr>
              <w:t>1..N</w:t>
            </w:r>
          </w:p>
        </w:tc>
        <w:tc>
          <w:tcPr>
            <w:tcW w:w="3238" w:type="dxa"/>
            <w:tcBorders>
              <w:top w:val="single" w:sz="6" w:space="0" w:color="auto"/>
              <w:left w:val="single" w:sz="6" w:space="0" w:color="auto"/>
              <w:bottom w:val="single" w:sz="6" w:space="0" w:color="auto"/>
              <w:right w:val="single" w:sz="6" w:space="0" w:color="auto"/>
            </w:tcBorders>
          </w:tcPr>
          <w:p w14:paraId="78766187" w14:textId="77777777" w:rsidR="00350E93" w:rsidRDefault="00350E93">
            <w:pPr>
              <w:pStyle w:val="TAL"/>
              <w:rPr>
                <w:szCs w:val="18"/>
              </w:rPr>
            </w:pPr>
            <w:r>
              <w:rPr>
                <w:szCs w:val="18"/>
              </w:rPr>
              <w:t>Contains one or several set(s) of traffic filters with the corresponding N6 traffic routing requirements.</w:t>
            </w:r>
          </w:p>
          <w:p w14:paraId="70887FE3" w14:textId="77777777" w:rsidR="00350E93" w:rsidRDefault="00350E93">
            <w:pPr>
              <w:pStyle w:val="TAL"/>
              <w:rPr>
                <w:szCs w:val="18"/>
              </w:rPr>
            </w:pPr>
          </w:p>
          <w:p w14:paraId="3F9F0D71" w14:textId="77777777" w:rsidR="00350E93" w:rsidRDefault="00350E93">
            <w:pPr>
              <w:pStyle w:val="TAL"/>
              <w:rPr>
                <w:rFonts w:cs="Arial"/>
                <w:szCs w:val="18"/>
                <w:lang w:eastAsia="zh-CN"/>
              </w:rPr>
            </w:pPr>
            <w:r>
              <w:rPr>
                <w:szCs w:val="18"/>
              </w:rPr>
              <w:t>The key of the map shall be the value of the "setId" attribute of the TrafficDataSet data type.</w:t>
            </w:r>
          </w:p>
        </w:tc>
        <w:tc>
          <w:tcPr>
            <w:tcW w:w="1462" w:type="dxa"/>
            <w:tcBorders>
              <w:top w:val="single" w:sz="6" w:space="0" w:color="auto"/>
              <w:left w:val="single" w:sz="6" w:space="0" w:color="auto"/>
              <w:bottom w:val="single" w:sz="6" w:space="0" w:color="auto"/>
              <w:right w:val="single" w:sz="6" w:space="0" w:color="auto"/>
            </w:tcBorders>
            <w:hideMark/>
          </w:tcPr>
          <w:p w14:paraId="53D38A22" w14:textId="77777777" w:rsidR="00350E93" w:rsidRDefault="00350E93">
            <w:pPr>
              <w:pStyle w:val="TAL"/>
              <w:rPr>
                <w:rFonts w:cs="Arial"/>
                <w:szCs w:val="18"/>
              </w:rPr>
            </w:pPr>
            <w:r>
              <w:rPr>
                <w:rFonts w:cs="Arial"/>
                <w:szCs w:val="18"/>
                <w:lang w:eastAsia="zh-CN"/>
              </w:rPr>
              <w:t>MultiTrafficInflu</w:t>
            </w:r>
          </w:p>
        </w:tc>
      </w:tr>
      <w:tr w:rsidR="00350E93" w14:paraId="203CEC7D" w14:textId="77777777" w:rsidTr="004A12CF">
        <w:trPr>
          <w:jc w:val="center"/>
        </w:trPr>
        <w:tc>
          <w:tcPr>
            <w:tcW w:w="1997" w:type="dxa"/>
            <w:tcBorders>
              <w:top w:val="single" w:sz="6" w:space="0" w:color="auto"/>
              <w:left w:val="single" w:sz="6" w:space="0" w:color="auto"/>
              <w:bottom w:val="single" w:sz="6" w:space="0" w:color="auto"/>
              <w:right w:val="single" w:sz="6" w:space="0" w:color="auto"/>
            </w:tcBorders>
            <w:hideMark/>
          </w:tcPr>
          <w:p w14:paraId="0D285CDE" w14:textId="77777777" w:rsidR="00350E93" w:rsidRDefault="00350E93">
            <w:pPr>
              <w:pStyle w:val="TAL"/>
              <w:rPr>
                <w:lang w:eastAsia="zh-CN"/>
              </w:rPr>
            </w:pPr>
            <w:r>
              <w:rPr>
                <w:lang w:eastAsia="zh-CN"/>
              </w:rPr>
              <w:t>trafficFilters</w:t>
            </w:r>
          </w:p>
        </w:tc>
        <w:tc>
          <w:tcPr>
            <w:tcW w:w="1417" w:type="dxa"/>
            <w:tcBorders>
              <w:top w:val="single" w:sz="6" w:space="0" w:color="auto"/>
              <w:left w:val="single" w:sz="6" w:space="0" w:color="auto"/>
              <w:bottom w:val="single" w:sz="6" w:space="0" w:color="auto"/>
              <w:right w:val="single" w:sz="6" w:space="0" w:color="auto"/>
            </w:tcBorders>
            <w:hideMark/>
          </w:tcPr>
          <w:p w14:paraId="607F5B6E" w14:textId="77777777" w:rsidR="00350E93" w:rsidRDefault="00350E93">
            <w:pPr>
              <w:pStyle w:val="TAL"/>
              <w:rPr>
                <w:lang w:eastAsia="zh-CN"/>
              </w:rPr>
            </w:pPr>
            <w:r>
              <w:rPr>
                <w:lang w:eastAsia="zh-CN"/>
              </w:rPr>
              <w:t>array(FlowInfo)</w:t>
            </w:r>
          </w:p>
        </w:tc>
        <w:tc>
          <w:tcPr>
            <w:tcW w:w="426" w:type="dxa"/>
            <w:tcBorders>
              <w:top w:val="single" w:sz="6" w:space="0" w:color="auto"/>
              <w:left w:val="single" w:sz="6" w:space="0" w:color="auto"/>
              <w:bottom w:val="single" w:sz="6" w:space="0" w:color="auto"/>
              <w:right w:val="single" w:sz="6" w:space="0" w:color="auto"/>
            </w:tcBorders>
            <w:hideMark/>
          </w:tcPr>
          <w:p w14:paraId="10E3804D" w14:textId="77777777" w:rsidR="00350E93" w:rsidRDefault="00350E93">
            <w:pPr>
              <w:pStyle w:val="TAC"/>
              <w:rPr>
                <w:lang w:eastAsia="zh-CN"/>
              </w:rPr>
            </w:pPr>
            <w:r>
              <w:rPr>
                <w:lang w:eastAsia="zh-CN"/>
              </w:rPr>
              <w:t>O</w:t>
            </w:r>
          </w:p>
        </w:tc>
        <w:tc>
          <w:tcPr>
            <w:tcW w:w="1120" w:type="dxa"/>
            <w:tcBorders>
              <w:top w:val="single" w:sz="6" w:space="0" w:color="auto"/>
              <w:left w:val="single" w:sz="6" w:space="0" w:color="auto"/>
              <w:bottom w:val="single" w:sz="6" w:space="0" w:color="auto"/>
              <w:right w:val="single" w:sz="6" w:space="0" w:color="auto"/>
            </w:tcBorders>
            <w:hideMark/>
          </w:tcPr>
          <w:p w14:paraId="02BDCEB0" w14:textId="77777777" w:rsidR="00350E93" w:rsidRDefault="00350E93">
            <w:pPr>
              <w:pStyle w:val="TAC"/>
              <w:jc w:val="left"/>
              <w:rPr>
                <w:lang w:eastAsia="zh-CN"/>
              </w:rPr>
            </w:pPr>
            <w:r>
              <w:rPr>
                <w:lang w:eastAsia="zh-CN"/>
              </w:rPr>
              <w:t>1..N</w:t>
            </w:r>
          </w:p>
        </w:tc>
        <w:tc>
          <w:tcPr>
            <w:tcW w:w="3238" w:type="dxa"/>
            <w:tcBorders>
              <w:top w:val="single" w:sz="6" w:space="0" w:color="auto"/>
              <w:left w:val="single" w:sz="6" w:space="0" w:color="auto"/>
              <w:bottom w:val="single" w:sz="6" w:space="0" w:color="auto"/>
              <w:right w:val="single" w:sz="6" w:space="0" w:color="auto"/>
            </w:tcBorders>
            <w:hideMark/>
          </w:tcPr>
          <w:p w14:paraId="46AED8B4" w14:textId="77777777" w:rsidR="00350E93" w:rsidRDefault="00350E93">
            <w:pPr>
              <w:pStyle w:val="TAL"/>
              <w:rPr>
                <w:rFonts w:cs="Arial"/>
                <w:szCs w:val="18"/>
              </w:rPr>
            </w:pPr>
            <w:r>
              <w:rPr>
                <w:rFonts w:cs="Arial"/>
                <w:szCs w:val="18"/>
                <w:lang w:eastAsia="zh-CN"/>
              </w:rPr>
              <w:t>Identifies IP packet filters.</w:t>
            </w:r>
          </w:p>
        </w:tc>
        <w:tc>
          <w:tcPr>
            <w:tcW w:w="1462" w:type="dxa"/>
            <w:tcBorders>
              <w:top w:val="single" w:sz="6" w:space="0" w:color="auto"/>
              <w:left w:val="single" w:sz="6" w:space="0" w:color="auto"/>
              <w:bottom w:val="single" w:sz="6" w:space="0" w:color="auto"/>
              <w:right w:val="single" w:sz="6" w:space="0" w:color="auto"/>
            </w:tcBorders>
          </w:tcPr>
          <w:p w14:paraId="3CBC5606" w14:textId="77777777" w:rsidR="00350E93" w:rsidRDefault="00350E93">
            <w:pPr>
              <w:pStyle w:val="TAL"/>
              <w:rPr>
                <w:rFonts w:cs="Arial"/>
                <w:szCs w:val="18"/>
              </w:rPr>
            </w:pPr>
          </w:p>
        </w:tc>
      </w:tr>
      <w:tr w:rsidR="00350E93" w14:paraId="0B191F38" w14:textId="77777777" w:rsidTr="004A12CF">
        <w:trPr>
          <w:jc w:val="center"/>
        </w:trPr>
        <w:tc>
          <w:tcPr>
            <w:tcW w:w="1997" w:type="dxa"/>
            <w:tcBorders>
              <w:top w:val="single" w:sz="6" w:space="0" w:color="auto"/>
              <w:left w:val="single" w:sz="6" w:space="0" w:color="auto"/>
              <w:bottom w:val="single" w:sz="6" w:space="0" w:color="auto"/>
              <w:right w:val="single" w:sz="6" w:space="0" w:color="auto"/>
            </w:tcBorders>
            <w:hideMark/>
          </w:tcPr>
          <w:p w14:paraId="5C4935C0" w14:textId="77777777" w:rsidR="00350E93" w:rsidRDefault="00350E93">
            <w:pPr>
              <w:pStyle w:val="TAL"/>
              <w:rPr>
                <w:lang w:eastAsia="zh-CN"/>
              </w:rPr>
            </w:pPr>
            <w:r>
              <w:rPr>
                <w:lang w:eastAsia="zh-CN"/>
              </w:rPr>
              <w:t>ethTrafficFilters</w:t>
            </w:r>
          </w:p>
        </w:tc>
        <w:tc>
          <w:tcPr>
            <w:tcW w:w="1417" w:type="dxa"/>
            <w:tcBorders>
              <w:top w:val="single" w:sz="6" w:space="0" w:color="auto"/>
              <w:left w:val="single" w:sz="6" w:space="0" w:color="auto"/>
              <w:bottom w:val="single" w:sz="6" w:space="0" w:color="auto"/>
              <w:right w:val="single" w:sz="6" w:space="0" w:color="auto"/>
            </w:tcBorders>
            <w:hideMark/>
          </w:tcPr>
          <w:p w14:paraId="7F9FE562" w14:textId="77777777" w:rsidR="00350E93" w:rsidRDefault="00350E93">
            <w:pPr>
              <w:pStyle w:val="TAL"/>
              <w:rPr>
                <w:lang w:eastAsia="zh-CN"/>
              </w:rPr>
            </w:pPr>
            <w:r>
              <w:t>array(EthFlowDescription)</w:t>
            </w:r>
          </w:p>
        </w:tc>
        <w:tc>
          <w:tcPr>
            <w:tcW w:w="426" w:type="dxa"/>
            <w:tcBorders>
              <w:top w:val="single" w:sz="6" w:space="0" w:color="auto"/>
              <w:left w:val="single" w:sz="6" w:space="0" w:color="auto"/>
              <w:bottom w:val="single" w:sz="6" w:space="0" w:color="auto"/>
              <w:right w:val="single" w:sz="6" w:space="0" w:color="auto"/>
            </w:tcBorders>
            <w:hideMark/>
          </w:tcPr>
          <w:p w14:paraId="342FCA40" w14:textId="77777777" w:rsidR="00350E93" w:rsidRDefault="00350E93">
            <w:pPr>
              <w:pStyle w:val="TAC"/>
              <w:rPr>
                <w:lang w:eastAsia="zh-CN"/>
              </w:rPr>
            </w:pPr>
            <w:r>
              <w:rPr>
                <w:lang w:eastAsia="zh-CN"/>
              </w:rPr>
              <w:t>O</w:t>
            </w:r>
          </w:p>
        </w:tc>
        <w:tc>
          <w:tcPr>
            <w:tcW w:w="1120" w:type="dxa"/>
            <w:tcBorders>
              <w:top w:val="single" w:sz="6" w:space="0" w:color="auto"/>
              <w:left w:val="single" w:sz="6" w:space="0" w:color="auto"/>
              <w:bottom w:val="single" w:sz="6" w:space="0" w:color="auto"/>
              <w:right w:val="single" w:sz="6" w:space="0" w:color="auto"/>
            </w:tcBorders>
            <w:hideMark/>
          </w:tcPr>
          <w:p w14:paraId="286ED796" w14:textId="77777777" w:rsidR="00350E93" w:rsidRDefault="00350E93">
            <w:pPr>
              <w:pStyle w:val="TAC"/>
              <w:jc w:val="left"/>
              <w:rPr>
                <w:lang w:eastAsia="zh-CN"/>
              </w:rPr>
            </w:pPr>
            <w:r>
              <w:rPr>
                <w:lang w:eastAsia="zh-CN"/>
              </w:rPr>
              <w:t>1..N</w:t>
            </w:r>
          </w:p>
        </w:tc>
        <w:tc>
          <w:tcPr>
            <w:tcW w:w="3238" w:type="dxa"/>
            <w:tcBorders>
              <w:top w:val="single" w:sz="6" w:space="0" w:color="auto"/>
              <w:left w:val="single" w:sz="6" w:space="0" w:color="auto"/>
              <w:bottom w:val="single" w:sz="6" w:space="0" w:color="auto"/>
              <w:right w:val="single" w:sz="6" w:space="0" w:color="auto"/>
            </w:tcBorders>
            <w:hideMark/>
          </w:tcPr>
          <w:p w14:paraId="3F516345" w14:textId="77777777" w:rsidR="00350E93" w:rsidRDefault="00350E93">
            <w:pPr>
              <w:pStyle w:val="TAL"/>
              <w:rPr>
                <w:rFonts w:cs="Arial"/>
                <w:szCs w:val="18"/>
                <w:lang w:eastAsia="zh-CN"/>
              </w:rPr>
            </w:pPr>
            <w:r>
              <w:rPr>
                <w:rFonts w:cs="Arial"/>
                <w:szCs w:val="18"/>
                <w:lang w:eastAsia="zh-CN"/>
              </w:rPr>
              <w:t>Identifies Ethernet packet filters.</w:t>
            </w:r>
          </w:p>
        </w:tc>
        <w:tc>
          <w:tcPr>
            <w:tcW w:w="1462" w:type="dxa"/>
            <w:tcBorders>
              <w:top w:val="single" w:sz="6" w:space="0" w:color="auto"/>
              <w:left w:val="single" w:sz="6" w:space="0" w:color="auto"/>
              <w:bottom w:val="single" w:sz="6" w:space="0" w:color="auto"/>
              <w:right w:val="single" w:sz="6" w:space="0" w:color="auto"/>
            </w:tcBorders>
          </w:tcPr>
          <w:p w14:paraId="305A1660" w14:textId="77777777" w:rsidR="00350E93" w:rsidRDefault="00350E93">
            <w:pPr>
              <w:pStyle w:val="TAL"/>
              <w:rPr>
                <w:rFonts w:cs="Arial"/>
                <w:szCs w:val="18"/>
              </w:rPr>
            </w:pPr>
          </w:p>
        </w:tc>
      </w:tr>
      <w:tr w:rsidR="00350E93" w14:paraId="3739F6B6" w14:textId="77777777" w:rsidTr="004A12CF">
        <w:trPr>
          <w:jc w:val="center"/>
        </w:trPr>
        <w:tc>
          <w:tcPr>
            <w:tcW w:w="1997" w:type="dxa"/>
            <w:tcBorders>
              <w:top w:val="single" w:sz="6" w:space="0" w:color="auto"/>
              <w:left w:val="single" w:sz="6" w:space="0" w:color="auto"/>
              <w:bottom w:val="single" w:sz="6" w:space="0" w:color="auto"/>
              <w:right w:val="single" w:sz="6" w:space="0" w:color="auto"/>
            </w:tcBorders>
            <w:hideMark/>
          </w:tcPr>
          <w:p w14:paraId="5DCF5F9D" w14:textId="77777777" w:rsidR="00350E93" w:rsidRDefault="00350E93">
            <w:pPr>
              <w:pStyle w:val="TAL"/>
              <w:rPr>
                <w:lang w:eastAsia="zh-CN"/>
              </w:rPr>
            </w:pPr>
            <w:r>
              <w:rPr>
                <w:lang w:eastAsia="zh-CN"/>
              </w:rPr>
              <w:t>trafficRoutes</w:t>
            </w:r>
          </w:p>
        </w:tc>
        <w:tc>
          <w:tcPr>
            <w:tcW w:w="1417" w:type="dxa"/>
            <w:tcBorders>
              <w:top w:val="single" w:sz="6" w:space="0" w:color="auto"/>
              <w:left w:val="single" w:sz="6" w:space="0" w:color="auto"/>
              <w:bottom w:val="single" w:sz="6" w:space="0" w:color="auto"/>
              <w:right w:val="single" w:sz="6" w:space="0" w:color="auto"/>
            </w:tcBorders>
            <w:hideMark/>
          </w:tcPr>
          <w:p w14:paraId="7793F3AE" w14:textId="77777777" w:rsidR="00350E93" w:rsidRDefault="00350E93">
            <w:pPr>
              <w:pStyle w:val="TAL"/>
              <w:rPr>
                <w:lang w:eastAsia="zh-CN"/>
              </w:rPr>
            </w:pPr>
            <w:r>
              <w:rPr>
                <w:lang w:eastAsia="zh-CN"/>
              </w:rPr>
              <w:t>array(RouteToLocation)</w:t>
            </w:r>
          </w:p>
        </w:tc>
        <w:tc>
          <w:tcPr>
            <w:tcW w:w="426" w:type="dxa"/>
            <w:tcBorders>
              <w:top w:val="single" w:sz="6" w:space="0" w:color="auto"/>
              <w:left w:val="single" w:sz="6" w:space="0" w:color="auto"/>
              <w:bottom w:val="single" w:sz="6" w:space="0" w:color="auto"/>
              <w:right w:val="single" w:sz="6" w:space="0" w:color="auto"/>
            </w:tcBorders>
            <w:hideMark/>
          </w:tcPr>
          <w:p w14:paraId="01F85EC3" w14:textId="77777777" w:rsidR="00350E93" w:rsidRDefault="00350E93">
            <w:pPr>
              <w:pStyle w:val="TAC"/>
              <w:rPr>
                <w:lang w:eastAsia="zh-CN"/>
              </w:rPr>
            </w:pPr>
            <w:r>
              <w:rPr>
                <w:lang w:eastAsia="zh-CN"/>
              </w:rPr>
              <w:t>O</w:t>
            </w:r>
          </w:p>
        </w:tc>
        <w:tc>
          <w:tcPr>
            <w:tcW w:w="1120" w:type="dxa"/>
            <w:tcBorders>
              <w:top w:val="single" w:sz="6" w:space="0" w:color="auto"/>
              <w:left w:val="single" w:sz="6" w:space="0" w:color="auto"/>
              <w:bottom w:val="single" w:sz="6" w:space="0" w:color="auto"/>
              <w:right w:val="single" w:sz="6" w:space="0" w:color="auto"/>
            </w:tcBorders>
            <w:hideMark/>
          </w:tcPr>
          <w:p w14:paraId="30581EC1" w14:textId="77777777" w:rsidR="00350E93" w:rsidRDefault="00350E93">
            <w:pPr>
              <w:pStyle w:val="TAC"/>
              <w:jc w:val="left"/>
              <w:rPr>
                <w:lang w:eastAsia="zh-CN"/>
              </w:rPr>
            </w:pPr>
            <w:r>
              <w:rPr>
                <w:lang w:eastAsia="zh-CN"/>
              </w:rPr>
              <w:t>1..N</w:t>
            </w:r>
          </w:p>
        </w:tc>
        <w:tc>
          <w:tcPr>
            <w:tcW w:w="3238" w:type="dxa"/>
            <w:tcBorders>
              <w:top w:val="single" w:sz="6" w:space="0" w:color="auto"/>
              <w:left w:val="single" w:sz="6" w:space="0" w:color="auto"/>
              <w:bottom w:val="single" w:sz="6" w:space="0" w:color="auto"/>
              <w:right w:val="single" w:sz="6" w:space="0" w:color="auto"/>
            </w:tcBorders>
          </w:tcPr>
          <w:p w14:paraId="3FA0A9A2" w14:textId="77777777" w:rsidR="00350E93" w:rsidRDefault="00350E93">
            <w:pPr>
              <w:pStyle w:val="TAL"/>
              <w:rPr>
                <w:rFonts w:cs="Arial"/>
                <w:szCs w:val="18"/>
                <w:lang w:eastAsia="zh-CN"/>
              </w:rPr>
            </w:pPr>
            <w:r>
              <w:rPr>
                <w:rFonts w:cs="Arial"/>
                <w:szCs w:val="18"/>
                <w:lang w:eastAsia="zh-CN"/>
              </w:rPr>
              <w:t>Identifies the N6 traffic routing requirement.</w:t>
            </w:r>
          </w:p>
          <w:p w14:paraId="11987C54" w14:textId="77777777" w:rsidR="00350E93" w:rsidRDefault="00350E93">
            <w:pPr>
              <w:pStyle w:val="TAL"/>
              <w:rPr>
                <w:rFonts w:cs="Arial"/>
                <w:szCs w:val="18"/>
                <w:lang w:eastAsia="zh-CN"/>
              </w:rPr>
            </w:pPr>
          </w:p>
          <w:p w14:paraId="21E65924" w14:textId="77777777" w:rsidR="00350E93" w:rsidRDefault="00350E93">
            <w:pPr>
              <w:pStyle w:val="TAL"/>
              <w:rPr>
                <w:rFonts w:cs="Arial"/>
                <w:szCs w:val="18"/>
              </w:rPr>
            </w:pPr>
            <w:r>
              <w:rPr>
                <w:rFonts w:cs="Arial"/>
                <w:szCs w:val="18"/>
                <w:lang w:eastAsia="zh-CN"/>
              </w:rPr>
              <w:t>(NOTE 1)</w:t>
            </w:r>
          </w:p>
        </w:tc>
        <w:tc>
          <w:tcPr>
            <w:tcW w:w="1462" w:type="dxa"/>
            <w:tcBorders>
              <w:top w:val="single" w:sz="6" w:space="0" w:color="auto"/>
              <w:left w:val="single" w:sz="6" w:space="0" w:color="auto"/>
              <w:bottom w:val="single" w:sz="6" w:space="0" w:color="auto"/>
              <w:right w:val="single" w:sz="6" w:space="0" w:color="auto"/>
            </w:tcBorders>
          </w:tcPr>
          <w:p w14:paraId="1CF67D84" w14:textId="77777777" w:rsidR="00350E93" w:rsidRDefault="00350E93">
            <w:pPr>
              <w:pStyle w:val="TAL"/>
              <w:rPr>
                <w:rFonts w:cs="Arial"/>
                <w:szCs w:val="18"/>
              </w:rPr>
            </w:pPr>
          </w:p>
        </w:tc>
      </w:tr>
      <w:tr w:rsidR="00350E93" w14:paraId="1F1EADAB" w14:textId="77777777" w:rsidTr="004A12CF">
        <w:trPr>
          <w:jc w:val="center"/>
        </w:trPr>
        <w:tc>
          <w:tcPr>
            <w:tcW w:w="1997" w:type="dxa"/>
            <w:tcBorders>
              <w:top w:val="single" w:sz="6" w:space="0" w:color="auto"/>
              <w:left w:val="single" w:sz="6" w:space="0" w:color="auto"/>
              <w:bottom w:val="single" w:sz="6" w:space="0" w:color="auto"/>
              <w:right w:val="single" w:sz="6" w:space="0" w:color="auto"/>
            </w:tcBorders>
            <w:hideMark/>
          </w:tcPr>
          <w:p w14:paraId="45BA8214" w14:textId="77777777" w:rsidR="00350E93" w:rsidRDefault="00350E93">
            <w:pPr>
              <w:pStyle w:val="TAL"/>
              <w:rPr>
                <w:lang w:eastAsia="zh-CN"/>
              </w:rPr>
            </w:pPr>
            <w:r>
              <w:rPr>
                <w:lang w:eastAsia="zh-CN"/>
              </w:rPr>
              <w:t>sfcIdDl</w:t>
            </w:r>
          </w:p>
        </w:tc>
        <w:tc>
          <w:tcPr>
            <w:tcW w:w="1417" w:type="dxa"/>
            <w:tcBorders>
              <w:top w:val="single" w:sz="6" w:space="0" w:color="auto"/>
              <w:left w:val="single" w:sz="6" w:space="0" w:color="auto"/>
              <w:bottom w:val="single" w:sz="6" w:space="0" w:color="auto"/>
              <w:right w:val="single" w:sz="6" w:space="0" w:color="auto"/>
            </w:tcBorders>
            <w:hideMark/>
          </w:tcPr>
          <w:p w14:paraId="1F1D0A91" w14:textId="77777777" w:rsidR="00350E93" w:rsidRDefault="00350E93">
            <w:pPr>
              <w:pStyle w:val="TAL"/>
              <w:rPr>
                <w:lang w:eastAsia="zh-CN"/>
              </w:rPr>
            </w:pPr>
            <w:r>
              <w:rPr>
                <w:lang w:eastAsia="zh-CN"/>
              </w:rPr>
              <w:t>string</w:t>
            </w:r>
          </w:p>
        </w:tc>
        <w:tc>
          <w:tcPr>
            <w:tcW w:w="426" w:type="dxa"/>
            <w:tcBorders>
              <w:top w:val="single" w:sz="6" w:space="0" w:color="auto"/>
              <w:left w:val="single" w:sz="6" w:space="0" w:color="auto"/>
              <w:bottom w:val="single" w:sz="6" w:space="0" w:color="auto"/>
              <w:right w:val="single" w:sz="6" w:space="0" w:color="auto"/>
            </w:tcBorders>
            <w:hideMark/>
          </w:tcPr>
          <w:p w14:paraId="382B1339" w14:textId="77777777" w:rsidR="00350E93" w:rsidRDefault="00350E93">
            <w:pPr>
              <w:pStyle w:val="TAC"/>
              <w:rPr>
                <w:lang w:eastAsia="zh-CN"/>
              </w:rPr>
            </w:pPr>
            <w:r>
              <w:rPr>
                <w:lang w:eastAsia="zh-CN"/>
              </w:rPr>
              <w:t>O</w:t>
            </w:r>
          </w:p>
        </w:tc>
        <w:tc>
          <w:tcPr>
            <w:tcW w:w="1120" w:type="dxa"/>
            <w:tcBorders>
              <w:top w:val="single" w:sz="6" w:space="0" w:color="auto"/>
              <w:left w:val="single" w:sz="6" w:space="0" w:color="auto"/>
              <w:bottom w:val="single" w:sz="6" w:space="0" w:color="auto"/>
              <w:right w:val="single" w:sz="6" w:space="0" w:color="auto"/>
            </w:tcBorders>
            <w:hideMark/>
          </w:tcPr>
          <w:p w14:paraId="678D5489" w14:textId="77777777" w:rsidR="00350E93" w:rsidRDefault="00350E93">
            <w:pPr>
              <w:pStyle w:val="TAC"/>
              <w:jc w:val="left"/>
              <w:rPr>
                <w:lang w:eastAsia="zh-CN"/>
              </w:rPr>
            </w:pPr>
            <w:r>
              <w:rPr>
                <w:lang w:eastAsia="zh-CN"/>
              </w:rPr>
              <w:t>0..1</w:t>
            </w:r>
          </w:p>
        </w:tc>
        <w:tc>
          <w:tcPr>
            <w:tcW w:w="3238" w:type="dxa"/>
            <w:tcBorders>
              <w:top w:val="single" w:sz="6" w:space="0" w:color="auto"/>
              <w:left w:val="single" w:sz="6" w:space="0" w:color="auto"/>
              <w:bottom w:val="single" w:sz="6" w:space="0" w:color="auto"/>
              <w:right w:val="single" w:sz="6" w:space="0" w:color="auto"/>
            </w:tcBorders>
            <w:hideMark/>
          </w:tcPr>
          <w:p w14:paraId="33F0FC03" w14:textId="77777777" w:rsidR="00350E93" w:rsidRDefault="00350E93">
            <w:pPr>
              <w:pStyle w:val="TAL"/>
              <w:rPr>
                <w:rFonts w:cs="Arial"/>
                <w:szCs w:val="18"/>
                <w:lang w:eastAsia="zh-CN"/>
              </w:rPr>
            </w:pPr>
            <w:r>
              <w:t xml:space="preserve">Reference to a pre-configured steering of user traffic to service function chain in downlink. </w:t>
            </w:r>
          </w:p>
        </w:tc>
        <w:tc>
          <w:tcPr>
            <w:tcW w:w="1462" w:type="dxa"/>
            <w:tcBorders>
              <w:top w:val="single" w:sz="6" w:space="0" w:color="auto"/>
              <w:left w:val="single" w:sz="6" w:space="0" w:color="auto"/>
              <w:bottom w:val="single" w:sz="6" w:space="0" w:color="auto"/>
              <w:right w:val="single" w:sz="6" w:space="0" w:color="auto"/>
            </w:tcBorders>
            <w:hideMark/>
          </w:tcPr>
          <w:p w14:paraId="3F00DCAD" w14:textId="77777777" w:rsidR="00350E93" w:rsidRDefault="00350E93">
            <w:pPr>
              <w:pStyle w:val="TAL"/>
              <w:rPr>
                <w:rFonts w:cs="Arial"/>
                <w:szCs w:val="18"/>
              </w:rPr>
            </w:pPr>
            <w:r>
              <w:rPr>
                <w:rFonts w:cs="Arial"/>
                <w:szCs w:val="18"/>
                <w:lang w:eastAsia="zh-CN"/>
              </w:rPr>
              <w:t>SFC</w:t>
            </w:r>
          </w:p>
        </w:tc>
      </w:tr>
      <w:tr w:rsidR="00350E93" w14:paraId="50C092BC" w14:textId="77777777" w:rsidTr="004A12CF">
        <w:trPr>
          <w:jc w:val="center"/>
        </w:trPr>
        <w:tc>
          <w:tcPr>
            <w:tcW w:w="1997" w:type="dxa"/>
            <w:tcBorders>
              <w:top w:val="single" w:sz="6" w:space="0" w:color="auto"/>
              <w:left w:val="single" w:sz="6" w:space="0" w:color="auto"/>
              <w:bottom w:val="single" w:sz="6" w:space="0" w:color="auto"/>
              <w:right w:val="single" w:sz="6" w:space="0" w:color="auto"/>
            </w:tcBorders>
            <w:hideMark/>
          </w:tcPr>
          <w:p w14:paraId="76F94445" w14:textId="77777777" w:rsidR="00350E93" w:rsidRDefault="00350E93">
            <w:pPr>
              <w:pStyle w:val="TAL"/>
              <w:rPr>
                <w:lang w:eastAsia="zh-CN"/>
              </w:rPr>
            </w:pPr>
            <w:r>
              <w:rPr>
                <w:lang w:eastAsia="zh-CN"/>
              </w:rPr>
              <w:t>sfcIdUl</w:t>
            </w:r>
          </w:p>
        </w:tc>
        <w:tc>
          <w:tcPr>
            <w:tcW w:w="1417" w:type="dxa"/>
            <w:tcBorders>
              <w:top w:val="single" w:sz="6" w:space="0" w:color="auto"/>
              <w:left w:val="single" w:sz="6" w:space="0" w:color="auto"/>
              <w:bottom w:val="single" w:sz="6" w:space="0" w:color="auto"/>
              <w:right w:val="single" w:sz="6" w:space="0" w:color="auto"/>
            </w:tcBorders>
            <w:hideMark/>
          </w:tcPr>
          <w:p w14:paraId="53BD1263" w14:textId="77777777" w:rsidR="00350E93" w:rsidRDefault="00350E93">
            <w:pPr>
              <w:pStyle w:val="TAL"/>
              <w:rPr>
                <w:lang w:eastAsia="zh-CN"/>
              </w:rPr>
            </w:pPr>
            <w:r>
              <w:rPr>
                <w:lang w:eastAsia="zh-CN"/>
              </w:rPr>
              <w:t>string</w:t>
            </w:r>
          </w:p>
        </w:tc>
        <w:tc>
          <w:tcPr>
            <w:tcW w:w="426" w:type="dxa"/>
            <w:tcBorders>
              <w:top w:val="single" w:sz="6" w:space="0" w:color="auto"/>
              <w:left w:val="single" w:sz="6" w:space="0" w:color="auto"/>
              <w:bottom w:val="single" w:sz="6" w:space="0" w:color="auto"/>
              <w:right w:val="single" w:sz="6" w:space="0" w:color="auto"/>
            </w:tcBorders>
            <w:hideMark/>
          </w:tcPr>
          <w:p w14:paraId="17773B9B" w14:textId="77777777" w:rsidR="00350E93" w:rsidRDefault="00350E93">
            <w:pPr>
              <w:pStyle w:val="TAC"/>
              <w:rPr>
                <w:lang w:eastAsia="zh-CN"/>
              </w:rPr>
            </w:pPr>
            <w:r>
              <w:rPr>
                <w:lang w:eastAsia="zh-CN"/>
              </w:rPr>
              <w:t>O</w:t>
            </w:r>
          </w:p>
        </w:tc>
        <w:tc>
          <w:tcPr>
            <w:tcW w:w="1120" w:type="dxa"/>
            <w:tcBorders>
              <w:top w:val="single" w:sz="6" w:space="0" w:color="auto"/>
              <w:left w:val="single" w:sz="6" w:space="0" w:color="auto"/>
              <w:bottom w:val="single" w:sz="6" w:space="0" w:color="auto"/>
              <w:right w:val="single" w:sz="6" w:space="0" w:color="auto"/>
            </w:tcBorders>
            <w:hideMark/>
          </w:tcPr>
          <w:p w14:paraId="54366267" w14:textId="77777777" w:rsidR="00350E93" w:rsidRDefault="00350E93">
            <w:pPr>
              <w:pStyle w:val="TAC"/>
              <w:jc w:val="left"/>
              <w:rPr>
                <w:lang w:eastAsia="zh-CN"/>
              </w:rPr>
            </w:pPr>
            <w:r>
              <w:rPr>
                <w:lang w:eastAsia="zh-CN"/>
              </w:rPr>
              <w:t>0..1</w:t>
            </w:r>
          </w:p>
        </w:tc>
        <w:tc>
          <w:tcPr>
            <w:tcW w:w="3238" w:type="dxa"/>
            <w:tcBorders>
              <w:top w:val="single" w:sz="6" w:space="0" w:color="auto"/>
              <w:left w:val="single" w:sz="6" w:space="0" w:color="auto"/>
              <w:bottom w:val="single" w:sz="6" w:space="0" w:color="auto"/>
              <w:right w:val="single" w:sz="6" w:space="0" w:color="auto"/>
            </w:tcBorders>
            <w:hideMark/>
          </w:tcPr>
          <w:p w14:paraId="4569F2FE" w14:textId="77777777" w:rsidR="00350E93" w:rsidRDefault="00350E93">
            <w:pPr>
              <w:pStyle w:val="TAL"/>
              <w:rPr>
                <w:rFonts w:cs="Arial"/>
                <w:szCs w:val="18"/>
                <w:lang w:eastAsia="zh-CN"/>
              </w:rPr>
            </w:pPr>
            <w:r>
              <w:t>Reference to a pre-configured steering of user traffic to service function chain in uplink.</w:t>
            </w:r>
            <w:r>
              <w:rPr>
                <w:rFonts w:cs="Arial"/>
                <w:szCs w:val="18"/>
                <w:lang w:eastAsia="zh-CN"/>
              </w:rPr>
              <w:t xml:space="preserve"> </w:t>
            </w:r>
          </w:p>
        </w:tc>
        <w:tc>
          <w:tcPr>
            <w:tcW w:w="1462" w:type="dxa"/>
            <w:tcBorders>
              <w:top w:val="single" w:sz="6" w:space="0" w:color="auto"/>
              <w:left w:val="single" w:sz="6" w:space="0" w:color="auto"/>
              <w:bottom w:val="single" w:sz="6" w:space="0" w:color="auto"/>
              <w:right w:val="single" w:sz="6" w:space="0" w:color="auto"/>
            </w:tcBorders>
            <w:hideMark/>
          </w:tcPr>
          <w:p w14:paraId="0C9BD17E" w14:textId="77777777" w:rsidR="00350E93" w:rsidRDefault="00350E93">
            <w:pPr>
              <w:pStyle w:val="TAL"/>
              <w:rPr>
                <w:rFonts w:cs="Arial"/>
                <w:szCs w:val="18"/>
              </w:rPr>
            </w:pPr>
            <w:r>
              <w:rPr>
                <w:rFonts w:cs="Arial"/>
                <w:szCs w:val="18"/>
                <w:lang w:eastAsia="zh-CN"/>
              </w:rPr>
              <w:t>SFC</w:t>
            </w:r>
          </w:p>
        </w:tc>
      </w:tr>
      <w:tr w:rsidR="00350E93" w14:paraId="45706047" w14:textId="77777777" w:rsidTr="004A12CF">
        <w:trPr>
          <w:jc w:val="center"/>
        </w:trPr>
        <w:tc>
          <w:tcPr>
            <w:tcW w:w="1997" w:type="dxa"/>
            <w:tcBorders>
              <w:top w:val="single" w:sz="6" w:space="0" w:color="auto"/>
              <w:left w:val="single" w:sz="6" w:space="0" w:color="auto"/>
              <w:bottom w:val="single" w:sz="6" w:space="0" w:color="auto"/>
              <w:right w:val="single" w:sz="6" w:space="0" w:color="auto"/>
            </w:tcBorders>
            <w:hideMark/>
          </w:tcPr>
          <w:p w14:paraId="06CA0679" w14:textId="77777777" w:rsidR="00350E93" w:rsidRDefault="00350E93">
            <w:pPr>
              <w:pStyle w:val="TAL"/>
              <w:rPr>
                <w:lang w:eastAsia="zh-CN"/>
              </w:rPr>
            </w:pPr>
            <w:r>
              <w:rPr>
                <w:lang w:eastAsia="zh-CN"/>
              </w:rPr>
              <w:t>metadata</w:t>
            </w:r>
          </w:p>
        </w:tc>
        <w:tc>
          <w:tcPr>
            <w:tcW w:w="1417" w:type="dxa"/>
            <w:tcBorders>
              <w:top w:val="single" w:sz="6" w:space="0" w:color="auto"/>
              <w:left w:val="single" w:sz="6" w:space="0" w:color="auto"/>
              <w:bottom w:val="single" w:sz="6" w:space="0" w:color="auto"/>
              <w:right w:val="single" w:sz="6" w:space="0" w:color="auto"/>
            </w:tcBorders>
            <w:hideMark/>
          </w:tcPr>
          <w:p w14:paraId="0F671113" w14:textId="77777777" w:rsidR="00350E93" w:rsidRDefault="00350E93">
            <w:pPr>
              <w:pStyle w:val="TAL"/>
              <w:rPr>
                <w:lang w:eastAsia="zh-CN"/>
              </w:rPr>
            </w:pPr>
            <w:r>
              <w:rPr>
                <w:rFonts w:cs="Arial"/>
                <w:szCs w:val="18"/>
              </w:rPr>
              <w:t>Metadata</w:t>
            </w:r>
          </w:p>
        </w:tc>
        <w:tc>
          <w:tcPr>
            <w:tcW w:w="426" w:type="dxa"/>
            <w:tcBorders>
              <w:top w:val="single" w:sz="6" w:space="0" w:color="auto"/>
              <w:left w:val="single" w:sz="6" w:space="0" w:color="auto"/>
              <w:bottom w:val="single" w:sz="6" w:space="0" w:color="auto"/>
              <w:right w:val="single" w:sz="6" w:space="0" w:color="auto"/>
            </w:tcBorders>
            <w:hideMark/>
          </w:tcPr>
          <w:p w14:paraId="0006B377" w14:textId="77777777" w:rsidR="00350E93" w:rsidRDefault="00350E93">
            <w:pPr>
              <w:pStyle w:val="TAC"/>
              <w:rPr>
                <w:lang w:eastAsia="zh-CN"/>
              </w:rPr>
            </w:pPr>
            <w:r>
              <w:rPr>
                <w:lang w:eastAsia="zh-CN"/>
              </w:rPr>
              <w:t>O</w:t>
            </w:r>
          </w:p>
        </w:tc>
        <w:tc>
          <w:tcPr>
            <w:tcW w:w="1120" w:type="dxa"/>
            <w:tcBorders>
              <w:top w:val="single" w:sz="6" w:space="0" w:color="auto"/>
              <w:left w:val="single" w:sz="6" w:space="0" w:color="auto"/>
              <w:bottom w:val="single" w:sz="6" w:space="0" w:color="auto"/>
              <w:right w:val="single" w:sz="6" w:space="0" w:color="auto"/>
            </w:tcBorders>
            <w:hideMark/>
          </w:tcPr>
          <w:p w14:paraId="1C1F7A21" w14:textId="77777777" w:rsidR="00350E93" w:rsidRDefault="00350E93">
            <w:pPr>
              <w:pStyle w:val="TAC"/>
              <w:jc w:val="left"/>
              <w:rPr>
                <w:lang w:eastAsia="zh-CN"/>
              </w:rPr>
            </w:pPr>
            <w:r>
              <w:rPr>
                <w:lang w:eastAsia="zh-CN"/>
              </w:rPr>
              <w:t>0..1</w:t>
            </w:r>
          </w:p>
        </w:tc>
        <w:tc>
          <w:tcPr>
            <w:tcW w:w="3238" w:type="dxa"/>
            <w:tcBorders>
              <w:top w:val="single" w:sz="6" w:space="0" w:color="auto"/>
              <w:left w:val="single" w:sz="6" w:space="0" w:color="auto"/>
              <w:bottom w:val="single" w:sz="6" w:space="0" w:color="auto"/>
              <w:right w:val="single" w:sz="6" w:space="0" w:color="auto"/>
            </w:tcBorders>
            <w:hideMark/>
          </w:tcPr>
          <w:p w14:paraId="7E9D09AB" w14:textId="77777777" w:rsidR="00350E93" w:rsidRDefault="00350E93">
            <w:pPr>
              <w:pStyle w:val="TAL"/>
              <w:rPr>
                <w:rFonts w:cs="Arial"/>
                <w:szCs w:val="18"/>
                <w:lang w:eastAsia="zh-CN"/>
              </w:rPr>
            </w:pPr>
            <w:r>
              <w:rPr>
                <w:lang w:eastAsia="zh-CN"/>
              </w:rPr>
              <w:t>Contains opaque information for the service functions in the N6-LAN that is provided by AF and transparently sent to UPF</w:t>
            </w:r>
            <w:r>
              <w:t>.</w:t>
            </w:r>
          </w:p>
        </w:tc>
        <w:tc>
          <w:tcPr>
            <w:tcW w:w="1462" w:type="dxa"/>
            <w:tcBorders>
              <w:top w:val="single" w:sz="6" w:space="0" w:color="auto"/>
              <w:left w:val="single" w:sz="6" w:space="0" w:color="auto"/>
              <w:bottom w:val="single" w:sz="6" w:space="0" w:color="auto"/>
              <w:right w:val="single" w:sz="6" w:space="0" w:color="auto"/>
            </w:tcBorders>
            <w:hideMark/>
          </w:tcPr>
          <w:p w14:paraId="6988F01C" w14:textId="77777777" w:rsidR="00350E93" w:rsidRDefault="00350E93">
            <w:pPr>
              <w:pStyle w:val="TAL"/>
              <w:rPr>
                <w:rFonts w:cs="Arial"/>
                <w:szCs w:val="18"/>
              </w:rPr>
            </w:pPr>
            <w:r>
              <w:rPr>
                <w:rFonts w:cs="Arial"/>
                <w:szCs w:val="18"/>
                <w:lang w:eastAsia="zh-CN"/>
              </w:rPr>
              <w:t>SFC</w:t>
            </w:r>
          </w:p>
        </w:tc>
      </w:tr>
      <w:tr w:rsidR="004A12CF" w14:paraId="4F015E1B" w14:textId="77777777" w:rsidTr="004A12CF">
        <w:trPr>
          <w:jc w:val="center"/>
          <w:ins w:id="109" w:author="Ericsson User" w:date="2024-10-25T16:57:00Z"/>
        </w:trPr>
        <w:tc>
          <w:tcPr>
            <w:tcW w:w="1997" w:type="dxa"/>
            <w:tcBorders>
              <w:top w:val="single" w:sz="6" w:space="0" w:color="auto"/>
              <w:left w:val="single" w:sz="6" w:space="0" w:color="auto"/>
              <w:bottom w:val="single" w:sz="6" w:space="0" w:color="auto"/>
              <w:right w:val="single" w:sz="6" w:space="0" w:color="auto"/>
            </w:tcBorders>
          </w:tcPr>
          <w:p w14:paraId="6FB275A2" w14:textId="2E182E49" w:rsidR="004A12CF" w:rsidRDefault="004A12CF" w:rsidP="004A12CF">
            <w:pPr>
              <w:pStyle w:val="TAL"/>
              <w:rPr>
                <w:ins w:id="110" w:author="Ericsson User" w:date="2024-10-25T16:57:00Z"/>
                <w:lang w:eastAsia="zh-CN"/>
              </w:rPr>
            </w:pPr>
            <w:ins w:id="111" w:author="Ericsson User" w:date="2024-10-25T16:57:00Z">
              <w:r>
                <w:rPr>
                  <w:lang w:eastAsia="zh-CN"/>
                </w:rPr>
                <w:t>headHandInfo</w:t>
              </w:r>
            </w:ins>
          </w:p>
        </w:tc>
        <w:tc>
          <w:tcPr>
            <w:tcW w:w="1417" w:type="dxa"/>
            <w:tcBorders>
              <w:top w:val="single" w:sz="6" w:space="0" w:color="auto"/>
              <w:left w:val="single" w:sz="6" w:space="0" w:color="auto"/>
              <w:bottom w:val="single" w:sz="6" w:space="0" w:color="auto"/>
              <w:right w:val="single" w:sz="6" w:space="0" w:color="auto"/>
            </w:tcBorders>
          </w:tcPr>
          <w:p w14:paraId="2C57B8EB" w14:textId="5CA4D619" w:rsidR="004A12CF" w:rsidRDefault="004A12CF" w:rsidP="004A12CF">
            <w:pPr>
              <w:pStyle w:val="TAL"/>
              <w:rPr>
                <w:ins w:id="112" w:author="Ericsson User" w:date="2024-10-25T16:57:00Z"/>
                <w:rFonts w:cs="Arial"/>
                <w:szCs w:val="18"/>
              </w:rPr>
            </w:pPr>
            <w:ins w:id="113" w:author="Ericsson User" w:date="2024-10-25T16:57:00Z">
              <w:r>
                <w:rPr>
                  <w:rFonts w:cs="Arial"/>
                  <w:szCs w:val="18"/>
                </w:rPr>
                <w:t>AfHeadHandRequirement</w:t>
              </w:r>
            </w:ins>
          </w:p>
        </w:tc>
        <w:tc>
          <w:tcPr>
            <w:tcW w:w="426" w:type="dxa"/>
            <w:tcBorders>
              <w:top w:val="single" w:sz="6" w:space="0" w:color="auto"/>
              <w:left w:val="single" w:sz="6" w:space="0" w:color="auto"/>
              <w:bottom w:val="single" w:sz="6" w:space="0" w:color="auto"/>
              <w:right w:val="single" w:sz="6" w:space="0" w:color="auto"/>
            </w:tcBorders>
          </w:tcPr>
          <w:p w14:paraId="3C5DECF5" w14:textId="54D01C12" w:rsidR="004A12CF" w:rsidRDefault="004A12CF" w:rsidP="004A12CF">
            <w:pPr>
              <w:pStyle w:val="TAC"/>
              <w:rPr>
                <w:ins w:id="114" w:author="Ericsson User" w:date="2024-10-25T16:57:00Z"/>
                <w:lang w:eastAsia="zh-CN"/>
              </w:rPr>
            </w:pPr>
            <w:ins w:id="115" w:author="Ericsson User" w:date="2024-10-25T16:57:00Z">
              <w:r>
                <w:rPr>
                  <w:lang w:eastAsia="zh-CN"/>
                </w:rPr>
                <w:t>O</w:t>
              </w:r>
            </w:ins>
          </w:p>
        </w:tc>
        <w:tc>
          <w:tcPr>
            <w:tcW w:w="1120" w:type="dxa"/>
            <w:tcBorders>
              <w:top w:val="single" w:sz="6" w:space="0" w:color="auto"/>
              <w:left w:val="single" w:sz="6" w:space="0" w:color="auto"/>
              <w:bottom w:val="single" w:sz="6" w:space="0" w:color="auto"/>
              <w:right w:val="single" w:sz="6" w:space="0" w:color="auto"/>
            </w:tcBorders>
          </w:tcPr>
          <w:p w14:paraId="7A5847D2" w14:textId="4ED1C710" w:rsidR="004A12CF" w:rsidRDefault="004A12CF" w:rsidP="004A12CF">
            <w:pPr>
              <w:pStyle w:val="TAC"/>
              <w:jc w:val="left"/>
              <w:rPr>
                <w:ins w:id="116" w:author="Ericsson User" w:date="2024-10-25T16:57:00Z"/>
                <w:lang w:eastAsia="zh-CN"/>
              </w:rPr>
            </w:pPr>
            <w:ins w:id="117" w:author="Ericsson User" w:date="2024-10-25T16:57:00Z">
              <w:r>
                <w:rPr>
                  <w:lang w:eastAsia="zh-CN"/>
                </w:rPr>
                <w:t>0..1</w:t>
              </w:r>
            </w:ins>
          </w:p>
        </w:tc>
        <w:tc>
          <w:tcPr>
            <w:tcW w:w="3238" w:type="dxa"/>
            <w:tcBorders>
              <w:top w:val="single" w:sz="6" w:space="0" w:color="auto"/>
              <w:left w:val="single" w:sz="6" w:space="0" w:color="auto"/>
              <w:bottom w:val="single" w:sz="6" w:space="0" w:color="auto"/>
              <w:right w:val="single" w:sz="6" w:space="0" w:color="auto"/>
            </w:tcBorders>
          </w:tcPr>
          <w:p w14:paraId="27C834CF" w14:textId="60CE9990" w:rsidR="004A12CF" w:rsidRDefault="004A12CF" w:rsidP="004A12CF">
            <w:pPr>
              <w:pStyle w:val="TAL"/>
              <w:rPr>
                <w:ins w:id="118" w:author="Ericsson User" w:date="2024-10-25T16:57:00Z"/>
                <w:lang w:eastAsia="zh-CN"/>
              </w:rPr>
            </w:pPr>
            <w:ins w:id="119" w:author="Ericsson User" w:date="2024-10-25T16:57:00Z">
              <w:r>
                <w:rPr>
                  <w:lang w:eastAsia="zh-CN"/>
                </w:rPr>
                <w:t>Carries the payload header handling information.</w:t>
              </w:r>
            </w:ins>
          </w:p>
        </w:tc>
        <w:tc>
          <w:tcPr>
            <w:tcW w:w="1462" w:type="dxa"/>
            <w:tcBorders>
              <w:top w:val="single" w:sz="6" w:space="0" w:color="auto"/>
              <w:left w:val="single" w:sz="6" w:space="0" w:color="auto"/>
              <w:bottom w:val="single" w:sz="6" w:space="0" w:color="auto"/>
              <w:right w:val="single" w:sz="6" w:space="0" w:color="auto"/>
            </w:tcBorders>
          </w:tcPr>
          <w:p w14:paraId="469EA3DE" w14:textId="70E6009A" w:rsidR="004A12CF" w:rsidRDefault="004A12CF" w:rsidP="004A12CF">
            <w:pPr>
              <w:pStyle w:val="TAL"/>
              <w:rPr>
                <w:ins w:id="120" w:author="Ericsson User" w:date="2024-10-25T16:57:00Z"/>
                <w:rFonts w:cs="Arial"/>
                <w:szCs w:val="18"/>
                <w:lang w:eastAsia="zh-CN"/>
              </w:rPr>
            </w:pPr>
            <w:ins w:id="121" w:author="Ericsson User" w:date="2024-10-25T16:57:00Z">
              <w:r>
                <w:rPr>
                  <w:rFonts w:cs="Arial"/>
                  <w:szCs w:val="18"/>
                  <w:lang w:eastAsia="zh-CN"/>
                </w:rPr>
                <w:t>HeaderHandling</w:t>
              </w:r>
            </w:ins>
          </w:p>
        </w:tc>
      </w:tr>
      <w:tr w:rsidR="00350E93" w14:paraId="1A021324" w14:textId="77777777" w:rsidTr="004A12CF">
        <w:trPr>
          <w:jc w:val="center"/>
        </w:trPr>
        <w:tc>
          <w:tcPr>
            <w:tcW w:w="1997" w:type="dxa"/>
            <w:tcBorders>
              <w:top w:val="single" w:sz="6" w:space="0" w:color="auto"/>
              <w:left w:val="single" w:sz="6" w:space="0" w:color="auto"/>
              <w:bottom w:val="single" w:sz="6" w:space="0" w:color="auto"/>
              <w:right w:val="single" w:sz="6" w:space="0" w:color="auto"/>
            </w:tcBorders>
            <w:hideMark/>
          </w:tcPr>
          <w:p w14:paraId="032A522C" w14:textId="77777777" w:rsidR="00350E93" w:rsidRDefault="00350E93">
            <w:pPr>
              <w:pStyle w:val="TAL"/>
              <w:rPr>
                <w:lang w:eastAsia="zh-CN"/>
              </w:rPr>
            </w:pPr>
            <w:r>
              <w:rPr>
                <w:noProof/>
              </w:rPr>
              <w:t>tfcCorrInd</w:t>
            </w:r>
          </w:p>
        </w:tc>
        <w:tc>
          <w:tcPr>
            <w:tcW w:w="1417" w:type="dxa"/>
            <w:tcBorders>
              <w:top w:val="single" w:sz="6" w:space="0" w:color="auto"/>
              <w:left w:val="single" w:sz="6" w:space="0" w:color="auto"/>
              <w:bottom w:val="single" w:sz="6" w:space="0" w:color="auto"/>
              <w:right w:val="single" w:sz="6" w:space="0" w:color="auto"/>
            </w:tcBorders>
            <w:hideMark/>
          </w:tcPr>
          <w:p w14:paraId="099F1550" w14:textId="77777777" w:rsidR="00350E93" w:rsidRDefault="00350E93">
            <w:pPr>
              <w:pStyle w:val="TAL"/>
              <w:rPr>
                <w:lang w:eastAsia="zh-CN"/>
              </w:rPr>
            </w:pPr>
            <w:r>
              <w:rPr>
                <w:noProof/>
              </w:rPr>
              <w:t>boolean</w:t>
            </w:r>
          </w:p>
        </w:tc>
        <w:tc>
          <w:tcPr>
            <w:tcW w:w="426" w:type="dxa"/>
            <w:tcBorders>
              <w:top w:val="single" w:sz="6" w:space="0" w:color="auto"/>
              <w:left w:val="single" w:sz="6" w:space="0" w:color="auto"/>
              <w:bottom w:val="single" w:sz="6" w:space="0" w:color="auto"/>
              <w:right w:val="single" w:sz="6" w:space="0" w:color="auto"/>
            </w:tcBorders>
            <w:hideMark/>
          </w:tcPr>
          <w:p w14:paraId="370161CD" w14:textId="77777777" w:rsidR="00350E93" w:rsidRDefault="00350E93">
            <w:pPr>
              <w:pStyle w:val="TAC"/>
              <w:rPr>
                <w:lang w:eastAsia="zh-CN"/>
              </w:rPr>
            </w:pPr>
            <w:r>
              <w:rPr>
                <w:noProof/>
              </w:rPr>
              <w:t>O</w:t>
            </w:r>
          </w:p>
        </w:tc>
        <w:tc>
          <w:tcPr>
            <w:tcW w:w="1120" w:type="dxa"/>
            <w:tcBorders>
              <w:top w:val="single" w:sz="6" w:space="0" w:color="auto"/>
              <w:left w:val="single" w:sz="6" w:space="0" w:color="auto"/>
              <w:bottom w:val="single" w:sz="6" w:space="0" w:color="auto"/>
              <w:right w:val="single" w:sz="6" w:space="0" w:color="auto"/>
            </w:tcBorders>
            <w:hideMark/>
          </w:tcPr>
          <w:p w14:paraId="4B11C7BC" w14:textId="77777777" w:rsidR="00350E93" w:rsidRDefault="00350E93">
            <w:pPr>
              <w:pStyle w:val="TAC"/>
              <w:jc w:val="left"/>
              <w:rPr>
                <w:lang w:eastAsia="zh-CN"/>
              </w:rPr>
            </w:pPr>
            <w:r>
              <w:rPr>
                <w:noProof/>
              </w:rPr>
              <w:t>0..1</w:t>
            </w:r>
          </w:p>
        </w:tc>
        <w:tc>
          <w:tcPr>
            <w:tcW w:w="3238" w:type="dxa"/>
            <w:tcBorders>
              <w:top w:val="single" w:sz="6" w:space="0" w:color="auto"/>
              <w:left w:val="single" w:sz="6" w:space="0" w:color="auto"/>
              <w:bottom w:val="single" w:sz="6" w:space="0" w:color="auto"/>
              <w:right w:val="single" w:sz="6" w:space="0" w:color="auto"/>
            </w:tcBorders>
          </w:tcPr>
          <w:p w14:paraId="042852CA" w14:textId="77777777" w:rsidR="00350E93" w:rsidRDefault="00350E93">
            <w:pPr>
              <w:pStyle w:val="TAL"/>
              <w:rPr>
                <w:rFonts w:cs="Arial"/>
                <w:noProof/>
                <w:szCs w:val="18"/>
              </w:rPr>
            </w:pPr>
            <w:r>
              <w:rPr>
                <w:rFonts w:cs="Arial"/>
                <w:noProof/>
                <w:szCs w:val="18"/>
              </w:rPr>
              <w:t>Indication of traffic correlation.</w:t>
            </w:r>
          </w:p>
          <w:p w14:paraId="19FCBA8B" w14:textId="77777777" w:rsidR="00350E93" w:rsidRDefault="00350E93">
            <w:pPr>
              <w:pStyle w:val="TAL"/>
              <w:rPr>
                <w:rFonts w:cs="Arial"/>
                <w:noProof/>
                <w:szCs w:val="18"/>
              </w:rPr>
            </w:pPr>
            <w:r>
              <w:rPr>
                <w:rFonts w:cs="Arial"/>
                <w:noProof/>
                <w:szCs w:val="18"/>
              </w:rPr>
              <w:t xml:space="preserve">May only be included when </w:t>
            </w:r>
            <w:r>
              <w:rPr>
                <w:lang w:eastAsia="zh-CN"/>
              </w:rPr>
              <w:t>"externalGroupId"</w:t>
            </w:r>
            <w:r>
              <w:rPr>
                <w:rFonts w:cs="Arial"/>
                <w:noProof/>
                <w:szCs w:val="18"/>
              </w:rPr>
              <w:t xml:space="preserve"> attribute was included within the TrafficInfluSub data type previously.</w:t>
            </w:r>
          </w:p>
          <w:p w14:paraId="0F8D31F4" w14:textId="77777777" w:rsidR="00350E93" w:rsidRDefault="00350E93">
            <w:pPr>
              <w:pStyle w:val="TAL"/>
              <w:rPr>
                <w:rFonts w:cs="Arial"/>
                <w:noProof/>
                <w:szCs w:val="18"/>
              </w:rPr>
            </w:pPr>
          </w:p>
          <w:p w14:paraId="36C20DBF" w14:textId="77777777" w:rsidR="00350E93" w:rsidRDefault="00350E93">
            <w:pPr>
              <w:pStyle w:val="TAL"/>
              <w:ind w:left="284" w:hanging="284"/>
              <w:rPr>
                <w:rFonts w:cs="Arial"/>
                <w:noProof/>
                <w:szCs w:val="18"/>
              </w:rPr>
            </w:pPr>
            <w:r>
              <w:rPr>
                <w:rFonts w:cs="Arial"/>
                <w:szCs w:val="18"/>
              </w:rPr>
              <w:t>-</w:t>
            </w:r>
            <w:r>
              <w:rPr>
                <w:rFonts w:cs="Arial"/>
                <w:szCs w:val="18"/>
              </w:rPr>
              <w:tab/>
            </w:r>
            <w:r>
              <w:rPr>
                <w:rFonts w:cs="Arial"/>
                <w:noProof/>
                <w:szCs w:val="18"/>
              </w:rPr>
              <w:t>"true" indicates that for the group of UEs, the targeted PDU sessions should be correlated by a common DNAI.</w:t>
            </w:r>
          </w:p>
          <w:p w14:paraId="4D962364" w14:textId="77777777" w:rsidR="00350E93" w:rsidRDefault="00350E93">
            <w:pPr>
              <w:keepNext/>
              <w:keepLines/>
              <w:spacing w:after="0"/>
              <w:ind w:left="284" w:hanging="284"/>
              <w:rPr>
                <w:rFonts w:ascii="Arial" w:hAnsi="Arial" w:cs="Arial"/>
                <w:noProof/>
                <w:sz w:val="18"/>
                <w:szCs w:val="18"/>
              </w:rPr>
            </w:pPr>
            <w:r>
              <w:rPr>
                <w:rFonts w:ascii="Arial" w:hAnsi="Arial" w:cs="Arial"/>
                <w:noProof/>
                <w:sz w:val="18"/>
                <w:szCs w:val="18"/>
              </w:rPr>
              <w:t>-</w:t>
            </w:r>
            <w:r>
              <w:rPr>
                <w:rFonts w:ascii="Arial" w:hAnsi="Arial" w:cs="Arial"/>
                <w:noProof/>
                <w:sz w:val="18"/>
                <w:szCs w:val="18"/>
              </w:rPr>
              <w:tab/>
              <w:t xml:space="preserve">"false" indicates that for the group of UEs, the targeted PDU sessions </w:t>
            </w:r>
            <w:r>
              <w:rPr>
                <w:rFonts w:ascii="Arial" w:hAnsi="Arial" w:cs="Arial"/>
                <w:sz w:val="18"/>
                <w:szCs w:val="18"/>
                <w:lang w:eastAsia="zh-CN"/>
              </w:rPr>
              <w:t xml:space="preserve">should </w:t>
            </w:r>
            <w:r>
              <w:rPr>
                <w:rFonts w:ascii="Arial" w:hAnsi="Arial" w:cs="Arial"/>
                <w:noProof/>
                <w:sz w:val="18"/>
                <w:szCs w:val="18"/>
              </w:rPr>
              <w:t>not be correlated by a common DNAI.</w:t>
            </w:r>
          </w:p>
          <w:p w14:paraId="13D8865A" w14:textId="77777777" w:rsidR="00350E93" w:rsidRDefault="00350E93">
            <w:pPr>
              <w:keepNext/>
              <w:keepLines/>
              <w:spacing w:after="0"/>
              <w:ind w:left="284" w:hanging="284"/>
              <w:rPr>
                <w:rFonts w:ascii="Arial" w:hAnsi="Arial" w:cs="Arial"/>
                <w:noProof/>
                <w:sz w:val="18"/>
                <w:szCs w:val="18"/>
              </w:rPr>
            </w:pPr>
          </w:p>
          <w:p w14:paraId="74A6E80F" w14:textId="77777777" w:rsidR="00350E93" w:rsidRDefault="00350E93">
            <w:pPr>
              <w:pStyle w:val="TAL"/>
              <w:rPr>
                <w:rFonts w:cs="Arial"/>
                <w:szCs w:val="18"/>
                <w:lang w:eastAsia="zh-CN"/>
              </w:rPr>
            </w:pPr>
            <w:r>
              <w:rPr>
                <w:rFonts w:cs="Arial"/>
                <w:noProof/>
                <w:szCs w:val="18"/>
              </w:rPr>
              <w:t>(</w:t>
            </w:r>
            <w:r>
              <w:rPr>
                <w:rFonts w:cs="Arial"/>
                <w:szCs w:val="18"/>
                <w:lang w:eastAsia="zh-CN"/>
              </w:rPr>
              <w:t>NOTE</w:t>
            </w:r>
            <w:r>
              <w:rPr>
                <w:rFonts w:cs="Arial"/>
                <w:szCs w:val="18"/>
                <w:lang w:val="en-US" w:eastAsia="zh-CN"/>
              </w:rPr>
              <w:t> 2)</w:t>
            </w:r>
          </w:p>
        </w:tc>
        <w:tc>
          <w:tcPr>
            <w:tcW w:w="1462" w:type="dxa"/>
            <w:tcBorders>
              <w:top w:val="single" w:sz="6" w:space="0" w:color="auto"/>
              <w:left w:val="single" w:sz="6" w:space="0" w:color="auto"/>
              <w:bottom w:val="single" w:sz="6" w:space="0" w:color="auto"/>
              <w:right w:val="single" w:sz="6" w:space="0" w:color="auto"/>
            </w:tcBorders>
            <w:hideMark/>
          </w:tcPr>
          <w:p w14:paraId="42217E96" w14:textId="77777777" w:rsidR="00350E93" w:rsidRDefault="00350E93">
            <w:pPr>
              <w:pStyle w:val="TAL"/>
              <w:rPr>
                <w:rFonts w:cs="Arial"/>
                <w:szCs w:val="18"/>
              </w:rPr>
            </w:pPr>
            <w:r>
              <w:rPr>
                <w:rFonts w:cs="Arial"/>
                <w:szCs w:val="18"/>
                <w:lang w:eastAsia="zh-CN"/>
              </w:rPr>
              <w:t>CommonEASDNAI</w:t>
            </w:r>
          </w:p>
        </w:tc>
      </w:tr>
      <w:tr w:rsidR="00350E93" w14:paraId="322222A7" w14:textId="77777777" w:rsidTr="004A12CF">
        <w:trPr>
          <w:jc w:val="center"/>
        </w:trPr>
        <w:tc>
          <w:tcPr>
            <w:tcW w:w="1997" w:type="dxa"/>
            <w:tcBorders>
              <w:top w:val="single" w:sz="6" w:space="0" w:color="auto"/>
              <w:left w:val="single" w:sz="6" w:space="0" w:color="auto"/>
              <w:bottom w:val="single" w:sz="6" w:space="0" w:color="auto"/>
              <w:right w:val="single" w:sz="6" w:space="0" w:color="auto"/>
            </w:tcBorders>
            <w:hideMark/>
          </w:tcPr>
          <w:p w14:paraId="5CA50CF7" w14:textId="77777777" w:rsidR="00350E93" w:rsidRDefault="00350E93">
            <w:pPr>
              <w:pStyle w:val="TAL"/>
              <w:rPr>
                <w:noProof/>
              </w:rPr>
            </w:pPr>
            <w:r>
              <w:rPr>
                <w:lang w:eastAsia="zh-CN"/>
              </w:rPr>
              <w:t>tfcCorreInfo</w:t>
            </w:r>
          </w:p>
        </w:tc>
        <w:tc>
          <w:tcPr>
            <w:tcW w:w="1417" w:type="dxa"/>
            <w:tcBorders>
              <w:top w:val="single" w:sz="6" w:space="0" w:color="auto"/>
              <w:left w:val="single" w:sz="6" w:space="0" w:color="auto"/>
              <w:bottom w:val="single" w:sz="6" w:space="0" w:color="auto"/>
              <w:right w:val="single" w:sz="6" w:space="0" w:color="auto"/>
            </w:tcBorders>
            <w:hideMark/>
          </w:tcPr>
          <w:p w14:paraId="42EF451C" w14:textId="77777777" w:rsidR="00350E93" w:rsidRDefault="00350E93">
            <w:pPr>
              <w:pStyle w:val="TAL"/>
              <w:rPr>
                <w:noProof/>
              </w:rPr>
            </w:pPr>
            <w:r>
              <w:rPr>
                <w:lang w:eastAsia="zh-CN"/>
              </w:rPr>
              <w:t>TrafficCorrelationInfo</w:t>
            </w:r>
          </w:p>
        </w:tc>
        <w:tc>
          <w:tcPr>
            <w:tcW w:w="426" w:type="dxa"/>
            <w:tcBorders>
              <w:top w:val="single" w:sz="6" w:space="0" w:color="auto"/>
              <w:left w:val="single" w:sz="6" w:space="0" w:color="auto"/>
              <w:bottom w:val="single" w:sz="6" w:space="0" w:color="auto"/>
              <w:right w:val="single" w:sz="6" w:space="0" w:color="auto"/>
            </w:tcBorders>
            <w:hideMark/>
          </w:tcPr>
          <w:p w14:paraId="703B13CB" w14:textId="77777777" w:rsidR="00350E93" w:rsidRDefault="00350E93">
            <w:pPr>
              <w:pStyle w:val="TAC"/>
              <w:rPr>
                <w:noProof/>
              </w:rPr>
            </w:pPr>
            <w:r>
              <w:rPr>
                <w:lang w:eastAsia="zh-CN"/>
              </w:rPr>
              <w:t>O</w:t>
            </w:r>
          </w:p>
        </w:tc>
        <w:tc>
          <w:tcPr>
            <w:tcW w:w="1120" w:type="dxa"/>
            <w:tcBorders>
              <w:top w:val="single" w:sz="6" w:space="0" w:color="auto"/>
              <w:left w:val="single" w:sz="6" w:space="0" w:color="auto"/>
              <w:bottom w:val="single" w:sz="6" w:space="0" w:color="auto"/>
              <w:right w:val="single" w:sz="6" w:space="0" w:color="auto"/>
            </w:tcBorders>
            <w:hideMark/>
          </w:tcPr>
          <w:p w14:paraId="25733DAC" w14:textId="77777777" w:rsidR="00350E93" w:rsidRDefault="00350E93">
            <w:pPr>
              <w:pStyle w:val="TAC"/>
              <w:jc w:val="left"/>
              <w:rPr>
                <w:noProof/>
              </w:rPr>
            </w:pPr>
            <w:r>
              <w:rPr>
                <w:lang w:eastAsia="zh-CN"/>
              </w:rPr>
              <w:t>0..1</w:t>
            </w:r>
          </w:p>
        </w:tc>
        <w:tc>
          <w:tcPr>
            <w:tcW w:w="3238" w:type="dxa"/>
            <w:tcBorders>
              <w:top w:val="single" w:sz="6" w:space="0" w:color="auto"/>
              <w:left w:val="single" w:sz="6" w:space="0" w:color="auto"/>
              <w:bottom w:val="single" w:sz="6" w:space="0" w:color="auto"/>
              <w:right w:val="single" w:sz="6" w:space="0" w:color="auto"/>
            </w:tcBorders>
            <w:hideMark/>
          </w:tcPr>
          <w:p w14:paraId="5111AAC0" w14:textId="77777777" w:rsidR="00350E93" w:rsidRDefault="00350E93">
            <w:pPr>
              <w:pStyle w:val="TAL"/>
              <w:rPr>
                <w:rFonts w:cs="Arial"/>
                <w:noProof/>
                <w:szCs w:val="18"/>
              </w:rPr>
            </w:pPr>
            <w:r>
              <w:rPr>
                <w:rFonts w:cs="Arial"/>
                <w:noProof/>
                <w:szCs w:val="18"/>
                <w:lang w:eastAsia="zh-CN"/>
              </w:rPr>
              <w:t>Contains the information for traffic correlation. The "notifUri" and "notifCorrId" attributes are not applicable for "</w:t>
            </w:r>
            <w:r>
              <w:rPr>
                <w:lang w:eastAsia="zh-CN"/>
              </w:rPr>
              <w:t>tfcCorreInfo</w:t>
            </w:r>
            <w:r>
              <w:rPr>
                <w:rFonts w:cs="Arial"/>
                <w:noProof/>
                <w:szCs w:val="18"/>
                <w:lang w:eastAsia="zh-CN"/>
              </w:rPr>
              <w:t xml:space="preserve">" </w:t>
            </w:r>
            <w:r>
              <w:rPr>
                <w:lang w:eastAsia="zh-CN"/>
              </w:rPr>
              <w:t>attribute</w:t>
            </w:r>
            <w:r>
              <w:rPr>
                <w:rFonts w:cs="Arial"/>
                <w:noProof/>
                <w:szCs w:val="18"/>
                <w:lang w:eastAsia="zh-CN"/>
              </w:rPr>
              <w:t xml:space="preserve">. </w:t>
            </w:r>
            <w:r>
              <w:rPr>
                <w:rFonts w:cs="Arial"/>
                <w:noProof/>
                <w:szCs w:val="18"/>
              </w:rPr>
              <w:t>(</w:t>
            </w:r>
            <w:r>
              <w:rPr>
                <w:rFonts w:cs="Arial"/>
                <w:szCs w:val="18"/>
                <w:lang w:eastAsia="zh-CN"/>
              </w:rPr>
              <w:t>NOTE</w:t>
            </w:r>
            <w:r>
              <w:rPr>
                <w:rFonts w:cs="Arial"/>
                <w:szCs w:val="18"/>
                <w:lang w:val="en-US" w:eastAsia="zh-CN"/>
              </w:rPr>
              <w:t> 2)</w:t>
            </w:r>
          </w:p>
        </w:tc>
        <w:tc>
          <w:tcPr>
            <w:tcW w:w="1462" w:type="dxa"/>
            <w:tcBorders>
              <w:top w:val="single" w:sz="6" w:space="0" w:color="auto"/>
              <w:left w:val="single" w:sz="6" w:space="0" w:color="auto"/>
              <w:bottom w:val="single" w:sz="6" w:space="0" w:color="auto"/>
              <w:right w:val="single" w:sz="6" w:space="0" w:color="auto"/>
            </w:tcBorders>
            <w:hideMark/>
          </w:tcPr>
          <w:p w14:paraId="2DD07B97" w14:textId="77777777" w:rsidR="00350E93" w:rsidRDefault="00350E93">
            <w:pPr>
              <w:pStyle w:val="TAL"/>
              <w:rPr>
                <w:rFonts w:cs="Arial"/>
                <w:szCs w:val="18"/>
              </w:rPr>
            </w:pPr>
            <w:r>
              <w:rPr>
                <w:rFonts w:cs="Arial"/>
                <w:szCs w:val="18"/>
                <w:lang w:eastAsia="zh-CN"/>
              </w:rPr>
              <w:t>CommonEASDNAI</w:t>
            </w:r>
          </w:p>
        </w:tc>
      </w:tr>
      <w:tr w:rsidR="00350E93" w14:paraId="02B4BA88" w14:textId="77777777" w:rsidTr="004A12CF">
        <w:trPr>
          <w:jc w:val="center"/>
        </w:trPr>
        <w:tc>
          <w:tcPr>
            <w:tcW w:w="1997" w:type="dxa"/>
            <w:tcBorders>
              <w:top w:val="single" w:sz="6" w:space="0" w:color="auto"/>
              <w:left w:val="single" w:sz="6" w:space="0" w:color="auto"/>
              <w:bottom w:val="single" w:sz="6" w:space="0" w:color="auto"/>
              <w:right w:val="single" w:sz="6" w:space="0" w:color="auto"/>
            </w:tcBorders>
            <w:hideMark/>
          </w:tcPr>
          <w:p w14:paraId="62982F7E" w14:textId="77777777" w:rsidR="00350E93" w:rsidRDefault="00350E93">
            <w:pPr>
              <w:pStyle w:val="TAL"/>
              <w:rPr>
                <w:lang w:eastAsia="zh-CN"/>
              </w:rPr>
            </w:pPr>
            <w:r>
              <w:t>tempValidities</w:t>
            </w:r>
          </w:p>
        </w:tc>
        <w:tc>
          <w:tcPr>
            <w:tcW w:w="1417" w:type="dxa"/>
            <w:tcBorders>
              <w:top w:val="single" w:sz="6" w:space="0" w:color="auto"/>
              <w:left w:val="single" w:sz="6" w:space="0" w:color="auto"/>
              <w:bottom w:val="single" w:sz="6" w:space="0" w:color="auto"/>
              <w:right w:val="single" w:sz="6" w:space="0" w:color="auto"/>
            </w:tcBorders>
            <w:hideMark/>
          </w:tcPr>
          <w:p w14:paraId="0362D1EA" w14:textId="77777777" w:rsidR="00350E93" w:rsidRDefault="00350E93">
            <w:pPr>
              <w:pStyle w:val="TAL"/>
              <w:rPr>
                <w:lang w:eastAsia="zh-CN"/>
              </w:rPr>
            </w:pPr>
            <w:r>
              <w:t>array(TemporalValidity)</w:t>
            </w:r>
          </w:p>
        </w:tc>
        <w:tc>
          <w:tcPr>
            <w:tcW w:w="426" w:type="dxa"/>
            <w:tcBorders>
              <w:top w:val="single" w:sz="6" w:space="0" w:color="auto"/>
              <w:left w:val="single" w:sz="6" w:space="0" w:color="auto"/>
              <w:bottom w:val="single" w:sz="6" w:space="0" w:color="auto"/>
              <w:right w:val="single" w:sz="6" w:space="0" w:color="auto"/>
            </w:tcBorders>
            <w:hideMark/>
          </w:tcPr>
          <w:p w14:paraId="011BA905" w14:textId="77777777" w:rsidR="00350E93" w:rsidRDefault="00350E93">
            <w:pPr>
              <w:pStyle w:val="TAC"/>
              <w:rPr>
                <w:lang w:eastAsia="zh-CN"/>
              </w:rPr>
            </w:pPr>
            <w:r>
              <w:rPr>
                <w:lang w:eastAsia="zh-CN"/>
              </w:rPr>
              <w:t>O</w:t>
            </w:r>
          </w:p>
        </w:tc>
        <w:tc>
          <w:tcPr>
            <w:tcW w:w="1120" w:type="dxa"/>
            <w:tcBorders>
              <w:top w:val="single" w:sz="6" w:space="0" w:color="auto"/>
              <w:left w:val="single" w:sz="6" w:space="0" w:color="auto"/>
              <w:bottom w:val="single" w:sz="6" w:space="0" w:color="auto"/>
              <w:right w:val="single" w:sz="6" w:space="0" w:color="auto"/>
            </w:tcBorders>
            <w:hideMark/>
          </w:tcPr>
          <w:p w14:paraId="1D2FE256" w14:textId="77777777" w:rsidR="00350E93" w:rsidRDefault="00350E93">
            <w:pPr>
              <w:pStyle w:val="TAC"/>
              <w:jc w:val="left"/>
            </w:pPr>
            <w:r>
              <w:t>1..N</w:t>
            </w:r>
          </w:p>
        </w:tc>
        <w:tc>
          <w:tcPr>
            <w:tcW w:w="3238" w:type="dxa"/>
            <w:tcBorders>
              <w:top w:val="single" w:sz="6" w:space="0" w:color="auto"/>
              <w:left w:val="single" w:sz="6" w:space="0" w:color="auto"/>
              <w:bottom w:val="single" w:sz="6" w:space="0" w:color="auto"/>
              <w:right w:val="single" w:sz="6" w:space="0" w:color="auto"/>
            </w:tcBorders>
            <w:hideMark/>
          </w:tcPr>
          <w:p w14:paraId="510AB597" w14:textId="77777777" w:rsidR="00350E93" w:rsidRDefault="00350E93">
            <w:pPr>
              <w:pStyle w:val="TAL"/>
              <w:rPr>
                <w:rFonts w:cs="Arial"/>
                <w:szCs w:val="18"/>
                <w:lang w:eastAsia="zh-CN"/>
              </w:rPr>
            </w:pPr>
            <w:r>
              <w:rPr>
                <w:rFonts w:cs="Arial"/>
                <w:szCs w:val="18"/>
              </w:rPr>
              <w:t>Indicates the time interval(s) during which the AF request is to be applied</w:t>
            </w:r>
            <w:r>
              <w:rPr>
                <w:rFonts w:cs="Arial"/>
                <w:szCs w:val="18"/>
                <w:lang w:eastAsia="zh-CN"/>
              </w:rPr>
              <w:t>.</w:t>
            </w:r>
          </w:p>
          <w:p w14:paraId="22E5379D" w14:textId="77777777" w:rsidR="00350E93" w:rsidRDefault="00350E93">
            <w:pPr>
              <w:pStyle w:val="TAL"/>
              <w:rPr>
                <w:rFonts w:cs="Arial"/>
                <w:szCs w:val="18"/>
              </w:rPr>
            </w:pPr>
            <w:r>
              <w:rPr>
                <w:rFonts w:cs="Arial"/>
                <w:szCs w:val="18"/>
                <w:lang w:eastAsia="zh-CN"/>
              </w:rPr>
              <w:t>(NOTE 1)</w:t>
            </w:r>
          </w:p>
        </w:tc>
        <w:tc>
          <w:tcPr>
            <w:tcW w:w="1462" w:type="dxa"/>
            <w:tcBorders>
              <w:top w:val="single" w:sz="6" w:space="0" w:color="auto"/>
              <w:left w:val="single" w:sz="6" w:space="0" w:color="auto"/>
              <w:bottom w:val="single" w:sz="6" w:space="0" w:color="auto"/>
              <w:right w:val="single" w:sz="6" w:space="0" w:color="auto"/>
            </w:tcBorders>
          </w:tcPr>
          <w:p w14:paraId="4E93446C" w14:textId="77777777" w:rsidR="00350E93" w:rsidRDefault="00350E93">
            <w:pPr>
              <w:pStyle w:val="TAL"/>
              <w:rPr>
                <w:rFonts w:cs="Arial"/>
                <w:szCs w:val="18"/>
              </w:rPr>
            </w:pPr>
          </w:p>
        </w:tc>
      </w:tr>
      <w:tr w:rsidR="00350E93" w14:paraId="50643635" w14:textId="77777777" w:rsidTr="004A12CF">
        <w:trPr>
          <w:jc w:val="center"/>
        </w:trPr>
        <w:tc>
          <w:tcPr>
            <w:tcW w:w="1997" w:type="dxa"/>
            <w:tcBorders>
              <w:top w:val="single" w:sz="6" w:space="0" w:color="auto"/>
              <w:left w:val="single" w:sz="6" w:space="0" w:color="auto"/>
              <w:bottom w:val="single" w:sz="6" w:space="0" w:color="auto"/>
              <w:right w:val="single" w:sz="6" w:space="0" w:color="auto"/>
            </w:tcBorders>
            <w:hideMark/>
          </w:tcPr>
          <w:p w14:paraId="6A6497F8" w14:textId="77777777" w:rsidR="00350E93" w:rsidRDefault="00350E93">
            <w:pPr>
              <w:pStyle w:val="TAL"/>
              <w:rPr>
                <w:lang w:eastAsia="zh-CN"/>
              </w:rPr>
            </w:pPr>
            <w:r>
              <w:rPr>
                <w:lang w:eastAsia="zh-CN"/>
              </w:rPr>
              <w:t>validGeoZoneIds</w:t>
            </w:r>
          </w:p>
        </w:tc>
        <w:tc>
          <w:tcPr>
            <w:tcW w:w="1417" w:type="dxa"/>
            <w:tcBorders>
              <w:top w:val="single" w:sz="6" w:space="0" w:color="auto"/>
              <w:left w:val="single" w:sz="6" w:space="0" w:color="auto"/>
              <w:bottom w:val="single" w:sz="6" w:space="0" w:color="auto"/>
              <w:right w:val="single" w:sz="6" w:space="0" w:color="auto"/>
            </w:tcBorders>
            <w:hideMark/>
          </w:tcPr>
          <w:p w14:paraId="3026F783" w14:textId="77777777" w:rsidR="00350E93" w:rsidRDefault="00350E93">
            <w:pPr>
              <w:pStyle w:val="TAL"/>
              <w:rPr>
                <w:lang w:eastAsia="zh-CN"/>
              </w:rPr>
            </w:pPr>
            <w:r>
              <w:rPr>
                <w:lang w:eastAsia="zh-CN"/>
              </w:rPr>
              <w:t>array(string)</w:t>
            </w:r>
          </w:p>
        </w:tc>
        <w:tc>
          <w:tcPr>
            <w:tcW w:w="426" w:type="dxa"/>
            <w:tcBorders>
              <w:top w:val="single" w:sz="6" w:space="0" w:color="auto"/>
              <w:left w:val="single" w:sz="6" w:space="0" w:color="auto"/>
              <w:bottom w:val="single" w:sz="6" w:space="0" w:color="auto"/>
              <w:right w:val="single" w:sz="6" w:space="0" w:color="auto"/>
            </w:tcBorders>
            <w:hideMark/>
          </w:tcPr>
          <w:p w14:paraId="61F23514" w14:textId="77777777" w:rsidR="00350E93" w:rsidRDefault="00350E93">
            <w:pPr>
              <w:pStyle w:val="TAC"/>
              <w:rPr>
                <w:lang w:eastAsia="zh-CN"/>
              </w:rPr>
            </w:pPr>
            <w:r>
              <w:rPr>
                <w:lang w:eastAsia="zh-CN"/>
              </w:rPr>
              <w:t>O</w:t>
            </w:r>
          </w:p>
        </w:tc>
        <w:tc>
          <w:tcPr>
            <w:tcW w:w="1120" w:type="dxa"/>
            <w:tcBorders>
              <w:top w:val="single" w:sz="6" w:space="0" w:color="auto"/>
              <w:left w:val="single" w:sz="6" w:space="0" w:color="auto"/>
              <w:bottom w:val="single" w:sz="6" w:space="0" w:color="auto"/>
              <w:right w:val="single" w:sz="6" w:space="0" w:color="auto"/>
            </w:tcBorders>
            <w:hideMark/>
          </w:tcPr>
          <w:p w14:paraId="23EB2DF6" w14:textId="77777777" w:rsidR="00350E93" w:rsidRDefault="00350E93">
            <w:pPr>
              <w:pStyle w:val="TAC"/>
              <w:jc w:val="left"/>
            </w:pPr>
            <w:r>
              <w:t>1..N</w:t>
            </w:r>
          </w:p>
        </w:tc>
        <w:tc>
          <w:tcPr>
            <w:tcW w:w="3238" w:type="dxa"/>
            <w:tcBorders>
              <w:top w:val="single" w:sz="6" w:space="0" w:color="auto"/>
              <w:left w:val="single" w:sz="6" w:space="0" w:color="auto"/>
              <w:bottom w:val="single" w:sz="6" w:space="0" w:color="auto"/>
              <w:right w:val="single" w:sz="6" w:space="0" w:color="auto"/>
            </w:tcBorders>
            <w:hideMark/>
          </w:tcPr>
          <w:p w14:paraId="104F0D36" w14:textId="77777777" w:rsidR="00350E93" w:rsidRDefault="00350E93">
            <w:pPr>
              <w:pStyle w:val="TAL"/>
              <w:rPr>
                <w:rFonts w:cs="Arial"/>
                <w:szCs w:val="18"/>
                <w:lang w:eastAsia="zh-CN"/>
              </w:rPr>
            </w:pPr>
            <w:r>
              <w:rPr>
                <w:rFonts w:cs="Arial"/>
                <w:szCs w:val="18"/>
                <w:lang w:eastAsia="zh-CN"/>
              </w:rPr>
              <w:t>Identifies a geographic zone that the AF request applies only to the traffic of UE(s) located in this specific zone.</w:t>
            </w:r>
          </w:p>
          <w:p w14:paraId="43BA9819" w14:textId="77777777" w:rsidR="00350E93" w:rsidRDefault="00350E93">
            <w:pPr>
              <w:pStyle w:val="TAL"/>
              <w:rPr>
                <w:rFonts w:cs="Arial"/>
                <w:szCs w:val="18"/>
                <w:lang w:eastAsia="zh-CN"/>
              </w:rPr>
            </w:pPr>
            <w:r>
              <w:rPr>
                <w:rFonts w:cs="Arial"/>
                <w:szCs w:val="18"/>
                <w:lang w:eastAsia="zh-CN"/>
              </w:rPr>
              <w:t>(NOTE 1)</w:t>
            </w:r>
          </w:p>
          <w:p w14:paraId="6869DBDC" w14:textId="77777777" w:rsidR="00350E93" w:rsidRDefault="00350E93">
            <w:pPr>
              <w:pStyle w:val="TAL"/>
              <w:rPr>
                <w:rFonts w:cs="Arial"/>
                <w:szCs w:val="18"/>
              </w:rPr>
            </w:pPr>
            <w:r>
              <w:t>This attribute is deprecated; the attribute "geoAreas" should be used instead.</w:t>
            </w:r>
          </w:p>
        </w:tc>
        <w:tc>
          <w:tcPr>
            <w:tcW w:w="1462" w:type="dxa"/>
            <w:tcBorders>
              <w:top w:val="single" w:sz="6" w:space="0" w:color="auto"/>
              <w:left w:val="single" w:sz="6" w:space="0" w:color="auto"/>
              <w:bottom w:val="single" w:sz="6" w:space="0" w:color="auto"/>
              <w:right w:val="single" w:sz="6" w:space="0" w:color="auto"/>
            </w:tcBorders>
          </w:tcPr>
          <w:p w14:paraId="40246C86" w14:textId="77777777" w:rsidR="00350E93" w:rsidRDefault="00350E93">
            <w:pPr>
              <w:pStyle w:val="TAL"/>
              <w:rPr>
                <w:rFonts w:cs="Arial"/>
                <w:szCs w:val="18"/>
              </w:rPr>
            </w:pPr>
          </w:p>
        </w:tc>
      </w:tr>
      <w:tr w:rsidR="00350E93" w14:paraId="400F12CF" w14:textId="77777777" w:rsidTr="004A12CF">
        <w:trPr>
          <w:jc w:val="center"/>
        </w:trPr>
        <w:tc>
          <w:tcPr>
            <w:tcW w:w="1997" w:type="dxa"/>
            <w:tcBorders>
              <w:top w:val="single" w:sz="6" w:space="0" w:color="auto"/>
              <w:left w:val="single" w:sz="6" w:space="0" w:color="auto"/>
              <w:bottom w:val="single" w:sz="6" w:space="0" w:color="auto"/>
              <w:right w:val="single" w:sz="6" w:space="0" w:color="auto"/>
            </w:tcBorders>
            <w:hideMark/>
          </w:tcPr>
          <w:p w14:paraId="2F806DD1" w14:textId="77777777" w:rsidR="00350E93" w:rsidRDefault="00350E93">
            <w:pPr>
              <w:pStyle w:val="TAL"/>
              <w:rPr>
                <w:lang w:eastAsia="zh-CN"/>
              </w:rPr>
            </w:pPr>
            <w:r>
              <w:rPr>
                <w:lang w:eastAsia="zh-CN"/>
              </w:rPr>
              <w:t>geoAreas</w:t>
            </w:r>
          </w:p>
        </w:tc>
        <w:tc>
          <w:tcPr>
            <w:tcW w:w="1417" w:type="dxa"/>
            <w:tcBorders>
              <w:top w:val="single" w:sz="6" w:space="0" w:color="auto"/>
              <w:left w:val="single" w:sz="6" w:space="0" w:color="auto"/>
              <w:bottom w:val="single" w:sz="6" w:space="0" w:color="auto"/>
              <w:right w:val="single" w:sz="6" w:space="0" w:color="auto"/>
            </w:tcBorders>
            <w:hideMark/>
          </w:tcPr>
          <w:p w14:paraId="6D01A73E" w14:textId="77777777" w:rsidR="00350E93" w:rsidRDefault="00350E93">
            <w:pPr>
              <w:pStyle w:val="TAL"/>
              <w:rPr>
                <w:lang w:eastAsia="zh-CN"/>
              </w:rPr>
            </w:pPr>
            <w:r>
              <w:rPr>
                <w:lang w:eastAsia="zh-CN"/>
              </w:rPr>
              <w:t>array(GeographicalArea)</w:t>
            </w:r>
          </w:p>
        </w:tc>
        <w:tc>
          <w:tcPr>
            <w:tcW w:w="426" w:type="dxa"/>
            <w:tcBorders>
              <w:top w:val="single" w:sz="6" w:space="0" w:color="auto"/>
              <w:left w:val="single" w:sz="6" w:space="0" w:color="auto"/>
              <w:bottom w:val="single" w:sz="6" w:space="0" w:color="auto"/>
              <w:right w:val="single" w:sz="6" w:space="0" w:color="auto"/>
            </w:tcBorders>
            <w:hideMark/>
          </w:tcPr>
          <w:p w14:paraId="7379D7D4" w14:textId="77777777" w:rsidR="00350E93" w:rsidRDefault="00350E93">
            <w:pPr>
              <w:pStyle w:val="TAC"/>
              <w:rPr>
                <w:lang w:eastAsia="zh-CN"/>
              </w:rPr>
            </w:pPr>
            <w:r>
              <w:t>O</w:t>
            </w:r>
          </w:p>
        </w:tc>
        <w:tc>
          <w:tcPr>
            <w:tcW w:w="1120" w:type="dxa"/>
            <w:tcBorders>
              <w:top w:val="single" w:sz="6" w:space="0" w:color="auto"/>
              <w:left w:val="single" w:sz="6" w:space="0" w:color="auto"/>
              <w:bottom w:val="single" w:sz="6" w:space="0" w:color="auto"/>
              <w:right w:val="single" w:sz="6" w:space="0" w:color="auto"/>
            </w:tcBorders>
            <w:hideMark/>
          </w:tcPr>
          <w:p w14:paraId="2459C5D8" w14:textId="77777777" w:rsidR="00350E93" w:rsidRDefault="00350E93">
            <w:pPr>
              <w:pStyle w:val="TAC"/>
              <w:jc w:val="left"/>
            </w:pPr>
            <w:r>
              <w:rPr>
                <w:lang w:eastAsia="zh-CN"/>
              </w:rPr>
              <w:t>1..N</w:t>
            </w:r>
          </w:p>
        </w:tc>
        <w:tc>
          <w:tcPr>
            <w:tcW w:w="3238" w:type="dxa"/>
            <w:tcBorders>
              <w:top w:val="single" w:sz="6" w:space="0" w:color="auto"/>
              <w:left w:val="single" w:sz="6" w:space="0" w:color="auto"/>
              <w:bottom w:val="single" w:sz="6" w:space="0" w:color="auto"/>
              <w:right w:val="single" w:sz="6" w:space="0" w:color="auto"/>
            </w:tcBorders>
            <w:hideMark/>
          </w:tcPr>
          <w:p w14:paraId="2307C39E" w14:textId="77777777" w:rsidR="00350E93" w:rsidRDefault="00350E93">
            <w:pPr>
              <w:pStyle w:val="TAL"/>
            </w:pPr>
            <w:r>
              <w:rPr>
                <w:rFonts w:eastAsia="Times New Roman" w:cs="Arial"/>
                <w:szCs w:val="18"/>
              </w:rPr>
              <w:t>Identifies geographical areas within which</w:t>
            </w:r>
            <w:r>
              <w:t xml:space="preserve"> the AF request applies. (NOTE 1)</w:t>
            </w:r>
          </w:p>
          <w:p w14:paraId="7BE83732" w14:textId="77777777" w:rsidR="00350E93" w:rsidRDefault="00350E93">
            <w:pPr>
              <w:pStyle w:val="TAL"/>
              <w:rPr>
                <w:rFonts w:cs="Arial"/>
                <w:szCs w:val="18"/>
                <w:lang w:eastAsia="zh-CN"/>
              </w:rPr>
            </w:pPr>
            <w:r>
              <w:rPr>
                <w:rFonts w:cs="Arial"/>
                <w:szCs w:val="18"/>
                <w:lang w:eastAsia="zh-CN"/>
              </w:rPr>
              <w:t xml:space="preserve">This attribute deprecates </w:t>
            </w:r>
            <w:r>
              <w:rPr>
                <w:lang w:eastAsia="zh-CN"/>
              </w:rPr>
              <w:t>validGeoZoneIds attribute.</w:t>
            </w:r>
          </w:p>
        </w:tc>
        <w:tc>
          <w:tcPr>
            <w:tcW w:w="1462" w:type="dxa"/>
            <w:tcBorders>
              <w:top w:val="single" w:sz="6" w:space="0" w:color="auto"/>
              <w:left w:val="single" w:sz="6" w:space="0" w:color="auto"/>
              <w:bottom w:val="single" w:sz="6" w:space="0" w:color="auto"/>
              <w:right w:val="single" w:sz="6" w:space="0" w:color="auto"/>
            </w:tcBorders>
          </w:tcPr>
          <w:p w14:paraId="169A7F37" w14:textId="77777777" w:rsidR="00350E93" w:rsidRDefault="00350E93">
            <w:pPr>
              <w:pStyle w:val="TAL"/>
              <w:rPr>
                <w:rFonts w:cs="Arial"/>
                <w:szCs w:val="18"/>
              </w:rPr>
            </w:pPr>
          </w:p>
        </w:tc>
      </w:tr>
      <w:tr w:rsidR="00350E93" w14:paraId="3682E724" w14:textId="77777777" w:rsidTr="004A12CF">
        <w:trPr>
          <w:jc w:val="center"/>
        </w:trPr>
        <w:tc>
          <w:tcPr>
            <w:tcW w:w="1997" w:type="dxa"/>
            <w:tcBorders>
              <w:top w:val="single" w:sz="6" w:space="0" w:color="auto"/>
              <w:left w:val="single" w:sz="6" w:space="0" w:color="auto"/>
              <w:bottom w:val="single" w:sz="6" w:space="0" w:color="auto"/>
              <w:right w:val="single" w:sz="6" w:space="0" w:color="auto"/>
            </w:tcBorders>
            <w:hideMark/>
          </w:tcPr>
          <w:p w14:paraId="1D516106" w14:textId="77777777" w:rsidR="00350E93" w:rsidRDefault="00350E93">
            <w:pPr>
              <w:pStyle w:val="TAL"/>
              <w:rPr>
                <w:lang w:eastAsia="zh-CN"/>
              </w:rPr>
            </w:pPr>
            <w:r>
              <w:rPr>
                <w:lang w:eastAsia="zh-CN"/>
              </w:rPr>
              <w:t>afAckInd</w:t>
            </w:r>
          </w:p>
        </w:tc>
        <w:tc>
          <w:tcPr>
            <w:tcW w:w="1417" w:type="dxa"/>
            <w:tcBorders>
              <w:top w:val="single" w:sz="6" w:space="0" w:color="auto"/>
              <w:left w:val="single" w:sz="6" w:space="0" w:color="auto"/>
              <w:bottom w:val="single" w:sz="6" w:space="0" w:color="auto"/>
              <w:right w:val="single" w:sz="6" w:space="0" w:color="auto"/>
            </w:tcBorders>
            <w:hideMark/>
          </w:tcPr>
          <w:p w14:paraId="5603E424" w14:textId="77777777" w:rsidR="00350E93" w:rsidRDefault="00350E93">
            <w:pPr>
              <w:pStyle w:val="TAL"/>
              <w:rPr>
                <w:lang w:eastAsia="zh-CN"/>
              </w:rPr>
            </w:pPr>
            <w:r>
              <w:rPr>
                <w:lang w:eastAsia="zh-CN"/>
              </w:rPr>
              <w:t>boolean</w:t>
            </w:r>
          </w:p>
        </w:tc>
        <w:tc>
          <w:tcPr>
            <w:tcW w:w="426" w:type="dxa"/>
            <w:tcBorders>
              <w:top w:val="single" w:sz="6" w:space="0" w:color="auto"/>
              <w:left w:val="single" w:sz="6" w:space="0" w:color="auto"/>
              <w:bottom w:val="single" w:sz="6" w:space="0" w:color="auto"/>
              <w:right w:val="single" w:sz="6" w:space="0" w:color="auto"/>
            </w:tcBorders>
            <w:hideMark/>
          </w:tcPr>
          <w:p w14:paraId="6E54256C" w14:textId="77777777" w:rsidR="00350E93" w:rsidRDefault="00350E93">
            <w:pPr>
              <w:pStyle w:val="TAC"/>
              <w:rPr>
                <w:lang w:eastAsia="zh-CN"/>
              </w:rPr>
            </w:pPr>
            <w:r>
              <w:rPr>
                <w:lang w:eastAsia="zh-CN"/>
              </w:rPr>
              <w:t>O</w:t>
            </w:r>
          </w:p>
        </w:tc>
        <w:tc>
          <w:tcPr>
            <w:tcW w:w="1120" w:type="dxa"/>
            <w:tcBorders>
              <w:top w:val="single" w:sz="6" w:space="0" w:color="auto"/>
              <w:left w:val="single" w:sz="6" w:space="0" w:color="auto"/>
              <w:bottom w:val="single" w:sz="6" w:space="0" w:color="auto"/>
              <w:right w:val="single" w:sz="6" w:space="0" w:color="auto"/>
            </w:tcBorders>
            <w:hideMark/>
          </w:tcPr>
          <w:p w14:paraId="2D2C931A" w14:textId="77777777" w:rsidR="00350E93" w:rsidRDefault="00350E93">
            <w:pPr>
              <w:pStyle w:val="TAC"/>
              <w:jc w:val="left"/>
            </w:pPr>
            <w:r>
              <w:t>0..1</w:t>
            </w:r>
          </w:p>
        </w:tc>
        <w:tc>
          <w:tcPr>
            <w:tcW w:w="3238" w:type="dxa"/>
            <w:tcBorders>
              <w:top w:val="single" w:sz="6" w:space="0" w:color="auto"/>
              <w:left w:val="single" w:sz="6" w:space="0" w:color="auto"/>
              <w:bottom w:val="single" w:sz="6" w:space="0" w:color="auto"/>
              <w:right w:val="single" w:sz="6" w:space="0" w:color="auto"/>
            </w:tcBorders>
          </w:tcPr>
          <w:p w14:paraId="22141175" w14:textId="77777777" w:rsidR="00350E93" w:rsidRDefault="00350E93">
            <w:pPr>
              <w:pStyle w:val="TAL"/>
              <w:rPr>
                <w:rFonts w:cs="Arial"/>
                <w:szCs w:val="18"/>
                <w:lang w:eastAsia="zh-CN"/>
              </w:rPr>
            </w:pPr>
            <w:r>
              <w:rPr>
                <w:rFonts w:cs="Arial"/>
                <w:szCs w:val="18"/>
                <w:lang w:eastAsia="zh-CN"/>
              </w:rPr>
              <w:t>Identifies whether the AF acknowledgement of UP path event notification is expected.</w:t>
            </w:r>
          </w:p>
          <w:p w14:paraId="76EE7424" w14:textId="77777777" w:rsidR="00350E93" w:rsidRDefault="00350E93">
            <w:pPr>
              <w:pStyle w:val="TAL"/>
              <w:rPr>
                <w:rFonts w:cs="Arial"/>
                <w:szCs w:val="18"/>
                <w:lang w:eastAsia="zh-CN"/>
              </w:rPr>
            </w:pPr>
          </w:p>
          <w:p w14:paraId="34EA8396" w14:textId="77777777" w:rsidR="00350E93" w:rsidRDefault="00350E93">
            <w:pPr>
              <w:pStyle w:val="TAL"/>
              <w:ind w:left="284" w:hanging="284"/>
              <w:rPr>
                <w:rFonts w:cs="Arial"/>
                <w:szCs w:val="18"/>
                <w:lang w:eastAsia="zh-CN"/>
              </w:rPr>
            </w:pPr>
            <w:r>
              <w:rPr>
                <w:rFonts w:cs="Arial"/>
                <w:szCs w:val="18"/>
                <w:lang w:eastAsia="zh-CN"/>
              </w:rPr>
              <w:t>-</w:t>
            </w:r>
            <w:r>
              <w:rPr>
                <w:rFonts w:cs="Arial"/>
                <w:szCs w:val="18"/>
                <w:lang w:eastAsia="zh-CN"/>
              </w:rPr>
              <w:tab/>
            </w:r>
            <w:r>
              <w:rPr>
                <w:rFonts w:cs="Arial"/>
                <w:szCs w:val="18"/>
              </w:rPr>
              <w:t>"true" indicates</w:t>
            </w:r>
            <w:r>
              <w:rPr>
                <w:lang w:eastAsia="zh-CN"/>
              </w:rPr>
              <w:t xml:space="preserve"> that the AF acknowledgement of UP path event notification is expected.</w:t>
            </w:r>
          </w:p>
          <w:p w14:paraId="23C6EABC" w14:textId="77777777" w:rsidR="00350E93" w:rsidRDefault="00350E93">
            <w:pPr>
              <w:pStyle w:val="TAL"/>
              <w:ind w:left="284" w:hanging="284"/>
              <w:rPr>
                <w:rFonts w:cs="Arial"/>
                <w:szCs w:val="18"/>
                <w:lang w:eastAsia="zh-CN"/>
              </w:rPr>
            </w:pPr>
            <w:r>
              <w:rPr>
                <w:rFonts w:cs="Arial"/>
                <w:szCs w:val="18"/>
                <w:lang w:eastAsia="zh-CN"/>
              </w:rPr>
              <w:t>-</w:t>
            </w:r>
            <w:r>
              <w:rPr>
                <w:rFonts w:cs="Arial"/>
                <w:szCs w:val="18"/>
                <w:lang w:eastAsia="zh-CN"/>
              </w:rPr>
              <w:tab/>
            </w:r>
            <w:r>
              <w:rPr>
                <w:rFonts w:cs="Arial"/>
                <w:szCs w:val="18"/>
              </w:rPr>
              <w:t>"false" indicates</w:t>
            </w:r>
            <w:r>
              <w:rPr>
                <w:lang w:eastAsia="zh-CN"/>
              </w:rPr>
              <w:t xml:space="preserve"> that the AF acknowledgement of UP path event notification is not expected.</w:t>
            </w:r>
          </w:p>
          <w:p w14:paraId="2127EE96" w14:textId="77777777" w:rsidR="00350E93" w:rsidRDefault="00350E93">
            <w:pPr>
              <w:pStyle w:val="TAL"/>
              <w:rPr>
                <w:rFonts w:cs="Arial"/>
                <w:szCs w:val="18"/>
                <w:lang w:eastAsia="zh-CN"/>
              </w:rPr>
            </w:pPr>
          </w:p>
          <w:p w14:paraId="13F8C47D" w14:textId="77777777" w:rsidR="00350E93" w:rsidRDefault="00350E93">
            <w:pPr>
              <w:pStyle w:val="TAL"/>
              <w:rPr>
                <w:rFonts w:cs="Arial"/>
                <w:szCs w:val="18"/>
                <w:lang w:eastAsia="zh-CN"/>
              </w:rPr>
            </w:pPr>
            <w:r>
              <w:rPr>
                <w:rFonts w:cs="Arial"/>
                <w:szCs w:val="18"/>
                <w:lang w:eastAsia="zh-CN"/>
              </w:rPr>
              <w:t>(NOTE 3)</w:t>
            </w:r>
          </w:p>
        </w:tc>
        <w:tc>
          <w:tcPr>
            <w:tcW w:w="1462" w:type="dxa"/>
            <w:tcBorders>
              <w:top w:val="single" w:sz="6" w:space="0" w:color="auto"/>
              <w:left w:val="single" w:sz="6" w:space="0" w:color="auto"/>
              <w:bottom w:val="single" w:sz="6" w:space="0" w:color="auto"/>
              <w:right w:val="single" w:sz="6" w:space="0" w:color="auto"/>
            </w:tcBorders>
            <w:hideMark/>
          </w:tcPr>
          <w:p w14:paraId="4996BAA3" w14:textId="77777777" w:rsidR="00350E93" w:rsidRDefault="00350E93">
            <w:pPr>
              <w:pStyle w:val="TAL"/>
              <w:rPr>
                <w:rFonts w:cs="Arial"/>
                <w:szCs w:val="18"/>
              </w:rPr>
            </w:pPr>
            <w:r>
              <w:t>URLLC</w:t>
            </w:r>
          </w:p>
        </w:tc>
      </w:tr>
      <w:tr w:rsidR="00350E93" w14:paraId="1CA6E7D9" w14:textId="77777777" w:rsidTr="004A12CF">
        <w:trPr>
          <w:jc w:val="center"/>
        </w:trPr>
        <w:tc>
          <w:tcPr>
            <w:tcW w:w="1997" w:type="dxa"/>
            <w:tcBorders>
              <w:top w:val="single" w:sz="6" w:space="0" w:color="auto"/>
              <w:left w:val="single" w:sz="6" w:space="0" w:color="auto"/>
              <w:bottom w:val="single" w:sz="6" w:space="0" w:color="auto"/>
              <w:right w:val="single" w:sz="6" w:space="0" w:color="auto"/>
            </w:tcBorders>
            <w:hideMark/>
          </w:tcPr>
          <w:p w14:paraId="56EA2772" w14:textId="77777777" w:rsidR="00350E93" w:rsidRDefault="00350E93">
            <w:pPr>
              <w:pStyle w:val="TAL"/>
              <w:rPr>
                <w:lang w:eastAsia="zh-CN"/>
              </w:rPr>
            </w:pPr>
            <w:r>
              <w:rPr>
                <w:lang w:eastAsia="zh-CN"/>
              </w:rPr>
              <w:t>addrPreserInd</w:t>
            </w:r>
          </w:p>
        </w:tc>
        <w:tc>
          <w:tcPr>
            <w:tcW w:w="1417" w:type="dxa"/>
            <w:tcBorders>
              <w:top w:val="single" w:sz="6" w:space="0" w:color="auto"/>
              <w:left w:val="single" w:sz="6" w:space="0" w:color="auto"/>
              <w:bottom w:val="single" w:sz="6" w:space="0" w:color="auto"/>
              <w:right w:val="single" w:sz="6" w:space="0" w:color="auto"/>
            </w:tcBorders>
            <w:hideMark/>
          </w:tcPr>
          <w:p w14:paraId="6FF8124F" w14:textId="77777777" w:rsidR="00350E93" w:rsidRDefault="00350E93">
            <w:pPr>
              <w:pStyle w:val="TAL"/>
              <w:rPr>
                <w:lang w:eastAsia="zh-CN"/>
              </w:rPr>
            </w:pPr>
            <w:r>
              <w:rPr>
                <w:lang w:eastAsia="zh-CN"/>
              </w:rPr>
              <w:t>boolean</w:t>
            </w:r>
          </w:p>
        </w:tc>
        <w:tc>
          <w:tcPr>
            <w:tcW w:w="426" w:type="dxa"/>
            <w:tcBorders>
              <w:top w:val="single" w:sz="6" w:space="0" w:color="auto"/>
              <w:left w:val="single" w:sz="6" w:space="0" w:color="auto"/>
              <w:bottom w:val="single" w:sz="6" w:space="0" w:color="auto"/>
              <w:right w:val="single" w:sz="6" w:space="0" w:color="auto"/>
            </w:tcBorders>
            <w:hideMark/>
          </w:tcPr>
          <w:p w14:paraId="1AE34EFF" w14:textId="77777777" w:rsidR="00350E93" w:rsidRDefault="00350E93">
            <w:pPr>
              <w:pStyle w:val="TAC"/>
              <w:rPr>
                <w:lang w:eastAsia="zh-CN"/>
              </w:rPr>
            </w:pPr>
            <w:r>
              <w:rPr>
                <w:lang w:eastAsia="zh-CN"/>
              </w:rPr>
              <w:t>O</w:t>
            </w:r>
          </w:p>
        </w:tc>
        <w:tc>
          <w:tcPr>
            <w:tcW w:w="1120" w:type="dxa"/>
            <w:tcBorders>
              <w:top w:val="single" w:sz="6" w:space="0" w:color="auto"/>
              <w:left w:val="single" w:sz="6" w:space="0" w:color="auto"/>
              <w:bottom w:val="single" w:sz="6" w:space="0" w:color="auto"/>
              <w:right w:val="single" w:sz="6" w:space="0" w:color="auto"/>
            </w:tcBorders>
            <w:hideMark/>
          </w:tcPr>
          <w:p w14:paraId="1D5A4E80" w14:textId="77777777" w:rsidR="00350E93" w:rsidRDefault="00350E93">
            <w:pPr>
              <w:pStyle w:val="TAC"/>
              <w:jc w:val="left"/>
            </w:pPr>
            <w:r>
              <w:t>0..1</w:t>
            </w:r>
          </w:p>
        </w:tc>
        <w:tc>
          <w:tcPr>
            <w:tcW w:w="3238" w:type="dxa"/>
            <w:tcBorders>
              <w:top w:val="single" w:sz="6" w:space="0" w:color="auto"/>
              <w:left w:val="single" w:sz="6" w:space="0" w:color="auto"/>
              <w:bottom w:val="single" w:sz="6" w:space="0" w:color="auto"/>
              <w:right w:val="single" w:sz="6" w:space="0" w:color="auto"/>
            </w:tcBorders>
          </w:tcPr>
          <w:p w14:paraId="2C825161" w14:textId="77777777" w:rsidR="00350E93" w:rsidRDefault="00350E93">
            <w:pPr>
              <w:pStyle w:val="TAL"/>
              <w:rPr>
                <w:lang w:eastAsia="zh-CN"/>
              </w:rPr>
            </w:pPr>
            <w:r>
              <w:rPr>
                <w:rFonts w:cs="Arial"/>
                <w:szCs w:val="18"/>
              </w:rPr>
              <w:t>Indicates</w:t>
            </w:r>
            <w:r>
              <w:rPr>
                <w:lang w:eastAsia="zh-CN"/>
              </w:rPr>
              <w:t xml:space="preserve"> whether UE IP address shall be preserved.</w:t>
            </w:r>
          </w:p>
          <w:p w14:paraId="1E78B7A7" w14:textId="77777777" w:rsidR="00350E93" w:rsidRDefault="00350E93">
            <w:pPr>
              <w:pStyle w:val="TAL"/>
              <w:rPr>
                <w:rFonts w:cs="Arial"/>
                <w:szCs w:val="18"/>
                <w:lang w:eastAsia="zh-CN"/>
              </w:rPr>
            </w:pPr>
          </w:p>
          <w:p w14:paraId="182A4B1A" w14:textId="77777777" w:rsidR="00350E93" w:rsidRDefault="00350E93">
            <w:pPr>
              <w:pStyle w:val="TAL"/>
              <w:ind w:left="284" w:hanging="284"/>
              <w:rPr>
                <w:rFonts w:cs="Arial"/>
                <w:szCs w:val="18"/>
                <w:lang w:eastAsia="zh-CN"/>
              </w:rPr>
            </w:pPr>
            <w:r>
              <w:rPr>
                <w:rFonts w:cs="Arial"/>
                <w:szCs w:val="18"/>
                <w:lang w:eastAsia="zh-CN"/>
              </w:rPr>
              <w:t>-</w:t>
            </w:r>
            <w:r>
              <w:rPr>
                <w:rFonts w:cs="Arial"/>
                <w:szCs w:val="18"/>
                <w:lang w:eastAsia="zh-CN"/>
              </w:rPr>
              <w:tab/>
            </w:r>
            <w:r>
              <w:rPr>
                <w:rFonts w:cs="Arial"/>
                <w:szCs w:val="18"/>
              </w:rPr>
              <w:t>"true" indicates that the UE IP address shall be preserved</w:t>
            </w:r>
            <w:r>
              <w:rPr>
                <w:lang w:eastAsia="zh-CN"/>
              </w:rPr>
              <w:t>.</w:t>
            </w:r>
          </w:p>
          <w:p w14:paraId="298FD839" w14:textId="77777777" w:rsidR="00350E93" w:rsidRDefault="00350E93">
            <w:pPr>
              <w:pStyle w:val="TAL"/>
              <w:ind w:left="284" w:hanging="284"/>
              <w:rPr>
                <w:rFonts w:cs="Arial"/>
                <w:szCs w:val="18"/>
                <w:lang w:eastAsia="zh-CN"/>
              </w:rPr>
            </w:pPr>
            <w:r>
              <w:rPr>
                <w:rFonts w:cs="Arial"/>
                <w:szCs w:val="18"/>
                <w:lang w:eastAsia="zh-CN"/>
              </w:rPr>
              <w:t>-</w:t>
            </w:r>
            <w:r>
              <w:rPr>
                <w:rFonts w:cs="Arial"/>
                <w:szCs w:val="18"/>
                <w:lang w:eastAsia="zh-CN"/>
              </w:rPr>
              <w:tab/>
            </w:r>
            <w:r>
              <w:rPr>
                <w:rFonts w:cs="Arial"/>
                <w:szCs w:val="18"/>
              </w:rPr>
              <w:t>"false" indicates that the UE IP address shall</w:t>
            </w:r>
            <w:r>
              <w:rPr>
                <w:lang w:eastAsia="zh-CN"/>
              </w:rPr>
              <w:t xml:space="preserve"> not be preserved.</w:t>
            </w:r>
          </w:p>
          <w:p w14:paraId="0E66C9E4" w14:textId="77777777" w:rsidR="00350E93" w:rsidRDefault="00350E93">
            <w:pPr>
              <w:pStyle w:val="TAL"/>
              <w:rPr>
                <w:lang w:eastAsia="zh-CN"/>
              </w:rPr>
            </w:pPr>
          </w:p>
          <w:p w14:paraId="185BF8BC" w14:textId="77777777" w:rsidR="00350E93" w:rsidRDefault="00350E93">
            <w:pPr>
              <w:pStyle w:val="TAL"/>
              <w:rPr>
                <w:rFonts w:cs="Arial"/>
                <w:szCs w:val="18"/>
                <w:lang w:eastAsia="zh-CN"/>
              </w:rPr>
            </w:pPr>
            <w:r>
              <w:rPr>
                <w:rFonts w:cs="Arial"/>
                <w:szCs w:val="18"/>
                <w:lang w:eastAsia="zh-CN"/>
              </w:rPr>
              <w:t>(NOTE 3)</w:t>
            </w:r>
          </w:p>
        </w:tc>
        <w:tc>
          <w:tcPr>
            <w:tcW w:w="1462" w:type="dxa"/>
            <w:tcBorders>
              <w:top w:val="single" w:sz="6" w:space="0" w:color="auto"/>
              <w:left w:val="single" w:sz="6" w:space="0" w:color="auto"/>
              <w:bottom w:val="single" w:sz="6" w:space="0" w:color="auto"/>
              <w:right w:val="single" w:sz="6" w:space="0" w:color="auto"/>
            </w:tcBorders>
            <w:hideMark/>
          </w:tcPr>
          <w:p w14:paraId="1B621406" w14:textId="77777777" w:rsidR="00350E93" w:rsidRDefault="00350E93">
            <w:pPr>
              <w:pStyle w:val="TAL"/>
            </w:pPr>
            <w:r>
              <w:t>URLLC</w:t>
            </w:r>
          </w:p>
        </w:tc>
      </w:tr>
      <w:tr w:rsidR="00350E93" w14:paraId="7250783F" w14:textId="77777777" w:rsidTr="004A12CF">
        <w:trPr>
          <w:jc w:val="center"/>
        </w:trPr>
        <w:tc>
          <w:tcPr>
            <w:tcW w:w="1997" w:type="dxa"/>
            <w:tcBorders>
              <w:top w:val="single" w:sz="6" w:space="0" w:color="auto"/>
              <w:left w:val="single" w:sz="6" w:space="0" w:color="auto"/>
              <w:bottom w:val="single" w:sz="6" w:space="0" w:color="auto"/>
              <w:right w:val="single" w:sz="6" w:space="0" w:color="auto"/>
            </w:tcBorders>
            <w:hideMark/>
          </w:tcPr>
          <w:p w14:paraId="4A19361D" w14:textId="77777777" w:rsidR="00350E93" w:rsidRDefault="00350E93">
            <w:pPr>
              <w:pStyle w:val="TAL"/>
              <w:rPr>
                <w:lang w:eastAsia="zh-CN"/>
              </w:rPr>
            </w:pPr>
            <w:r>
              <w:rPr>
                <w:lang w:eastAsia="zh-CN"/>
              </w:rPr>
              <w:t>simConnInd</w:t>
            </w:r>
          </w:p>
        </w:tc>
        <w:tc>
          <w:tcPr>
            <w:tcW w:w="1417" w:type="dxa"/>
            <w:tcBorders>
              <w:top w:val="single" w:sz="6" w:space="0" w:color="auto"/>
              <w:left w:val="single" w:sz="6" w:space="0" w:color="auto"/>
              <w:bottom w:val="single" w:sz="6" w:space="0" w:color="auto"/>
              <w:right w:val="single" w:sz="6" w:space="0" w:color="auto"/>
            </w:tcBorders>
            <w:hideMark/>
          </w:tcPr>
          <w:p w14:paraId="443DDEE9" w14:textId="77777777" w:rsidR="00350E93" w:rsidRDefault="00350E93">
            <w:pPr>
              <w:pStyle w:val="TAL"/>
              <w:rPr>
                <w:lang w:eastAsia="zh-CN"/>
              </w:rPr>
            </w:pPr>
            <w:r>
              <w:rPr>
                <w:lang w:eastAsia="zh-CN"/>
              </w:rPr>
              <w:t>boolean</w:t>
            </w:r>
          </w:p>
        </w:tc>
        <w:tc>
          <w:tcPr>
            <w:tcW w:w="426" w:type="dxa"/>
            <w:tcBorders>
              <w:top w:val="single" w:sz="6" w:space="0" w:color="auto"/>
              <w:left w:val="single" w:sz="6" w:space="0" w:color="auto"/>
              <w:bottom w:val="single" w:sz="6" w:space="0" w:color="auto"/>
              <w:right w:val="single" w:sz="6" w:space="0" w:color="auto"/>
            </w:tcBorders>
            <w:hideMark/>
          </w:tcPr>
          <w:p w14:paraId="149D6B76" w14:textId="77777777" w:rsidR="00350E93" w:rsidRDefault="00350E93">
            <w:pPr>
              <w:pStyle w:val="TAC"/>
              <w:rPr>
                <w:lang w:eastAsia="zh-CN"/>
              </w:rPr>
            </w:pPr>
            <w:r>
              <w:rPr>
                <w:lang w:eastAsia="zh-CN"/>
              </w:rPr>
              <w:t>O</w:t>
            </w:r>
          </w:p>
        </w:tc>
        <w:tc>
          <w:tcPr>
            <w:tcW w:w="1120" w:type="dxa"/>
            <w:tcBorders>
              <w:top w:val="single" w:sz="6" w:space="0" w:color="auto"/>
              <w:left w:val="single" w:sz="6" w:space="0" w:color="auto"/>
              <w:bottom w:val="single" w:sz="6" w:space="0" w:color="auto"/>
              <w:right w:val="single" w:sz="6" w:space="0" w:color="auto"/>
            </w:tcBorders>
            <w:hideMark/>
          </w:tcPr>
          <w:p w14:paraId="76304709" w14:textId="77777777" w:rsidR="00350E93" w:rsidRDefault="00350E93">
            <w:pPr>
              <w:pStyle w:val="TAC"/>
              <w:jc w:val="left"/>
            </w:pPr>
            <w:r>
              <w:t>0..1</w:t>
            </w:r>
          </w:p>
        </w:tc>
        <w:tc>
          <w:tcPr>
            <w:tcW w:w="3238" w:type="dxa"/>
            <w:tcBorders>
              <w:top w:val="single" w:sz="6" w:space="0" w:color="auto"/>
              <w:left w:val="single" w:sz="6" w:space="0" w:color="auto"/>
              <w:bottom w:val="single" w:sz="6" w:space="0" w:color="auto"/>
              <w:right w:val="single" w:sz="6" w:space="0" w:color="auto"/>
            </w:tcBorders>
          </w:tcPr>
          <w:p w14:paraId="352214D0" w14:textId="77777777" w:rsidR="00350E93" w:rsidRDefault="00350E93">
            <w:pPr>
              <w:pStyle w:val="TAL"/>
              <w:rPr>
                <w:rFonts w:cs="Arial"/>
                <w:szCs w:val="18"/>
              </w:rPr>
            </w:pPr>
            <w:r>
              <w:rPr>
                <w:rFonts w:cs="Arial"/>
                <w:szCs w:val="18"/>
              </w:rPr>
              <w:t>Indication of whether simultaneous connectivity shall be temporarily maintained for the source and target PSA.</w:t>
            </w:r>
          </w:p>
          <w:p w14:paraId="778542CE" w14:textId="77777777" w:rsidR="00350E93" w:rsidRDefault="00350E93">
            <w:pPr>
              <w:pStyle w:val="TAL"/>
              <w:rPr>
                <w:rFonts w:cs="Arial"/>
                <w:szCs w:val="18"/>
              </w:rPr>
            </w:pPr>
          </w:p>
          <w:p w14:paraId="4E60D178" w14:textId="77777777" w:rsidR="00350E93" w:rsidRDefault="00350E93">
            <w:pPr>
              <w:pStyle w:val="TAL"/>
              <w:ind w:left="284" w:hanging="284"/>
              <w:rPr>
                <w:rFonts w:cs="Arial"/>
                <w:szCs w:val="18"/>
              </w:rPr>
            </w:pPr>
            <w:r>
              <w:rPr>
                <w:rFonts w:cs="Arial"/>
                <w:szCs w:val="18"/>
              </w:rPr>
              <w:t>-</w:t>
            </w:r>
            <w:r>
              <w:rPr>
                <w:rFonts w:cs="Arial"/>
                <w:szCs w:val="18"/>
              </w:rPr>
              <w:tab/>
              <w:t>"true" indicates that temporary simultaneous connectivity shall be kept.</w:t>
            </w:r>
          </w:p>
          <w:p w14:paraId="7350D383" w14:textId="77777777" w:rsidR="00350E93" w:rsidRDefault="00350E93">
            <w:pPr>
              <w:pStyle w:val="TAL"/>
              <w:ind w:left="284" w:hanging="284"/>
              <w:rPr>
                <w:rFonts w:cs="Arial"/>
                <w:szCs w:val="18"/>
              </w:rPr>
            </w:pPr>
            <w:r>
              <w:rPr>
                <w:rFonts w:cs="Arial"/>
                <w:szCs w:val="18"/>
              </w:rPr>
              <w:t>-</w:t>
            </w:r>
            <w:r>
              <w:rPr>
                <w:rFonts w:cs="Arial"/>
                <w:szCs w:val="18"/>
              </w:rPr>
              <w:tab/>
              <w:t>"false" indicates that the</w:t>
            </w:r>
            <w:r>
              <w:rPr>
                <w:lang w:eastAsia="zh-CN"/>
              </w:rPr>
              <w:t xml:space="preserve"> temporary simultaneous connectivity shall not be kept.</w:t>
            </w:r>
          </w:p>
        </w:tc>
        <w:tc>
          <w:tcPr>
            <w:tcW w:w="1462" w:type="dxa"/>
            <w:tcBorders>
              <w:top w:val="single" w:sz="6" w:space="0" w:color="auto"/>
              <w:left w:val="single" w:sz="6" w:space="0" w:color="auto"/>
              <w:bottom w:val="single" w:sz="6" w:space="0" w:color="auto"/>
              <w:right w:val="single" w:sz="6" w:space="0" w:color="auto"/>
            </w:tcBorders>
            <w:hideMark/>
          </w:tcPr>
          <w:p w14:paraId="7ECF5082" w14:textId="77777777" w:rsidR="00350E93" w:rsidRDefault="00350E93">
            <w:pPr>
              <w:pStyle w:val="TAL"/>
            </w:pPr>
            <w:r>
              <w:t>SimultConnectivity</w:t>
            </w:r>
          </w:p>
        </w:tc>
      </w:tr>
      <w:tr w:rsidR="00350E93" w14:paraId="24F94695" w14:textId="77777777" w:rsidTr="004A12CF">
        <w:trPr>
          <w:jc w:val="center"/>
        </w:trPr>
        <w:tc>
          <w:tcPr>
            <w:tcW w:w="1997" w:type="dxa"/>
            <w:tcBorders>
              <w:top w:val="single" w:sz="6" w:space="0" w:color="auto"/>
              <w:left w:val="single" w:sz="6" w:space="0" w:color="auto"/>
              <w:bottom w:val="single" w:sz="6" w:space="0" w:color="auto"/>
              <w:right w:val="single" w:sz="6" w:space="0" w:color="auto"/>
            </w:tcBorders>
            <w:hideMark/>
          </w:tcPr>
          <w:p w14:paraId="1421EDD1" w14:textId="77777777" w:rsidR="00350E93" w:rsidRDefault="00350E93">
            <w:pPr>
              <w:pStyle w:val="TAL"/>
              <w:rPr>
                <w:lang w:eastAsia="zh-CN"/>
              </w:rPr>
            </w:pPr>
            <w:r>
              <w:rPr>
                <w:lang w:eastAsia="zh-CN"/>
              </w:rPr>
              <w:t>simConnTerm</w:t>
            </w:r>
          </w:p>
        </w:tc>
        <w:tc>
          <w:tcPr>
            <w:tcW w:w="1417" w:type="dxa"/>
            <w:tcBorders>
              <w:top w:val="single" w:sz="6" w:space="0" w:color="auto"/>
              <w:left w:val="single" w:sz="6" w:space="0" w:color="auto"/>
              <w:bottom w:val="single" w:sz="6" w:space="0" w:color="auto"/>
              <w:right w:val="single" w:sz="6" w:space="0" w:color="auto"/>
            </w:tcBorders>
            <w:hideMark/>
          </w:tcPr>
          <w:p w14:paraId="74AD382D" w14:textId="77777777" w:rsidR="00350E93" w:rsidRDefault="00350E93">
            <w:pPr>
              <w:pStyle w:val="TAL"/>
              <w:rPr>
                <w:lang w:eastAsia="zh-CN"/>
              </w:rPr>
            </w:pPr>
            <w:r>
              <w:rPr>
                <w:lang w:eastAsia="zh-CN"/>
              </w:rPr>
              <w:t>DurationSec</w:t>
            </w:r>
          </w:p>
        </w:tc>
        <w:tc>
          <w:tcPr>
            <w:tcW w:w="426" w:type="dxa"/>
            <w:tcBorders>
              <w:top w:val="single" w:sz="6" w:space="0" w:color="auto"/>
              <w:left w:val="single" w:sz="6" w:space="0" w:color="auto"/>
              <w:bottom w:val="single" w:sz="6" w:space="0" w:color="auto"/>
              <w:right w:val="single" w:sz="6" w:space="0" w:color="auto"/>
            </w:tcBorders>
            <w:hideMark/>
          </w:tcPr>
          <w:p w14:paraId="3450FA9A" w14:textId="77777777" w:rsidR="00350E93" w:rsidRDefault="00350E93">
            <w:pPr>
              <w:pStyle w:val="TAC"/>
              <w:rPr>
                <w:lang w:eastAsia="zh-CN"/>
              </w:rPr>
            </w:pPr>
            <w:r>
              <w:rPr>
                <w:lang w:eastAsia="zh-CN"/>
              </w:rPr>
              <w:t>O</w:t>
            </w:r>
          </w:p>
        </w:tc>
        <w:tc>
          <w:tcPr>
            <w:tcW w:w="1120" w:type="dxa"/>
            <w:tcBorders>
              <w:top w:val="single" w:sz="6" w:space="0" w:color="auto"/>
              <w:left w:val="single" w:sz="6" w:space="0" w:color="auto"/>
              <w:bottom w:val="single" w:sz="6" w:space="0" w:color="auto"/>
              <w:right w:val="single" w:sz="6" w:space="0" w:color="auto"/>
            </w:tcBorders>
            <w:hideMark/>
          </w:tcPr>
          <w:p w14:paraId="21AAC149" w14:textId="77777777" w:rsidR="00350E93" w:rsidRDefault="00350E93">
            <w:pPr>
              <w:pStyle w:val="TAC"/>
              <w:jc w:val="left"/>
            </w:pPr>
            <w:r>
              <w:t>0..1</w:t>
            </w:r>
          </w:p>
        </w:tc>
        <w:tc>
          <w:tcPr>
            <w:tcW w:w="3238" w:type="dxa"/>
            <w:tcBorders>
              <w:top w:val="single" w:sz="6" w:space="0" w:color="auto"/>
              <w:left w:val="single" w:sz="6" w:space="0" w:color="auto"/>
              <w:bottom w:val="single" w:sz="6" w:space="0" w:color="auto"/>
              <w:right w:val="single" w:sz="6" w:space="0" w:color="auto"/>
            </w:tcBorders>
            <w:hideMark/>
          </w:tcPr>
          <w:p w14:paraId="2EC5D11B" w14:textId="77777777" w:rsidR="00350E93" w:rsidRDefault="00350E93">
            <w:pPr>
              <w:pStyle w:val="TAL"/>
              <w:rPr>
                <w:rFonts w:cs="Arial"/>
                <w:szCs w:val="18"/>
              </w:rPr>
            </w:pPr>
            <w:r>
              <w:rPr>
                <w:rFonts w:cs="Arial"/>
                <w:szCs w:val="18"/>
              </w:rPr>
              <w:t>Indication of the minimum time interval to be considered for inactivity of the traffic routed via the source PSA during the edge re-location procedure.</w:t>
            </w:r>
          </w:p>
        </w:tc>
        <w:tc>
          <w:tcPr>
            <w:tcW w:w="1462" w:type="dxa"/>
            <w:tcBorders>
              <w:top w:val="single" w:sz="6" w:space="0" w:color="auto"/>
              <w:left w:val="single" w:sz="6" w:space="0" w:color="auto"/>
              <w:bottom w:val="single" w:sz="6" w:space="0" w:color="auto"/>
              <w:right w:val="single" w:sz="6" w:space="0" w:color="auto"/>
            </w:tcBorders>
            <w:hideMark/>
          </w:tcPr>
          <w:p w14:paraId="75F3CC80" w14:textId="77777777" w:rsidR="00350E93" w:rsidRDefault="00350E93">
            <w:pPr>
              <w:pStyle w:val="TAL"/>
            </w:pPr>
            <w:r>
              <w:t>SimultConnectivity</w:t>
            </w:r>
          </w:p>
        </w:tc>
      </w:tr>
      <w:tr w:rsidR="00350E93" w14:paraId="615F039A" w14:textId="77777777" w:rsidTr="004A12CF">
        <w:trPr>
          <w:jc w:val="center"/>
        </w:trPr>
        <w:tc>
          <w:tcPr>
            <w:tcW w:w="1997" w:type="dxa"/>
            <w:tcBorders>
              <w:top w:val="single" w:sz="6" w:space="0" w:color="auto"/>
              <w:left w:val="single" w:sz="6" w:space="0" w:color="auto"/>
              <w:bottom w:val="single" w:sz="6" w:space="0" w:color="auto"/>
              <w:right w:val="single" w:sz="6" w:space="0" w:color="auto"/>
            </w:tcBorders>
            <w:hideMark/>
          </w:tcPr>
          <w:p w14:paraId="0A15942E" w14:textId="77777777" w:rsidR="00350E93" w:rsidRDefault="00350E93">
            <w:pPr>
              <w:pStyle w:val="TAL"/>
              <w:rPr>
                <w:lang w:eastAsia="zh-CN"/>
              </w:rPr>
            </w:pPr>
            <w:r>
              <w:t>maxAllowedUpLat</w:t>
            </w:r>
          </w:p>
        </w:tc>
        <w:tc>
          <w:tcPr>
            <w:tcW w:w="1417" w:type="dxa"/>
            <w:tcBorders>
              <w:top w:val="single" w:sz="6" w:space="0" w:color="auto"/>
              <w:left w:val="single" w:sz="6" w:space="0" w:color="auto"/>
              <w:bottom w:val="single" w:sz="6" w:space="0" w:color="auto"/>
              <w:right w:val="single" w:sz="6" w:space="0" w:color="auto"/>
            </w:tcBorders>
            <w:hideMark/>
          </w:tcPr>
          <w:p w14:paraId="78E25836" w14:textId="77777777" w:rsidR="00350E93" w:rsidRDefault="00350E93">
            <w:pPr>
              <w:pStyle w:val="TAL"/>
              <w:rPr>
                <w:rFonts w:eastAsia="Malgun Gothic"/>
                <w:szCs w:val="18"/>
                <w:lang w:eastAsia="ko-KR"/>
              </w:rPr>
            </w:pPr>
            <w:r>
              <w:rPr>
                <w:rFonts w:cs="Arial"/>
                <w:szCs w:val="18"/>
              </w:rPr>
              <w:t>Uinteger</w:t>
            </w:r>
            <w:r>
              <w:t>Rm</w:t>
            </w:r>
          </w:p>
        </w:tc>
        <w:tc>
          <w:tcPr>
            <w:tcW w:w="426" w:type="dxa"/>
            <w:tcBorders>
              <w:top w:val="single" w:sz="6" w:space="0" w:color="auto"/>
              <w:left w:val="single" w:sz="6" w:space="0" w:color="auto"/>
              <w:bottom w:val="single" w:sz="6" w:space="0" w:color="auto"/>
              <w:right w:val="single" w:sz="6" w:space="0" w:color="auto"/>
            </w:tcBorders>
            <w:hideMark/>
          </w:tcPr>
          <w:p w14:paraId="1E5F15F7" w14:textId="77777777" w:rsidR="00350E93" w:rsidRDefault="00350E93">
            <w:pPr>
              <w:pStyle w:val="TAC"/>
              <w:rPr>
                <w:lang w:eastAsia="zh-CN"/>
              </w:rPr>
            </w:pPr>
            <w:r>
              <w:rPr>
                <w:lang w:eastAsia="zh-CN"/>
              </w:rPr>
              <w:t>O</w:t>
            </w:r>
          </w:p>
        </w:tc>
        <w:tc>
          <w:tcPr>
            <w:tcW w:w="1120" w:type="dxa"/>
            <w:tcBorders>
              <w:top w:val="single" w:sz="6" w:space="0" w:color="auto"/>
              <w:left w:val="single" w:sz="6" w:space="0" w:color="auto"/>
              <w:bottom w:val="single" w:sz="6" w:space="0" w:color="auto"/>
              <w:right w:val="single" w:sz="6" w:space="0" w:color="auto"/>
            </w:tcBorders>
            <w:hideMark/>
          </w:tcPr>
          <w:p w14:paraId="40DA726E" w14:textId="77777777" w:rsidR="00350E93" w:rsidRDefault="00350E93">
            <w:pPr>
              <w:pStyle w:val="TAC"/>
              <w:jc w:val="left"/>
              <w:rPr>
                <w:lang w:eastAsia="zh-CN"/>
              </w:rPr>
            </w:pPr>
            <w:r>
              <w:rPr>
                <w:lang w:eastAsia="zh-CN"/>
              </w:rPr>
              <w:t>0..1</w:t>
            </w:r>
          </w:p>
        </w:tc>
        <w:tc>
          <w:tcPr>
            <w:tcW w:w="3238" w:type="dxa"/>
            <w:tcBorders>
              <w:top w:val="single" w:sz="6" w:space="0" w:color="auto"/>
              <w:left w:val="single" w:sz="6" w:space="0" w:color="auto"/>
              <w:bottom w:val="single" w:sz="6" w:space="0" w:color="auto"/>
              <w:right w:val="single" w:sz="6" w:space="0" w:color="auto"/>
            </w:tcBorders>
            <w:hideMark/>
          </w:tcPr>
          <w:p w14:paraId="1764CDAA" w14:textId="77777777" w:rsidR="00350E93" w:rsidRDefault="00350E93">
            <w:pPr>
              <w:pStyle w:val="TAL"/>
              <w:rPr>
                <w:rFonts w:cs="Arial"/>
                <w:szCs w:val="18"/>
                <w:lang w:eastAsia="zh-CN"/>
              </w:rPr>
            </w:pPr>
            <w:r>
              <w:rPr>
                <w:lang w:eastAsia="zh-CN"/>
              </w:rPr>
              <w:t>Indicates the target user plane latency</w:t>
            </w:r>
            <w:r>
              <w:t xml:space="preserve"> in units of milliseconds. The SMF may use this value to decide whether edge relocation is needed to ensure that the user plane latency does not exceed the value.</w:t>
            </w:r>
          </w:p>
        </w:tc>
        <w:tc>
          <w:tcPr>
            <w:tcW w:w="1462" w:type="dxa"/>
            <w:tcBorders>
              <w:top w:val="single" w:sz="6" w:space="0" w:color="auto"/>
              <w:left w:val="single" w:sz="6" w:space="0" w:color="auto"/>
              <w:bottom w:val="single" w:sz="6" w:space="0" w:color="auto"/>
              <w:right w:val="single" w:sz="6" w:space="0" w:color="auto"/>
            </w:tcBorders>
            <w:hideMark/>
          </w:tcPr>
          <w:p w14:paraId="1132B539" w14:textId="77777777" w:rsidR="00350E93" w:rsidRDefault="00350E93">
            <w:pPr>
              <w:pStyle w:val="TAL"/>
              <w:rPr>
                <w:lang w:eastAsia="zh-CN"/>
              </w:rPr>
            </w:pPr>
            <w:r>
              <w:rPr>
                <w:lang w:eastAsia="zh-CN"/>
              </w:rPr>
              <w:t>AF_latency</w:t>
            </w:r>
          </w:p>
        </w:tc>
      </w:tr>
      <w:tr w:rsidR="00350E93" w14:paraId="129777BA" w14:textId="77777777" w:rsidTr="004A12CF">
        <w:trPr>
          <w:jc w:val="center"/>
        </w:trPr>
        <w:tc>
          <w:tcPr>
            <w:tcW w:w="1997" w:type="dxa"/>
            <w:tcBorders>
              <w:top w:val="single" w:sz="6" w:space="0" w:color="auto"/>
              <w:left w:val="single" w:sz="6" w:space="0" w:color="auto"/>
              <w:bottom w:val="single" w:sz="6" w:space="0" w:color="auto"/>
              <w:right w:val="single" w:sz="6" w:space="0" w:color="auto"/>
            </w:tcBorders>
            <w:hideMark/>
          </w:tcPr>
          <w:p w14:paraId="151A181E" w14:textId="77777777" w:rsidR="00350E93" w:rsidRDefault="00350E93">
            <w:pPr>
              <w:pStyle w:val="TAL"/>
              <w:rPr>
                <w:lang w:eastAsia="zh-CN"/>
              </w:rPr>
            </w:pPr>
            <w:r>
              <w:rPr>
                <w:lang w:eastAsia="zh-CN"/>
              </w:rPr>
              <w:t>easIpReplaceInfos</w:t>
            </w:r>
          </w:p>
        </w:tc>
        <w:tc>
          <w:tcPr>
            <w:tcW w:w="1417" w:type="dxa"/>
            <w:tcBorders>
              <w:top w:val="single" w:sz="6" w:space="0" w:color="auto"/>
              <w:left w:val="single" w:sz="6" w:space="0" w:color="auto"/>
              <w:bottom w:val="single" w:sz="6" w:space="0" w:color="auto"/>
              <w:right w:val="single" w:sz="6" w:space="0" w:color="auto"/>
            </w:tcBorders>
            <w:hideMark/>
          </w:tcPr>
          <w:p w14:paraId="251C0354" w14:textId="77777777" w:rsidR="00350E93" w:rsidRDefault="00350E93">
            <w:pPr>
              <w:pStyle w:val="TAL"/>
              <w:rPr>
                <w:rFonts w:eastAsia="Malgun Gothic"/>
                <w:szCs w:val="18"/>
                <w:lang w:eastAsia="ko-KR"/>
              </w:rPr>
            </w:pPr>
            <w:r>
              <w:rPr>
                <w:rFonts w:eastAsia="Malgun Gothic"/>
                <w:szCs w:val="18"/>
                <w:lang w:eastAsia="ko-KR"/>
              </w:rPr>
              <w:t>array(EasIpReplacementInfo)</w:t>
            </w:r>
          </w:p>
        </w:tc>
        <w:tc>
          <w:tcPr>
            <w:tcW w:w="426" w:type="dxa"/>
            <w:tcBorders>
              <w:top w:val="single" w:sz="6" w:space="0" w:color="auto"/>
              <w:left w:val="single" w:sz="6" w:space="0" w:color="auto"/>
              <w:bottom w:val="single" w:sz="6" w:space="0" w:color="auto"/>
              <w:right w:val="single" w:sz="6" w:space="0" w:color="auto"/>
            </w:tcBorders>
            <w:hideMark/>
          </w:tcPr>
          <w:p w14:paraId="3EB86B7B" w14:textId="77777777" w:rsidR="00350E93" w:rsidRDefault="00350E93">
            <w:pPr>
              <w:pStyle w:val="TAC"/>
              <w:rPr>
                <w:lang w:eastAsia="zh-CN"/>
              </w:rPr>
            </w:pPr>
            <w:r>
              <w:rPr>
                <w:lang w:eastAsia="zh-CN"/>
              </w:rPr>
              <w:t>O</w:t>
            </w:r>
          </w:p>
        </w:tc>
        <w:tc>
          <w:tcPr>
            <w:tcW w:w="1120" w:type="dxa"/>
            <w:tcBorders>
              <w:top w:val="single" w:sz="6" w:space="0" w:color="auto"/>
              <w:left w:val="single" w:sz="6" w:space="0" w:color="auto"/>
              <w:bottom w:val="single" w:sz="6" w:space="0" w:color="auto"/>
              <w:right w:val="single" w:sz="6" w:space="0" w:color="auto"/>
            </w:tcBorders>
            <w:hideMark/>
          </w:tcPr>
          <w:p w14:paraId="44002FD7" w14:textId="77777777" w:rsidR="00350E93" w:rsidRDefault="00350E93">
            <w:pPr>
              <w:pStyle w:val="TAC"/>
              <w:jc w:val="left"/>
              <w:rPr>
                <w:lang w:eastAsia="zh-CN"/>
              </w:rPr>
            </w:pPr>
            <w:r>
              <w:rPr>
                <w:lang w:eastAsia="zh-CN"/>
              </w:rPr>
              <w:t>1..N</w:t>
            </w:r>
          </w:p>
        </w:tc>
        <w:tc>
          <w:tcPr>
            <w:tcW w:w="3238" w:type="dxa"/>
            <w:tcBorders>
              <w:top w:val="single" w:sz="6" w:space="0" w:color="auto"/>
              <w:left w:val="single" w:sz="6" w:space="0" w:color="auto"/>
              <w:bottom w:val="single" w:sz="6" w:space="0" w:color="auto"/>
              <w:right w:val="single" w:sz="6" w:space="0" w:color="auto"/>
            </w:tcBorders>
            <w:hideMark/>
          </w:tcPr>
          <w:p w14:paraId="563822FF" w14:textId="77777777" w:rsidR="00350E93" w:rsidRDefault="00350E93">
            <w:pPr>
              <w:pStyle w:val="TAL"/>
              <w:rPr>
                <w:rFonts w:cs="Arial"/>
                <w:szCs w:val="18"/>
                <w:lang w:eastAsia="zh-CN"/>
              </w:rPr>
            </w:pPr>
            <w:r>
              <w:rPr>
                <w:rFonts w:cs="Arial"/>
                <w:szCs w:val="18"/>
                <w:lang w:eastAsia="zh-CN"/>
              </w:rPr>
              <w:t>Contains EAS IP replacement information.</w:t>
            </w:r>
          </w:p>
        </w:tc>
        <w:tc>
          <w:tcPr>
            <w:tcW w:w="1462" w:type="dxa"/>
            <w:tcBorders>
              <w:top w:val="single" w:sz="6" w:space="0" w:color="auto"/>
              <w:left w:val="single" w:sz="6" w:space="0" w:color="auto"/>
              <w:bottom w:val="single" w:sz="6" w:space="0" w:color="auto"/>
              <w:right w:val="single" w:sz="6" w:space="0" w:color="auto"/>
            </w:tcBorders>
            <w:hideMark/>
          </w:tcPr>
          <w:p w14:paraId="42A36CF3" w14:textId="77777777" w:rsidR="00350E93" w:rsidRDefault="00350E93">
            <w:pPr>
              <w:pStyle w:val="TAL"/>
              <w:rPr>
                <w:lang w:eastAsia="zh-CN"/>
              </w:rPr>
            </w:pPr>
            <w:r>
              <w:rPr>
                <w:lang w:eastAsia="zh-CN"/>
              </w:rPr>
              <w:t>EASIPreplacement</w:t>
            </w:r>
          </w:p>
        </w:tc>
      </w:tr>
      <w:tr w:rsidR="00350E93" w14:paraId="7D976DE2" w14:textId="77777777" w:rsidTr="004A12CF">
        <w:trPr>
          <w:jc w:val="center"/>
        </w:trPr>
        <w:tc>
          <w:tcPr>
            <w:tcW w:w="1997" w:type="dxa"/>
            <w:tcBorders>
              <w:top w:val="single" w:sz="6" w:space="0" w:color="auto"/>
              <w:left w:val="single" w:sz="6" w:space="0" w:color="auto"/>
              <w:bottom w:val="single" w:sz="6" w:space="0" w:color="auto"/>
              <w:right w:val="single" w:sz="6" w:space="0" w:color="auto"/>
            </w:tcBorders>
            <w:hideMark/>
          </w:tcPr>
          <w:p w14:paraId="57D8DF0E" w14:textId="77777777" w:rsidR="00350E93" w:rsidRDefault="00350E93">
            <w:pPr>
              <w:pStyle w:val="TAL"/>
              <w:rPr>
                <w:lang w:eastAsia="zh-CN"/>
              </w:rPr>
            </w:pPr>
            <w:r>
              <w:rPr>
                <w:lang w:eastAsia="zh-CN"/>
              </w:rPr>
              <w:t>easRedisInd</w:t>
            </w:r>
          </w:p>
        </w:tc>
        <w:tc>
          <w:tcPr>
            <w:tcW w:w="1417" w:type="dxa"/>
            <w:tcBorders>
              <w:top w:val="single" w:sz="6" w:space="0" w:color="auto"/>
              <w:left w:val="single" w:sz="6" w:space="0" w:color="auto"/>
              <w:bottom w:val="single" w:sz="6" w:space="0" w:color="auto"/>
              <w:right w:val="single" w:sz="6" w:space="0" w:color="auto"/>
            </w:tcBorders>
            <w:hideMark/>
          </w:tcPr>
          <w:p w14:paraId="35F1F6AD" w14:textId="77777777" w:rsidR="00350E93" w:rsidRDefault="00350E93">
            <w:pPr>
              <w:pStyle w:val="TAL"/>
              <w:rPr>
                <w:rFonts w:eastAsia="Malgun Gothic"/>
                <w:szCs w:val="18"/>
                <w:lang w:eastAsia="ko-KR"/>
              </w:rPr>
            </w:pPr>
            <w:r>
              <w:rPr>
                <w:szCs w:val="18"/>
                <w:lang w:eastAsia="zh-CN"/>
              </w:rPr>
              <w:t>boolean</w:t>
            </w:r>
          </w:p>
        </w:tc>
        <w:tc>
          <w:tcPr>
            <w:tcW w:w="426" w:type="dxa"/>
            <w:tcBorders>
              <w:top w:val="single" w:sz="6" w:space="0" w:color="auto"/>
              <w:left w:val="single" w:sz="6" w:space="0" w:color="auto"/>
              <w:bottom w:val="single" w:sz="6" w:space="0" w:color="auto"/>
              <w:right w:val="single" w:sz="6" w:space="0" w:color="auto"/>
            </w:tcBorders>
            <w:hideMark/>
          </w:tcPr>
          <w:p w14:paraId="1E91157B" w14:textId="77777777" w:rsidR="00350E93" w:rsidRDefault="00350E93">
            <w:pPr>
              <w:pStyle w:val="TAC"/>
              <w:rPr>
                <w:lang w:eastAsia="zh-CN"/>
              </w:rPr>
            </w:pPr>
            <w:r>
              <w:rPr>
                <w:lang w:eastAsia="zh-CN"/>
              </w:rPr>
              <w:t>O</w:t>
            </w:r>
          </w:p>
        </w:tc>
        <w:tc>
          <w:tcPr>
            <w:tcW w:w="1120" w:type="dxa"/>
            <w:tcBorders>
              <w:top w:val="single" w:sz="6" w:space="0" w:color="auto"/>
              <w:left w:val="single" w:sz="6" w:space="0" w:color="auto"/>
              <w:bottom w:val="single" w:sz="6" w:space="0" w:color="auto"/>
              <w:right w:val="single" w:sz="6" w:space="0" w:color="auto"/>
            </w:tcBorders>
            <w:hideMark/>
          </w:tcPr>
          <w:p w14:paraId="3EF1BFDD" w14:textId="77777777" w:rsidR="00350E93" w:rsidRDefault="00350E93">
            <w:pPr>
              <w:pStyle w:val="TAC"/>
              <w:jc w:val="left"/>
              <w:rPr>
                <w:lang w:eastAsia="zh-CN"/>
              </w:rPr>
            </w:pPr>
            <w:r>
              <w:rPr>
                <w:lang w:eastAsia="zh-CN"/>
              </w:rPr>
              <w:t>0..1</w:t>
            </w:r>
          </w:p>
        </w:tc>
        <w:tc>
          <w:tcPr>
            <w:tcW w:w="3238" w:type="dxa"/>
            <w:tcBorders>
              <w:top w:val="single" w:sz="6" w:space="0" w:color="auto"/>
              <w:left w:val="single" w:sz="6" w:space="0" w:color="auto"/>
              <w:bottom w:val="single" w:sz="6" w:space="0" w:color="auto"/>
              <w:right w:val="single" w:sz="6" w:space="0" w:color="auto"/>
            </w:tcBorders>
          </w:tcPr>
          <w:p w14:paraId="5B5A5341" w14:textId="77777777" w:rsidR="00350E93" w:rsidRDefault="00350E93">
            <w:pPr>
              <w:pStyle w:val="TAL"/>
            </w:pPr>
            <w:r>
              <w:rPr>
                <w:lang w:eastAsia="zh-CN"/>
              </w:rPr>
              <w:t>Indicates</w:t>
            </w:r>
            <w:r>
              <w:t xml:space="preserve"> whether the EAS rediscovery is required for the application.</w:t>
            </w:r>
          </w:p>
          <w:p w14:paraId="3338D9E1" w14:textId="77777777" w:rsidR="00350E93" w:rsidRDefault="00350E93">
            <w:pPr>
              <w:pStyle w:val="TAL"/>
            </w:pPr>
          </w:p>
          <w:p w14:paraId="270B4A7B" w14:textId="77777777" w:rsidR="00350E93" w:rsidRDefault="00350E93">
            <w:pPr>
              <w:pStyle w:val="TAL"/>
              <w:ind w:left="284" w:hanging="284"/>
            </w:pPr>
            <w:r>
              <w:t>-</w:t>
            </w:r>
            <w:r>
              <w:tab/>
              <w:t>"true"</w:t>
            </w:r>
            <w:r>
              <w:rPr>
                <w:lang w:eastAsia="zh-CN"/>
              </w:rPr>
              <w:t xml:space="preserve"> indicates that the EAS rediscovery is required for the application</w:t>
            </w:r>
            <w:r>
              <w:t>.</w:t>
            </w:r>
          </w:p>
          <w:p w14:paraId="77351DEE" w14:textId="77777777" w:rsidR="00350E93" w:rsidRDefault="00350E93">
            <w:pPr>
              <w:pStyle w:val="TAL"/>
              <w:ind w:left="284" w:hanging="284"/>
              <w:rPr>
                <w:lang w:eastAsia="zh-CN"/>
              </w:rPr>
            </w:pPr>
            <w:r>
              <w:rPr>
                <w:lang w:eastAsia="zh-CN"/>
              </w:rPr>
              <w:t>-</w:t>
            </w:r>
            <w:r>
              <w:rPr>
                <w:lang w:eastAsia="zh-CN"/>
              </w:rPr>
              <w:tab/>
              <w:t>"false"</w:t>
            </w:r>
            <w:r>
              <w:t xml:space="preserve"> indicates that the EAS rediscovery is not required for the application</w:t>
            </w:r>
            <w:r>
              <w:rPr>
                <w:lang w:eastAsia="zh-CN"/>
              </w:rPr>
              <w:t>.</w:t>
            </w:r>
          </w:p>
          <w:p w14:paraId="4BCA3E14" w14:textId="77777777" w:rsidR="00350E93" w:rsidRDefault="00350E93">
            <w:pPr>
              <w:pStyle w:val="TAL"/>
            </w:pPr>
          </w:p>
          <w:p w14:paraId="28BC609B" w14:textId="77777777" w:rsidR="00350E93" w:rsidRDefault="00350E93">
            <w:pPr>
              <w:pStyle w:val="TAL"/>
              <w:rPr>
                <w:rFonts w:cs="Arial"/>
                <w:szCs w:val="18"/>
                <w:lang w:eastAsia="zh-CN"/>
              </w:rPr>
            </w:pPr>
            <w:r>
              <w:t>The indication shall be invalid after it was applied unless it is provided again.</w:t>
            </w:r>
          </w:p>
        </w:tc>
        <w:tc>
          <w:tcPr>
            <w:tcW w:w="1462" w:type="dxa"/>
            <w:tcBorders>
              <w:top w:val="single" w:sz="6" w:space="0" w:color="auto"/>
              <w:left w:val="single" w:sz="6" w:space="0" w:color="auto"/>
              <w:bottom w:val="single" w:sz="6" w:space="0" w:color="auto"/>
              <w:right w:val="single" w:sz="6" w:space="0" w:color="auto"/>
            </w:tcBorders>
            <w:hideMark/>
          </w:tcPr>
          <w:p w14:paraId="5DD2DDE4" w14:textId="77777777" w:rsidR="00350E93" w:rsidRDefault="00350E93">
            <w:pPr>
              <w:pStyle w:val="TAL"/>
              <w:rPr>
                <w:lang w:eastAsia="zh-CN"/>
              </w:rPr>
            </w:pPr>
            <w:r>
              <w:rPr>
                <w:lang w:eastAsia="zh-CN"/>
              </w:rPr>
              <w:t>EASDiscovery</w:t>
            </w:r>
          </w:p>
        </w:tc>
      </w:tr>
      <w:tr w:rsidR="00350E93" w14:paraId="2525C65F" w14:textId="77777777" w:rsidTr="004A12CF">
        <w:trPr>
          <w:jc w:val="center"/>
        </w:trPr>
        <w:tc>
          <w:tcPr>
            <w:tcW w:w="1997" w:type="dxa"/>
            <w:tcBorders>
              <w:top w:val="single" w:sz="6" w:space="0" w:color="auto"/>
              <w:left w:val="single" w:sz="6" w:space="0" w:color="auto"/>
              <w:bottom w:val="single" w:sz="6" w:space="0" w:color="auto"/>
              <w:right w:val="single" w:sz="6" w:space="0" w:color="auto"/>
            </w:tcBorders>
            <w:hideMark/>
          </w:tcPr>
          <w:p w14:paraId="355F732F" w14:textId="77777777" w:rsidR="00350E93" w:rsidRDefault="00350E93">
            <w:pPr>
              <w:pStyle w:val="TAL"/>
              <w:rPr>
                <w:lang w:eastAsia="zh-CN"/>
              </w:rPr>
            </w:pPr>
            <w:r>
              <w:rPr>
                <w:lang w:eastAsia="zh-CN"/>
              </w:rPr>
              <w:t>notificationDestination</w:t>
            </w:r>
          </w:p>
        </w:tc>
        <w:tc>
          <w:tcPr>
            <w:tcW w:w="1417" w:type="dxa"/>
            <w:tcBorders>
              <w:top w:val="single" w:sz="6" w:space="0" w:color="auto"/>
              <w:left w:val="single" w:sz="6" w:space="0" w:color="auto"/>
              <w:bottom w:val="single" w:sz="6" w:space="0" w:color="auto"/>
              <w:right w:val="single" w:sz="6" w:space="0" w:color="auto"/>
            </w:tcBorders>
            <w:hideMark/>
          </w:tcPr>
          <w:p w14:paraId="29D2A41F" w14:textId="77777777" w:rsidR="00350E93" w:rsidRDefault="00350E93">
            <w:pPr>
              <w:pStyle w:val="TAL"/>
              <w:rPr>
                <w:rFonts w:eastAsia="Malgun Gothic"/>
                <w:szCs w:val="18"/>
                <w:lang w:eastAsia="ko-KR"/>
              </w:rPr>
            </w:pPr>
            <w:r>
              <w:rPr>
                <w:lang w:eastAsia="zh-CN"/>
              </w:rPr>
              <w:t>Link</w:t>
            </w:r>
          </w:p>
        </w:tc>
        <w:tc>
          <w:tcPr>
            <w:tcW w:w="426" w:type="dxa"/>
            <w:tcBorders>
              <w:top w:val="single" w:sz="6" w:space="0" w:color="auto"/>
              <w:left w:val="single" w:sz="6" w:space="0" w:color="auto"/>
              <w:bottom w:val="single" w:sz="6" w:space="0" w:color="auto"/>
              <w:right w:val="single" w:sz="6" w:space="0" w:color="auto"/>
            </w:tcBorders>
            <w:hideMark/>
          </w:tcPr>
          <w:p w14:paraId="10EF0F22" w14:textId="77777777" w:rsidR="00350E93" w:rsidRDefault="00350E93">
            <w:pPr>
              <w:pStyle w:val="TAC"/>
              <w:rPr>
                <w:lang w:eastAsia="zh-CN"/>
              </w:rPr>
            </w:pPr>
            <w:r>
              <w:rPr>
                <w:lang w:eastAsia="zh-CN"/>
              </w:rPr>
              <w:t>O</w:t>
            </w:r>
          </w:p>
        </w:tc>
        <w:tc>
          <w:tcPr>
            <w:tcW w:w="1120" w:type="dxa"/>
            <w:tcBorders>
              <w:top w:val="single" w:sz="6" w:space="0" w:color="auto"/>
              <w:left w:val="single" w:sz="6" w:space="0" w:color="auto"/>
              <w:bottom w:val="single" w:sz="6" w:space="0" w:color="auto"/>
              <w:right w:val="single" w:sz="6" w:space="0" w:color="auto"/>
            </w:tcBorders>
            <w:hideMark/>
          </w:tcPr>
          <w:p w14:paraId="3E2444F9" w14:textId="77777777" w:rsidR="00350E93" w:rsidRDefault="00350E93">
            <w:pPr>
              <w:pStyle w:val="TAC"/>
              <w:jc w:val="left"/>
              <w:rPr>
                <w:lang w:eastAsia="zh-CN"/>
              </w:rPr>
            </w:pPr>
            <w:r>
              <w:rPr>
                <w:lang w:eastAsia="zh-CN"/>
              </w:rPr>
              <w:t>0..1</w:t>
            </w:r>
          </w:p>
        </w:tc>
        <w:tc>
          <w:tcPr>
            <w:tcW w:w="3238" w:type="dxa"/>
            <w:tcBorders>
              <w:top w:val="single" w:sz="6" w:space="0" w:color="auto"/>
              <w:left w:val="single" w:sz="6" w:space="0" w:color="auto"/>
              <w:bottom w:val="single" w:sz="6" w:space="0" w:color="auto"/>
              <w:right w:val="single" w:sz="6" w:space="0" w:color="auto"/>
            </w:tcBorders>
            <w:hideMark/>
          </w:tcPr>
          <w:p w14:paraId="1076D216" w14:textId="77777777" w:rsidR="00350E93" w:rsidRDefault="00350E93">
            <w:pPr>
              <w:pStyle w:val="TAL"/>
              <w:rPr>
                <w:rFonts w:cs="Arial"/>
                <w:szCs w:val="18"/>
                <w:lang w:eastAsia="zh-CN"/>
              </w:rPr>
            </w:pPr>
            <w:r>
              <w:rPr>
                <w:rFonts w:cs="Arial"/>
                <w:szCs w:val="18"/>
                <w:lang w:eastAsia="zh-CN"/>
              </w:rPr>
              <w:t>Contains the Callback URL to receive the notification from the NEF.</w:t>
            </w:r>
          </w:p>
        </w:tc>
        <w:tc>
          <w:tcPr>
            <w:tcW w:w="1462" w:type="dxa"/>
            <w:tcBorders>
              <w:top w:val="single" w:sz="6" w:space="0" w:color="auto"/>
              <w:left w:val="single" w:sz="6" w:space="0" w:color="auto"/>
              <w:bottom w:val="single" w:sz="6" w:space="0" w:color="auto"/>
              <w:right w:val="single" w:sz="6" w:space="0" w:color="auto"/>
            </w:tcBorders>
          </w:tcPr>
          <w:p w14:paraId="3966505D" w14:textId="77777777" w:rsidR="00350E93" w:rsidRDefault="00350E93">
            <w:pPr>
              <w:pStyle w:val="TAL"/>
              <w:rPr>
                <w:lang w:eastAsia="zh-CN"/>
              </w:rPr>
            </w:pPr>
          </w:p>
        </w:tc>
      </w:tr>
      <w:tr w:rsidR="00350E93" w14:paraId="7D08519E" w14:textId="77777777" w:rsidTr="004A12CF">
        <w:trPr>
          <w:jc w:val="center"/>
        </w:trPr>
        <w:tc>
          <w:tcPr>
            <w:tcW w:w="1997" w:type="dxa"/>
            <w:tcBorders>
              <w:top w:val="single" w:sz="6" w:space="0" w:color="auto"/>
              <w:left w:val="single" w:sz="6" w:space="0" w:color="auto"/>
              <w:bottom w:val="single" w:sz="6" w:space="0" w:color="auto"/>
              <w:right w:val="single" w:sz="6" w:space="0" w:color="auto"/>
            </w:tcBorders>
            <w:hideMark/>
          </w:tcPr>
          <w:p w14:paraId="3537E209" w14:textId="77777777" w:rsidR="00350E93" w:rsidRDefault="00350E93">
            <w:pPr>
              <w:pStyle w:val="TAL"/>
              <w:rPr>
                <w:lang w:eastAsia="zh-CN"/>
              </w:rPr>
            </w:pPr>
            <w:r>
              <w:t>eventReq</w:t>
            </w:r>
          </w:p>
        </w:tc>
        <w:tc>
          <w:tcPr>
            <w:tcW w:w="1417" w:type="dxa"/>
            <w:tcBorders>
              <w:top w:val="single" w:sz="6" w:space="0" w:color="auto"/>
              <w:left w:val="single" w:sz="6" w:space="0" w:color="auto"/>
              <w:bottom w:val="single" w:sz="6" w:space="0" w:color="auto"/>
              <w:right w:val="single" w:sz="6" w:space="0" w:color="auto"/>
            </w:tcBorders>
            <w:hideMark/>
          </w:tcPr>
          <w:p w14:paraId="3BE73D99" w14:textId="77777777" w:rsidR="00350E93" w:rsidRDefault="00350E93">
            <w:pPr>
              <w:pStyle w:val="TAL"/>
              <w:rPr>
                <w:lang w:eastAsia="zh-CN"/>
              </w:rPr>
            </w:pPr>
            <w:r>
              <w:t>ReportingInformation</w:t>
            </w:r>
          </w:p>
        </w:tc>
        <w:tc>
          <w:tcPr>
            <w:tcW w:w="426" w:type="dxa"/>
            <w:tcBorders>
              <w:top w:val="single" w:sz="6" w:space="0" w:color="auto"/>
              <w:left w:val="single" w:sz="6" w:space="0" w:color="auto"/>
              <w:bottom w:val="single" w:sz="6" w:space="0" w:color="auto"/>
              <w:right w:val="single" w:sz="6" w:space="0" w:color="auto"/>
            </w:tcBorders>
            <w:hideMark/>
          </w:tcPr>
          <w:p w14:paraId="3132F79E" w14:textId="77777777" w:rsidR="00350E93" w:rsidRDefault="00350E93">
            <w:pPr>
              <w:pStyle w:val="TAC"/>
              <w:rPr>
                <w:lang w:eastAsia="zh-CN"/>
              </w:rPr>
            </w:pPr>
            <w:r>
              <w:t>O</w:t>
            </w:r>
          </w:p>
        </w:tc>
        <w:tc>
          <w:tcPr>
            <w:tcW w:w="1120" w:type="dxa"/>
            <w:tcBorders>
              <w:top w:val="single" w:sz="6" w:space="0" w:color="auto"/>
              <w:left w:val="single" w:sz="6" w:space="0" w:color="auto"/>
              <w:bottom w:val="single" w:sz="6" w:space="0" w:color="auto"/>
              <w:right w:val="single" w:sz="6" w:space="0" w:color="auto"/>
            </w:tcBorders>
            <w:hideMark/>
          </w:tcPr>
          <w:p w14:paraId="0B52247F" w14:textId="77777777" w:rsidR="00350E93" w:rsidRDefault="00350E93">
            <w:pPr>
              <w:pStyle w:val="TAC"/>
              <w:jc w:val="left"/>
              <w:rPr>
                <w:lang w:eastAsia="zh-CN"/>
              </w:rPr>
            </w:pPr>
            <w:r>
              <w:t>0..1</w:t>
            </w:r>
          </w:p>
        </w:tc>
        <w:tc>
          <w:tcPr>
            <w:tcW w:w="3238" w:type="dxa"/>
            <w:tcBorders>
              <w:top w:val="single" w:sz="6" w:space="0" w:color="auto"/>
              <w:left w:val="single" w:sz="6" w:space="0" w:color="auto"/>
              <w:bottom w:val="single" w:sz="6" w:space="0" w:color="auto"/>
              <w:right w:val="single" w:sz="6" w:space="0" w:color="auto"/>
            </w:tcBorders>
          </w:tcPr>
          <w:p w14:paraId="694EC32C" w14:textId="77777777" w:rsidR="00350E93" w:rsidRDefault="00350E93">
            <w:pPr>
              <w:pStyle w:val="TAL"/>
            </w:pPr>
            <w:r>
              <w:t>Indicates the event reporting requirements.</w:t>
            </w:r>
          </w:p>
          <w:p w14:paraId="0DA2612E" w14:textId="77777777" w:rsidR="00350E93" w:rsidRDefault="00350E93">
            <w:pPr>
              <w:pStyle w:val="TAL"/>
            </w:pPr>
          </w:p>
          <w:p w14:paraId="2976CE4C" w14:textId="77777777" w:rsidR="00350E93" w:rsidRDefault="00350E93">
            <w:pPr>
              <w:pStyle w:val="TAL"/>
              <w:rPr>
                <w:rFonts w:cs="Arial"/>
                <w:szCs w:val="18"/>
                <w:lang w:eastAsia="zh-CN"/>
              </w:rPr>
            </w:pPr>
            <w:r>
              <w:t>This attribute may be provided if the "EDGEAPP" feature is supported.</w:t>
            </w:r>
          </w:p>
        </w:tc>
        <w:tc>
          <w:tcPr>
            <w:tcW w:w="1462" w:type="dxa"/>
            <w:tcBorders>
              <w:top w:val="single" w:sz="6" w:space="0" w:color="auto"/>
              <w:left w:val="single" w:sz="6" w:space="0" w:color="auto"/>
              <w:bottom w:val="single" w:sz="6" w:space="0" w:color="auto"/>
              <w:right w:val="single" w:sz="6" w:space="0" w:color="auto"/>
            </w:tcBorders>
            <w:hideMark/>
          </w:tcPr>
          <w:p w14:paraId="4DD4F002" w14:textId="77777777" w:rsidR="00350E93" w:rsidRDefault="00350E93">
            <w:pPr>
              <w:pStyle w:val="TAL"/>
              <w:rPr>
                <w:lang w:eastAsia="zh-CN"/>
              </w:rPr>
            </w:pPr>
            <w:r>
              <w:t>EDGEAPP</w:t>
            </w:r>
          </w:p>
        </w:tc>
      </w:tr>
      <w:tr w:rsidR="00350E93" w14:paraId="0C1FCBBA" w14:textId="77777777" w:rsidTr="004A12CF">
        <w:trPr>
          <w:jc w:val="center"/>
        </w:trPr>
        <w:tc>
          <w:tcPr>
            <w:tcW w:w="9660" w:type="dxa"/>
            <w:gridSpan w:val="6"/>
            <w:tcBorders>
              <w:top w:val="single" w:sz="6" w:space="0" w:color="auto"/>
              <w:left w:val="single" w:sz="6" w:space="0" w:color="auto"/>
              <w:bottom w:val="single" w:sz="6" w:space="0" w:color="auto"/>
              <w:right w:val="single" w:sz="6" w:space="0" w:color="auto"/>
            </w:tcBorders>
            <w:hideMark/>
          </w:tcPr>
          <w:p w14:paraId="433012E2" w14:textId="77777777" w:rsidR="00350E93" w:rsidRDefault="00350E93">
            <w:pPr>
              <w:pStyle w:val="TAN"/>
            </w:pPr>
            <w:r>
              <w:t>NOTE 1:</w:t>
            </w:r>
            <w:r>
              <w:tab/>
              <w:t>The value of the property shall be set to NULL for removal.</w:t>
            </w:r>
          </w:p>
          <w:p w14:paraId="265144F1" w14:textId="77777777" w:rsidR="00350E93" w:rsidRDefault="00350E93">
            <w:pPr>
              <w:pStyle w:val="TAN"/>
            </w:pPr>
            <w:r>
              <w:t>NOTE 2:</w:t>
            </w:r>
            <w:r>
              <w:tab/>
              <w:t>The "tfcCorrInd" attribute and the "tfcCorreInfo" attribute are mutually exclusive.</w:t>
            </w:r>
          </w:p>
          <w:p w14:paraId="16CE870D" w14:textId="77777777" w:rsidR="00350E93" w:rsidRDefault="00350E93">
            <w:pPr>
              <w:pStyle w:val="TAN"/>
            </w:pPr>
            <w:r>
              <w:t>NOTE 3:</w:t>
            </w:r>
            <w:r>
              <w:tab/>
              <w:t>The value of the property shall be set to NULL for removal, and in that case, the default value "false" applies.</w:t>
            </w:r>
          </w:p>
        </w:tc>
      </w:tr>
    </w:tbl>
    <w:p w14:paraId="484F000F" w14:textId="126C181D" w:rsidR="00382647" w:rsidRDefault="00382647" w:rsidP="0077508B">
      <w:pPr>
        <w:pStyle w:val="Heading4"/>
        <w:ind w:left="0" w:firstLine="0"/>
      </w:pPr>
    </w:p>
    <w:p w14:paraId="37031B41" w14:textId="04261EA6" w:rsidR="009A25D8" w:rsidRPr="009A25D8" w:rsidRDefault="009A25D8" w:rsidP="009A25D8">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F</w:t>
      </w:r>
      <w:r w:rsidR="008B0803">
        <w:rPr>
          <w:rFonts w:eastAsia="DengXian"/>
          <w:noProof/>
          <w:color w:val="0000FF"/>
          <w:sz w:val="28"/>
          <w:szCs w:val="28"/>
        </w:rPr>
        <w:t>if</w:t>
      </w:r>
      <w:r>
        <w:rPr>
          <w:rFonts w:eastAsia="DengXian"/>
          <w:noProof/>
          <w:color w:val="0000FF"/>
          <w:sz w:val="28"/>
          <w:szCs w:val="28"/>
        </w:rPr>
        <w:t>th</w:t>
      </w:r>
      <w:r w:rsidRPr="008C6891">
        <w:rPr>
          <w:rFonts w:eastAsia="DengXian"/>
          <w:noProof/>
          <w:color w:val="0000FF"/>
          <w:sz w:val="28"/>
          <w:szCs w:val="28"/>
        </w:rPr>
        <w:t xml:space="preserve"> Change ***</w:t>
      </w:r>
    </w:p>
    <w:p w14:paraId="6E85E2B3" w14:textId="77777777" w:rsidR="009A25D8" w:rsidRDefault="009A25D8" w:rsidP="009A25D8">
      <w:pPr>
        <w:pStyle w:val="Heading3"/>
        <w:spacing w:before="240"/>
      </w:pPr>
      <w:bookmarkStart w:id="122" w:name="_Toc28013396"/>
      <w:bookmarkStart w:id="123" w:name="_Toc36040152"/>
      <w:bookmarkStart w:id="124" w:name="_Toc44692769"/>
      <w:bookmarkStart w:id="125" w:name="_Toc45134230"/>
      <w:bookmarkStart w:id="126" w:name="_Toc49607294"/>
      <w:bookmarkStart w:id="127" w:name="_Toc51763266"/>
      <w:bookmarkStart w:id="128" w:name="_Toc58850164"/>
      <w:bookmarkStart w:id="129" w:name="_Toc59018544"/>
      <w:bookmarkStart w:id="130" w:name="_Toc68169550"/>
      <w:bookmarkStart w:id="131" w:name="_Toc114211782"/>
      <w:bookmarkStart w:id="132" w:name="_Toc136554528"/>
      <w:bookmarkStart w:id="133" w:name="_Toc151992934"/>
      <w:bookmarkStart w:id="134" w:name="_Toc151999714"/>
      <w:bookmarkStart w:id="135" w:name="_Toc152158286"/>
      <w:bookmarkStart w:id="136" w:name="_Toc168570437"/>
      <w:bookmarkStart w:id="137" w:name="_Toc169772478"/>
      <w:r>
        <w:t>5.4.4</w:t>
      </w:r>
      <w:r>
        <w:tab/>
        <w:t>Used Features</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2156E54A" w14:textId="77777777" w:rsidR="009A25D8" w:rsidRDefault="009A25D8" w:rsidP="009A25D8">
      <w:r>
        <w:t>The table below defines the features applicable to the TrafficInfluence API. Those features are negotiated as described in clause 5.2.7 of 3GPP TS 29.122 [4].</w:t>
      </w:r>
    </w:p>
    <w:p w14:paraId="1DA70FE4" w14:textId="77777777" w:rsidR="009A25D8" w:rsidRDefault="009A25D8" w:rsidP="009A25D8">
      <w:pPr>
        <w:pStyle w:val="TH"/>
      </w:pPr>
      <w:r>
        <w:t>Table 5.4.4-1: Features used by TrafficInfluence API</w:t>
      </w:r>
    </w:p>
    <w:tbl>
      <w:tblPr>
        <w:tblW w:w="978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993"/>
        <w:gridCol w:w="2268"/>
        <w:gridCol w:w="6519"/>
      </w:tblGrid>
      <w:tr w:rsidR="009A25D8" w14:paraId="56700BE9" w14:textId="77777777" w:rsidTr="009A25D8">
        <w:trPr>
          <w:cantSplit/>
        </w:trPr>
        <w:tc>
          <w:tcPr>
            <w:tcW w:w="993" w:type="dxa"/>
            <w:tcBorders>
              <w:top w:val="single" w:sz="6" w:space="0" w:color="auto"/>
              <w:left w:val="single" w:sz="6" w:space="0" w:color="auto"/>
              <w:bottom w:val="single" w:sz="6" w:space="0" w:color="auto"/>
              <w:right w:val="single" w:sz="6" w:space="0" w:color="auto"/>
            </w:tcBorders>
            <w:shd w:val="clear" w:color="auto" w:fill="C0C0C0"/>
            <w:hideMark/>
          </w:tcPr>
          <w:p w14:paraId="2D1966A9" w14:textId="77777777" w:rsidR="009A25D8" w:rsidRDefault="009A25D8">
            <w:pPr>
              <w:pStyle w:val="TAH"/>
              <w:jc w:val="left"/>
              <w:rPr>
                <w:rFonts w:eastAsia="Times New Roman"/>
              </w:rPr>
            </w:pPr>
            <w:r>
              <w:rPr>
                <w:rFonts w:eastAsia="Times New Roman"/>
              </w:rPr>
              <w:t>Feature number</w:t>
            </w:r>
          </w:p>
        </w:tc>
        <w:tc>
          <w:tcPr>
            <w:tcW w:w="2268" w:type="dxa"/>
            <w:tcBorders>
              <w:top w:val="single" w:sz="6" w:space="0" w:color="auto"/>
              <w:left w:val="single" w:sz="6" w:space="0" w:color="auto"/>
              <w:bottom w:val="single" w:sz="6" w:space="0" w:color="auto"/>
              <w:right w:val="single" w:sz="6" w:space="0" w:color="auto"/>
            </w:tcBorders>
            <w:shd w:val="clear" w:color="auto" w:fill="C0C0C0"/>
            <w:hideMark/>
          </w:tcPr>
          <w:p w14:paraId="42842A26" w14:textId="77777777" w:rsidR="009A25D8" w:rsidRDefault="009A25D8">
            <w:pPr>
              <w:pStyle w:val="TAH"/>
              <w:jc w:val="left"/>
              <w:rPr>
                <w:rFonts w:eastAsia="Times New Roman"/>
              </w:rPr>
            </w:pPr>
            <w:r>
              <w:rPr>
                <w:rFonts w:eastAsia="Times New Roman"/>
              </w:rPr>
              <w:t>Feature Name</w:t>
            </w:r>
          </w:p>
        </w:tc>
        <w:tc>
          <w:tcPr>
            <w:tcW w:w="6520" w:type="dxa"/>
            <w:tcBorders>
              <w:top w:val="single" w:sz="6" w:space="0" w:color="auto"/>
              <w:left w:val="single" w:sz="6" w:space="0" w:color="auto"/>
              <w:bottom w:val="single" w:sz="6" w:space="0" w:color="auto"/>
              <w:right w:val="single" w:sz="6" w:space="0" w:color="auto"/>
            </w:tcBorders>
            <w:shd w:val="clear" w:color="auto" w:fill="C0C0C0"/>
            <w:hideMark/>
          </w:tcPr>
          <w:p w14:paraId="6351DBF4" w14:textId="77777777" w:rsidR="009A25D8" w:rsidRDefault="009A25D8">
            <w:pPr>
              <w:pStyle w:val="TAH"/>
              <w:rPr>
                <w:rFonts w:eastAsia="Times New Roman"/>
              </w:rPr>
            </w:pPr>
            <w:r>
              <w:rPr>
                <w:rFonts w:eastAsia="Times New Roman"/>
              </w:rPr>
              <w:t>Description</w:t>
            </w:r>
          </w:p>
        </w:tc>
      </w:tr>
      <w:tr w:rsidR="009A25D8" w14:paraId="128E6DE4" w14:textId="77777777" w:rsidTr="009A25D8">
        <w:trPr>
          <w:cantSplit/>
        </w:trPr>
        <w:tc>
          <w:tcPr>
            <w:tcW w:w="993" w:type="dxa"/>
            <w:tcBorders>
              <w:top w:val="single" w:sz="6" w:space="0" w:color="auto"/>
              <w:left w:val="single" w:sz="6" w:space="0" w:color="auto"/>
              <w:bottom w:val="single" w:sz="6" w:space="0" w:color="auto"/>
              <w:right w:val="single" w:sz="6" w:space="0" w:color="auto"/>
            </w:tcBorders>
            <w:hideMark/>
          </w:tcPr>
          <w:p w14:paraId="2385D58B" w14:textId="77777777" w:rsidR="009A25D8" w:rsidRDefault="009A25D8">
            <w:pPr>
              <w:pStyle w:val="TAH"/>
              <w:jc w:val="left"/>
              <w:rPr>
                <w:rFonts w:eastAsia="Times New Roman"/>
                <w:b w:val="0"/>
              </w:rPr>
            </w:pPr>
            <w:r>
              <w:rPr>
                <w:rFonts w:eastAsia="Times New Roman"/>
                <w:b w:val="0"/>
              </w:rPr>
              <w:t>1</w:t>
            </w:r>
          </w:p>
        </w:tc>
        <w:tc>
          <w:tcPr>
            <w:tcW w:w="2268" w:type="dxa"/>
            <w:tcBorders>
              <w:top w:val="single" w:sz="6" w:space="0" w:color="auto"/>
              <w:left w:val="single" w:sz="6" w:space="0" w:color="auto"/>
              <w:bottom w:val="single" w:sz="6" w:space="0" w:color="auto"/>
              <w:right w:val="single" w:sz="6" w:space="0" w:color="auto"/>
            </w:tcBorders>
            <w:hideMark/>
          </w:tcPr>
          <w:p w14:paraId="605DFE8D" w14:textId="77777777" w:rsidR="009A25D8" w:rsidRDefault="009A25D8">
            <w:pPr>
              <w:pStyle w:val="TAH"/>
              <w:jc w:val="left"/>
              <w:rPr>
                <w:rFonts w:eastAsia="Times New Roman"/>
                <w:b w:val="0"/>
              </w:rPr>
            </w:pPr>
            <w:r>
              <w:rPr>
                <w:rFonts w:eastAsia="Times New Roman"/>
                <w:b w:val="0"/>
              </w:rPr>
              <w:t>Notification_websocket</w:t>
            </w:r>
          </w:p>
        </w:tc>
        <w:tc>
          <w:tcPr>
            <w:tcW w:w="6520" w:type="dxa"/>
            <w:tcBorders>
              <w:top w:val="single" w:sz="6" w:space="0" w:color="auto"/>
              <w:left w:val="single" w:sz="6" w:space="0" w:color="auto"/>
              <w:bottom w:val="single" w:sz="6" w:space="0" w:color="auto"/>
              <w:right w:val="single" w:sz="6" w:space="0" w:color="auto"/>
            </w:tcBorders>
            <w:hideMark/>
          </w:tcPr>
          <w:p w14:paraId="10FB44E3" w14:textId="77777777" w:rsidR="009A25D8" w:rsidRDefault="009A25D8">
            <w:pPr>
              <w:pStyle w:val="TAH"/>
              <w:jc w:val="left"/>
              <w:rPr>
                <w:rFonts w:eastAsia="Times New Roman"/>
                <w:b w:val="0"/>
              </w:rPr>
            </w:pPr>
            <w:r>
              <w:rPr>
                <w:rFonts w:eastAsia="Times New Roman"/>
                <w:b w:val="0"/>
              </w:rPr>
              <w:t>The delivery of notifications over Websocket is supported as described in 3GPP TS 29.122 [4]. This feature requires that the Notification_test_event feature is also supported.</w:t>
            </w:r>
          </w:p>
        </w:tc>
      </w:tr>
      <w:tr w:rsidR="009A25D8" w14:paraId="4F0124FE" w14:textId="77777777" w:rsidTr="009A25D8">
        <w:trPr>
          <w:cantSplit/>
        </w:trPr>
        <w:tc>
          <w:tcPr>
            <w:tcW w:w="993" w:type="dxa"/>
            <w:tcBorders>
              <w:top w:val="single" w:sz="6" w:space="0" w:color="auto"/>
              <w:left w:val="single" w:sz="6" w:space="0" w:color="auto"/>
              <w:bottom w:val="single" w:sz="6" w:space="0" w:color="auto"/>
              <w:right w:val="single" w:sz="6" w:space="0" w:color="auto"/>
            </w:tcBorders>
            <w:hideMark/>
          </w:tcPr>
          <w:p w14:paraId="7D1A8ADB" w14:textId="77777777" w:rsidR="009A25D8" w:rsidRDefault="009A25D8">
            <w:pPr>
              <w:pStyle w:val="TAH"/>
              <w:jc w:val="left"/>
              <w:rPr>
                <w:rFonts w:eastAsia="Times New Roman"/>
                <w:b w:val="0"/>
              </w:rPr>
            </w:pPr>
            <w:r>
              <w:rPr>
                <w:rFonts w:eastAsia="Times New Roman"/>
                <w:b w:val="0"/>
              </w:rPr>
              <w:t>2</w:t>
            </w:r>
          </w:p>
        </w:tc>
        <w:tc>
          <w:tcPr>
            <w:tcW w:w="2268" w:type="dxa"/>
            <w:tcBorders>
              <w:top w:val="single" w:sz="6" w:space="0" w:color="auto"/>
              <w:left w:val="single" w:sz="6" w:space="0" w:color="auto"/>
              <w:bottom w:val="single" w:sz="6" w:space="0" w:color="auto"/>
              <w:right w:val="single" w:sz="6" w:space="0" w:color="auto"/>
            </w:tcBorders>
            <w:hideMark/>
          </w:tcPr>
          <w:p w14:paraId="7E4DFB40" w14:textId="77777777" w:rsidR="009A25D8" w:rsidRDefault="009A25D8">
            <w:pPr>
              <w:pStyle w:val="TAH"/>
              <w:jc w:val="left"/>
              <w:rPr>
                <w:rFonts w:eastAsia="Times New Roman"/>
                <w:b w:val="0"/>
              </w:rPr>
            </w:pPr>
            <w:r>
              <w:rPr>
                <w:rFonts w:eastAsia="Times New Roman"/>
                <w:b w:val="0"/>
              </w:rPr>
              <w:t>Notification_test_event</w:t>
            </w:r>
          </w:p>
        </w:tc>
        <w:tc>
          <w:tcPr>
            <w:tcW w:w="6520" w:type="dxa"/>
            <w:tcBorders>
              <w:top w:val="single" w:sz="6" w:space="0" w:color="auto"/>
              <w:left w:val="single" w:sz="6" w:space="0" w:color="auto"/>
              <w:bottom w:val="single" w:sz="6" w:space="0" w:color="auto"/>
              <w:right w:val="single" w:sz="6" w:space="0" w:color="auto"/>
            </w:tcBorders>
            <w:hideMark/>
          </w:tcPr>
          <w:p w14:paraId="10ACC4A8" w14:textId="77777777" w:rsidR="009A25D8" w:rsidRDefault="009A25D8">
            <w:pPr>
              <w:pStyle w:val="TAH"/>
              <w:jc w:val="left"/>
              <w:rPr>
                <w:rFonts w:eastAsia="Times New Roman"/>
                <w:b w:val="0"/>
              </w:rPr>
            </w:pPr>
            <w:r>
              <w:rPr>
                <w:rFonts w:eastAsia="Times New Roman"/>
                <w:b w:val="0"/>
              </w:rPr>
              <w:t>The testing of notification connection is supported as described in 3GPP TS 29.122 [4].</w:t>
            </w:r>
          </w:p>
        </w:tc>
      </w:tr>
      <w:tr w:rsidR="009A25D8" w14:paraId="42F24FE1" w14:textId="77777777" w:rsidTr="009A25D8">
        <w:trPr>
          <w:cantSplit/>
        </w:trPr>
        <w:tc>
          <w:tcPr>
            <w:tcW w:w="993" w:type="dxa"/>
            <w:tcBorders>
              <w:top w:val="single" w:sz="6" w:space="0" w:color="auto"/>
              <w:left w:val="single" w:sz="6" w:space="0" w:color="auto"/>
              <w:bottom w:val="single" w:sz="6" w:space="0" w:color="auto"/>
              <w:right w:val="single" w:sz="6" w:space="0" w:color="auto"/>
            </w:tcBorders>
            <w:hideMark/>
          </w:tcPr>
          <w:p w14:paraId="79F4F472" w14:textId="77777777" w:rsidR="009A25D8" w:rsidRDefault="009A25D8">
            <w:pPr>
              <w:pStyle w:val="TAH"/>
              <w:jc w:val="left"/>
              <w:rPr>
                <w:rFonts w:eastAsia="Times New Roman"/>
                <w:b w:val="0"/>
              </w:rPr>
            </w:pPr>
            <w:r>
              <w:rPr>
                <w:b w:val="0"/>
                <w:lang w:eastAsia="zh-CN"/>
              </w:rPr>
              <w:t>3</w:t>
            </w:r>
          </w:p>
        </w:tc>
        <w:tc>
          <w:tcPr>
            <w:tcW w:w="2268" w:type="dxa"/>
            <w:tcBorders>
              <w:top w:val="single" w:sz="6" w:space="0" w:color="auto"/>
              <w:left w:val="single" w:sz="6" w:space="0" w:color="auto"/>
              <w:bottom w:val="single" w:sz="6" w:space="0" w:color="auto"/>
              <w:right w:val="single" w:sz="6" w:space="0" w:color="auto"/>
            </w:tcBorders>
            <w:hideMark/>
          </w:tcPr>
          <w:p w14:paraId="4552A0E4" w14:textId="77777777" w:rsidR="009A25D8" w:rsidRDefault="009A25D8">
            <w:pPr>
              <w:pStyle w:val="TAH"/>
              <w:jc w:val="left"/>
              <w:rPr>
                <w:rFonts w:eastAsia="Times New Roman"/>
                <w:b w:val="0"/>
              </w:rPr>
            </w:pPr>
            <w:r>
              <w:rPr>
                <w:rFonts w:eastAsia="Times New Roman"/>
                <w:b w:val="0"/>
              </w:rPr>
              <w:t>URLLC</w:t>
            </w:r>
          </w:p>
        </w:tc>
        <w:tc>
          <w:tcPr>
            <w:tcW w:w="6520" w:type="dxa"/>
            <w:tcBorders>
              <w:top w:val="single" w:sz="6" w:space="0" w:color="auto"/>
              <w:left w:val="single" w:sz="6" w:space="0" w:color="auto"/>
              <w:bottom w:val="single" w:sz="6" w:space="0" w:color="auto"/>
              <w:right w:val="single" w:sz="6" w:space="0" w:color="auto"/>
            </w:tcBorders>
            <w:hideMark/>
          </w:tcPr>
          <w:p w14:paraId="0DF31ED3" w14:textId="77777777" w:rsidR="009A25D8" w:rsidRDefault="009A25D8">
            <w:pPr>
              <w:pStyle w:val="TAH"/>
              <w:jc w:val="left"/>
              <w:rPr>
                <w:rFonts w:eastAsia="Times New Roman"/>
                <w:b w:val="0"/>
              </w:rPr>
            </w:pPr>
            <w:r>
              <w:rPr>
                <w:rFonts w:eastAsia="Times New Roman"/>
                <w:b w:val="0"/>
              </w:rPr>
              <w:t xml:space="preserve">This feature indicates support of Ultra Reliable Low Latency Communication (URLLC) requirements (i.e. AF application relocation acknowledgement and UE address(es) preservation). </w:t>
            </w:r>
          </w:p>
        </w:tc>
      </w:tr>
      <w:tr w:rsidR="009A25D8" w14:paraId="1E74189D" w14:textId="77777777" w:rsidTr="009A25D8">
        <w:trPr>
          <w:cantSplit/>
        </w:trPr>
        <w:tc>
          <w:tcPr>
            <w:tcW w:w="993" w:type="dxa"/>
            <w:tcBorders>
              <w:top w:val="single" w:sz="6" w:space="0" w:color="auto"/>
              <w:left w:val="single" w:sz="6" w:space="0" w:color="auto"/>
              <w:bottom w:val="single" w:sz="6" w:space="0" w:color="auto"/>
              <w:right w:val="single" w:sz="6" w:space="0" w:color="auto"/>
            </w:tcBorders>
            <w:hideMark/>
          </w:tcPr>
          <w:p w14:paraId="64EF52A9" w14:textId="77777777" w:rsidR="009A25D8" w:rsidRDefault="009A25D8">
            <w:pPr>
              <w:pStyle w:val="TAH"/>
              <w:jc w:val="left"/>
              <w:rPr>
                <w:rFonts w:eastAsia="Times New Roman"/>
                <w:b w:val="0"/>
              </w:rPr>
            </w:pPr>
            <w:r>
              <w:rPr>
                <w:b w:val="0"/>
                <w:lang w:eastAsia="zh-CN"/>
              </w:rPr>
              <w:t>4</w:t>
            </w:r>
          </w:p>
        </w:tc>
        <w:tc>
          <w:tcPr>
            <w:tcW w:w="2268" w:type="dxa"/>
            <w:tcBorders>
              <w:top w:val="single" w:sz="6" w:space="0" w:color="auto"/>
              <w:left w:val="single" w:sz="6" w:space="0" w:color="auto"/>
              <w:bottom w:val="single" w:sz="6" w:space="0" w:color="auto"/>
              <w:right w:val="single" w:sz="6" w:space="0" w:color="auto"/>
            </w:tcBorders>
            <w:hideMark/>
          </w:tcPr>
          <w:p w14:paraId="4C431B20" w14:textId="77777777" w:rsidR="009A25D8" w:rsidRDefault="009A25D8">
            <w:pPr>
              <w:pStyle w:val="TAH"/>
              <w:jc w:val="left"/>
              <w:rPr>
                <w:rFonts w:eastAsia="Times New Roman"/>
                <w:b w:val="0"/>
              </w:rPr>
            </w:pPr>
            <w:r>
              <w:rPr>
                <w:b w:val="0"/>
              </w:rPr>
              <w:t>MacAddressRange</w:t>
            </w:r>
          </w:p>
        </w:tc>
        <w:tc>
          <w:tcPr>
            <w:tcW w:w="6520" w:type="dxa"/>
            <w:tcBorders>
              <w:top w:val="single" w:sz="6" w:space="0" w:color="auto"/>
              <w:left w:val="single" w:sz="6" w:space="0" w:color="auto"/>
              <w:bottom w:val="single" w:sz="6" w:space="0" w:color="auto"/>
              <w:right w:val="single" w:sz="6" w:space="0" w:color="auto"/>
            </w:tcBorders>
            <w:hideMark/>
          </w:tcPr>
          <w:p w14:paraId="45746C86" w14:textId="77777777" w:rsidR="009A25D8" w:rsidRDefault="009A25D8">
            <w:pPr>
              <w:pStyle w:val="TAH"/>
              <w:jc w:val="left"/>
              <w:rPr>
                <w:rFonts w:eastAsia="Times New Roman"/>
                <w:b w:val="0"/>
              </w:rPr>
            </w:pPr>
            <w:r>
              <w:rPr>
                <w:b w:val="0"/>
                <w:lang w:eastAsia="zh-CN"/>
              </w:rPr>
              <w:t>Indicates the support of a set of MAC addresses with a specific range in the traffic filter.</w:t>
            </w:r>
          </w:p>
        </w:tc>
      </w:tr>
      <w:tr w:rsidR="009A25D8" w14:paraId="153D7718" w14:textId="77777777" w:rsidTr="009A25D8">
        <w:trPr>
          <w:cantSplit/>
        </w:trPr>
        <w:tc>
          <w:tcPr>
            <w:tcW w:w="993" w:type="dxa"/>
            <w:tcBorders>
              <w:top w:val="single" w:sz="6" w:space="0" w:color="auto"/>
              <w:left w:val="single" w:sz="6" w:space="0" w:color="auto"/>
              <w:bottom w:val="single" w:sz="6" w:space="0" w:color="auto"/>
              <w:right w:val="single" w:sz="6" w:space="0" w:color="auto"/>
            </w:tcBorders>
            <w:hideMark/>
          </w:tcPr>
          <w:p w14:paraId="66E100E5" w14:textId="77777777" w:rsidR="009A25D8" w:rsidRDefault="009A25D8">
            <w:pPr>
              <w:pStyle w:val="TAH"/>
              <w:jc w:val="left"/>
              <w:rPr>
                <w:b w:val="0"/>
                <w:lang w:eastAsia="zh-CN"/>
              </w:rPr>
            </w:pPr>
            <w:r>
              <w:rPr>
                <w:b w:val="0"/>
                <w:lang w:eastAsia="zh-CN"/>
              </w:rPr>
              <w:t>5</w:t>
            </w:r>
          </w:p>
        </w:tc>
        <w:tc>
          <w:tcPr>
            <w:tcW w:w="2268" w:type="dxa"/>
            <w:tcBorders>
              <w:top w:val="single" w:sz="6" w:space="0" w:color="auto"/>
              <w:left w:val="single" w:sz="6" w:space="0" w:color="auto"/>
              <w:bottom w:val="single" w:sz="6" w:space="0" w:color="auto"/>
              <w:right w:val="single" w:sz="6" w:space="0" w:color="auto"/>
            </w:tcBorders>
            <w:hideMark/>
          </w:tcPr>
          <w:p w14:paraId="60EC446E" w14:textId="77777777" w:rsidR="009A25D8" w:rsidRDefault="009A25D8">
            <w:pPr>
              <w:pStyle w:val="TAH"/>
              <w:jc w:val="left"/>
              <w:rPr>
                <w:b w:val="0"/>
              </w:rPr>
            </w:pPr>
            <w:r>
              <w:rPr>
                <w:b w:val="0"/>
                <w:lang w:eastAsia="zh-CN"/>
              </w:rPr>
              <w:t>AF_latency</w:t>
            </w:r>
          </w:p>
        </w:tc>
        <w:tc>
          <w:tcPr>
            <w:tcW w:w="6520" w:type="dxa"/>
            <w:tcBorders>
              <w:top w:val="single" w:sz="6" w:space="0" w:color="auto"/>
              <w:left w:val="single" w:sz="6" w:space="0" w:color="auto"/>
              <w:bottom w:val="single" w:sz="6" w:space="0" w:color="auto"/>
              <w:right w:val="single" w:sz="6" w:space="0" w:color="auto"/>
            </w:tcBorders>
            <w:hideMark/>
          </w:tcPr>
          <w:p w14:paraId="630A17BC" w14:textId="77777777" w:rsidR="009A25D8" w:rsidRDefault="009A25D8">
            <w:pPr>
              <w:pStyle w:val="TAH"/>
              <w:jc w:val="left"/>
              <w:rPr>
                <w:b w:val="0"/>
                <w:lang w:eastAsia="zh-CN"/>
              </w:rPr>
            </w:pPr>
            <w:r>
              <w:rPr>
                <w:rFonts w:eastAsia="Times New Roman"/>
                <w:b w:val="0"/>
              </w:rPr>
              <w:t xml:space="preserve">This feature indicates support for </w:t>
            </w:r>
            <w:r>
              <w:rPr>
                <w:b w:val="0"/>
                <w:bCs/>
              </w:rPr>
              <w:t>Edge relocation considering user plane latency.</w:t>
            </w:r>
          </w:p>
        </w:tc>
      </w:tr>
      <w:tr w:rsidR="009A25D8" w14:paraId="3D81F021" w14:textId="77777777" w:rsidTr="009A25D8">
        <w:trPr>
          <w:cantSplit/>
        </w:trPr>
        <w:tc>
          <w:tcPr>
            <w:tcW w:w="993" w:type="dxa"/>
            <w:tcBorders>
              <w:top w:val="single" w:sz="6" w:space="0" w:color="auto"/>
              <w:left w:val="single" w:sz="6" w:space="0" w:color="auto"/>
              <w:bottom w:val="single" w:sz="6" w:space="0" w:color="auto"/>
              <w:right w:val="single" w:sz="6" w:space="0" w:color="auto"/>
            </w:tcBorders>
            <w:hideMark/>
          </w:tcPr>
          <w:p w14:paraId="720E877E" w14:textId="77777777" w:rsidR="009A25D8" w:rsidRDefault="009A25D8">
            <w:pPr>
              <w:pStyle w:val="TAH"/>
              <w:jc w:val="left"/>
              <w:rPr>
                <w:b w:val="0"/>
                <w:lang w:eastAsia="zh-CN"/>
              </w:rPr>
            </w:pPr>
            <w:r>
              <w:rPr>
                <w:b w:val="0"/>
                <w:lang w:eastAsia="zh-CN"/>
              </w:rPr>
              <w:t>6</w:t>
            </w:r>
          </w:p>
        </w:tc>
        <w:tc>
          <w:tcPr>
            <w:tcW w:w="2268" w:type="dxa"/>
            <w:tcBorders>
              <w:top w:val="single" w:sz="6" w:space="0" w:color="auto"/>
              <w:left w:val="single" w:sz="6" w:space="0" w:color="auto"/>
              <w:bottom w:val="single" w:sz="6" w:space="0" w:color="auto"/>
              <w:right w:val="single" w:sz="6" w:space="0" w:color="auto"/>
            </w:tcBorders>
            <w:hideMark/>
          </w:tcPr>
          <w:p w14:paraId="3270DA52" w14:textId="77777777" w:rsidR="009A25D8" w:rsidRDefault="009A25D8">
            <w:pPr>
              <w:pStyle w:val="TAH"/>
              <w:jc w:val="left"/>
              <w:rPr>
                <w:b w:val="0"/>
                <w:lang w:eastAsia="zh-CN"/>
              </w:rPr>
            </w:pPr>
            <w:r>
              <w:rPr>
                <w:b w:val="0"/>
                <w:lang w:eastAsia="zh-CN"/>
              </w:rPr>
              <w:t>EASDiscovery</w:t>
            </w:r>
          </w:p>
        </w:tc>
        <w:tc>
          <w:tcPr>
            <w:tcW w:w="6520" w:type="dxa"/>
            <w:tcBorders>
              <w:top w:val="single" w:sz="6" w:space="0" w:color="auto"/>
              <w:left w:val="single" w:sz="6" w:space="0" w:color="auto"/>
              <w:bottom w:val="single" w:sz="6" w:space="0" w:color="auto"/>
              <w:right w:val="single" w:sz="6" w:space="0" w:color="auto"/>
            </w:tcBorders>
            <w:hideMark/>
          </w:tcPr>
          <w:p w14:paraId="2E7444D8" w14:textId="77777777" w:rsidR="009A25D8" w:rsidRDefault="009A25D8">
            <w:pPr>
              <w:pStyle w:val="TAH"/>
              <w:jc w:val="left"/>
              <w:rPr>
                <w:rFonts w:eastAsia="Times New Roman"/>
                <w:b w:val="0"/>
              </w:rPr>
            </w:pPr>
            <w:r>
              <w:rPr>
                <w:b w:val="0"/>
                <w:lang w:eastAsia="zh-CN"/>
              </w:rPr>
              <w:t>This feature indicates the support of EAS (re)discovery.</w:t>
            </w:r>
          </w:p>
        </w:tc>
      </w:tr>
      <w:tr w:rsidR="009A25D8" w14:paraId="08E4EC04" w14:textId="77777777" w:rsidTr="009A25D8">
        <w:trPr>
          <w:cantSplit/>
        </w:trPr>
        <w:tc>
          <w:tcPr>
            <w:tcW w:w="993" w:type="dxa"/>
            <w:tcBorders>
              <w:top w:val="single" w:sz="6" w:space="0" w:color="auto"/>
              <w:left w:val="single" w:sz="6" w:space="0" w:color="auto"/>
              <w:bottom w:val="single" w:sz="6" w:space="0" w:color="auto"/>
              <w:right w:val="single" w:sz="6" w:space="0" w:color="auto"/>
            </w:tcBorders>
            <w:hideMark/>
          </w:tcPr>
          <w:p w14:paraId="3CE5FDC7" w14:textId="77777777" w:rsidR="009A25D8" w:rsidRDefault="009A25D8">
            <w:pPr>
              <w:pStyle w:val="TAH"/>
              <w:jc w:val="left"/>
              <w:rPr>
                <w:b w:val="0"/>
                <w:lang w:eastAsia="zh-CN"/>
              </w:rPr>
            </w:pPr>
            <w:r>
              <w:rPr>
                <w:b w:val="0"/>
                <w:lang w:eastAsia="zh-CN"/>
              </w:rPr>
              <w:t>7</w:t>
            </w:r>
          </w:p>
        </w:tc>
        <w:tc>
          <w:tcPr>
            <w:tcW w:w="2268" w:type="dxa"/>
            <w:tcBorders>
              <w:top w:val="single" w:sz="6" w:space="0" w:color="auto"/>
              <w:left w:val="single" w:sz="6" w:space="0" w:color="auto"/>
              <w:bottom w:val="single" w:sz="6" w:space="0" w:color="auto"/>
              <w:right w:val="single" w:sz="6" w:space="0" w:color="auto"/>
            </w:tcBorders>
            <w:hideMark/>
          </w:tcPr>
          <w:p w14:paraId="5E458253" w14:textId="77777777" w:rsidR="009A25D8" w:rsidRDefault="009A25D8">
            <w:pPr>
              <w:pStyle w:val="TAH"/>
              <w:jc w:val="left"/>
              <w:rPr>
                <w:b w:val="0"/>
                <w:lang w:eastAsia="zh-CN"/>
              </w:rPr>
            </w:pPr>
            <w:r>
              <w:rPr>
                <w:b w:val="0"/>
                <w:bCs/>
                <w:noProof/>
                <w:lang w:eastAsia="zh-CN"/>
              </w:rPr>
              <w:t>EASIPreplacement</w:t>
            </w:r>
          </w:p>
        </w:tc>
        <w:tc>
          <w:tcPr>
            <w:tcW w:w="6520" w:type="dxa"/>
            <w:tcBorders>
              <w:top w:val="single" w:sz="6" w:space="0" w:color="auto"/>
              <w:left w:val="single" w:sz="6" w:space="0" w:color="auto"/>
              <w:bottom w:val="single" w:sz="6" w:space="0" w:color="auto"/>
              <w:right w:val="single" w:sz="6" w:space="0" w:color="auto"/>
            </w:tcBorders>
            <w:hideMark/>
          </w:tcPr>
          <w:p w14:paraId="2BA58B7C" w14:textId="77777777" w:rsidR="009A25D8" w:rsidRDefault="009A25D8">
            <w:pPr>
              <w:pStyle w:val="TAH"/>
              <w:jc w:val="left"/>
              <w:rPr>
                <w:b w:val="0"/>
                <w:lang w:eastAsia="zh-CN"/>
              </w:rPr>
            </w:pPr>
            <w:r>
              <w:rPr>
                <w:b w:val="0"/>
                <w:bCs/>
              </w:rPr>
              <w:t xml:space="preserve">This feature indicates the support of </w:t>
            </w:r>
            <w:r>
              <w:rPr>
                <w:b w:val="0"/>
                <w:bCs/>
                <w:lang w:val="en-US"/>
              </w:rPr>
              <w:t xml:space="preserve">provisioning of EAS IP replacement info. </w:t>
            </w:r>
          </w:p>
        </w:tc>
      </w:tr>
      <w:tr w:rsidR="009A25D8" w14:paraId="4F1BD1DF" w14:textId="77777777" w:rsidTr="009A25D8">
        <w:trPr>
          <w:cantSplit/>
        </w:trPr>
        <w:tc>
          <w:tcPr>
            <w:tcW w:w="993" w:type="dxa"/>
            <w:tcBorders>
              <w:top w:val="single" w:sz="6" w:space="0" w:color="auto"/>
              <w:left w:val="single" w:sz="6" w:space="0" w:color="auto"/>
              <w:bottom w:val="single" w:sz="6" w:space="0" w:color="auto"/>
              <w:right w:val="single" w:sz="6" w:space="0" w:color="auto"/>
            </w:tcBorders>
            <w:hideMark/>
          </w:tcPr>
          <w:p w14:paraId="513F125E" w14:textId="77777777" w:rsidR="009A25D8" w:rsidRDefault="009A25D8">
            <w:pPr>
              <w:pStyle w:val="TAH"/>
              <w:jc w:val="left"/>
              <w:rPr>
                <w:b w:val="0"/>
                <w:lang w:eastAsia="zh-CN"/>
              </w:rPr>
            </w:pPr>
            <w:r>
              <w:rPr>
                <w:b w:val="0"/>
                <w:lang w:eastAsia="zh-CN"/>
              </w:rPr>
              <w:t>8</w:t>
            </w:r>
          </w:p>
        </w:tc>
        <w:tc>
          <w:tcPr>
            <w:tcW w:w="2268" w:type="dxa"/>
            <w:tcBorders>
              <w:top w:val="single" w:sz="6" w:space="0" w:color="auto"/>
              <w:left w:val="single" w:sz="6" w:space="0" w:color="auto"/>
              <w:bottom w:val="single" w:sz="6" w:space="0" w:color="auto"/>
              <w:right w:val="single" w:sz="6" w:space="0" w:color="auto"/>
            </w:tcBorders>
            <w:hideMark/>
          </w:tcPr>
          <w:p w14:paraId="7BB093D6" w14:textId="77777777" w:rsidR="009A25D8" w:rsidRDefault="009A25D8">
            <w:pPr>
              <w:pStyle w:val="TAH"/>
              <w:jc w:val="left"/>
              <w:rPr>
                <w:b w:val="0"/>
                <w:lang w:eastAsia="zh-CN"/>
              </w:rPr>
            </w:pPr>
            <w:r>
              <w:rPr>
                <w:b w:val="0"/>
                <w:lang w:eastAsia="zh-CN"/>
              </w:rPr>
              <w:t>ExposureToEAS</w:t>
            </w:r>
          </w:p>
        </w:tc>
        <w:tc>
          <w:tcPr>
            <w:tcW w:w="6520" w:type="dxa"/>
            <w:tcBorders>
              <w:top w:val="single" w:sz="6" w:space="0" w:color="auto"/>
              <w:left w:val="single" w:sz="6" w:space="0" w:color="auto"/>
              <w:bottom w:val="single" w:sz="6" w:space="0" w:color="auto"/>
              <w:right w:val="single" w:sz="6" w:space="0" w:color="auto"/>
            </w:tcBorders>
            <w:hideMark/>
          </w:tcPr>
          <w:p w14:paraId="402463F7" w14:textId="77777777" w:rsidR="009A25D8" w:rsidRDefault="009A25D8">
            <w:pPr>
              <w:pStyle w:val="TAH"/>
              <w:jc w:val="left"/>
              <w:rPr>
                <w:b w:val="0"/>
                <w:lang w:eastAsia="zh-CN"/>
              </w:rPr>
            </w:pPr>
            <w:r>
              <w:rPr>
                <w:b w:val="0"/>
                <w:bCs/>
              </w:rPr>
              <w:t>This feature indicates support for the indication provided by the AF of direct event notification of QoS monitoring events from the UPF to the Local NEF or the AF in 5GC.</w:t>
            </w:r>
          </w:p>
        </w:tc>
      </w:tr>
      <w:tr w:rsidR="009A25D8" w14:paraId="05382E8F" w14:textId="77777777" w:rsidTr="009A25D8">
        <w:trPr>
          <w:cantSplit/>
        </w:trPr>
        <w:tc>
          <w:tcPr>
            <w:tcW w:w="993" w:type="dxa"/>
            <w:tcBorders>
              <w:top w:val="single" w:sz="6" w:space="0" w:color="auto"/>
              <w:left w:val="single" w:sz="6" w:space="0" w:color="auto"/>
              <w:bottom w:val="single" w:sz="6" w:space="0" w:color="auto"/>
              <w:right w:val="single" w:sz="6" w:space="0" w:color="auto"/>
            </w:tcBorders>
            <w:hideMark/>
          </w:tcPr>
          <w:p w14:paraId="794F3B5D" w14:textId="77777777" w:rsidR="009A25D8" w:rsidRDefault="009A25D8">
            <w:pPr>
              <w:pStyle w:val="TAH"/>
              <w:jc w:val="left"/>
              <w:rPr>
                <w:b w:val="0"/>
                <w:lang w:eastAsia="zh-CN"/>
              </w:rPr>
            </w:pPr>
            <w:r>
              <w:rPr>
                <w:b w:val="0"/>
                <w:lang w:eastAsia="zh-CN"/>
              </w:rPr>
              <w:t>9</w:t>
            </w:r>
          </w:p>
        </w:tc>
        <w:tc>
          <w:tcPr>
            <w:tcW w:w="2268" w:type="dxa"/>
            <w:tcBorders>
              <w:top w:val="single" w:sz="6" w:space="0" w:color="auto"/>
              <w:left w:val="single" w:sz="6" w:space="0" w:color="auto"/>
              <w:bottom w:val="single" w:sz="6" w:space="0" w:color="auto"/>
              <w:right w:val="single" w:sz="6" w:space="0" w:color="auto"/>
            </w:tcBorders>
            <w:hideMark/>
          </w:tcPr>
          <w:p w14:paraId="6FA55971" w14:textId="77777777" w:rsidR="009A25D8" w:rsidRDefault="009A25D8">
            <w:pPr>
              <w:pStyle w:val="TAH"/>
              <w:jc w:val="left"/>
              <w:rPr>
                <w:b w:val="0"/>
                <w:lang w:eastAsia="zh-CN"/>
              </w:rPr>
            </w:pPr>
            <w:r>
              <w:rPr>
                <w:b w:val="0"/>
                <w:lang w:eastAsia="zh-CN"/>
              </w:rPr>
              <w:t>SimultConnectivity</w:t>
            </w:r>
          </w:p>
        </w:tc>
        <w:tc>
          <w:tcPr>
            <w:tcW w:w="6520" w:type="dxa"/>
            <w:tcBorders>
              <w:top w:val="single" w:sz="6" w:space="0" w:color="auto"/>
              <w:left w:val="single" w:sz="6" w:space="0" w:color="auto"/>
              <w:bottom w:val="single" w:sz="6" w:space="0" w:color="auto"/>
              <w:right w:val="single" w:sz="6" w:space="0" w:color="auto"/>
            </w:tcBorders>
            <w:hideMark/>
          </w:tcPr>
          <w:p w14:paraId="35652B3A" w14:textId="77777777" w:rsidR="009A25D8" w:rsidRDefault="009A25D8">
            <w:pPr>
              <w:pStyle w:val="TAH"/>
              <w:jc w:val="left"/>
              <w:rPr>
                <w:b w:val="0"/>
                <w:lang w:eastAsia="zh-CN"/>
              </w:rPr>
            </w:pPr>
            <w:r>
              <w:rPr>
                <w:b w:val="0"/>
                <w:bCs/>
              </w:rPr>
              <w:t>This feature indicates support of temporary simultaneous connectivity over source and target PSA at edge relocation.</w:t>
            </w:r>
          </w:p>
        </w:tc>
      </w:tr>
      <w:tr w:rsidR="009A25D8" w14:paraId="209F6DF3" w14:textId="77777777" w:rsidTr="009A25D8">
        <w:trPr>
          <w:cantSplit/>
        </w:trPr>
        <w:tc>
          <w:tcPr>
            <w:tcW w:w="993" w:type="dxa"/>
            <w:tcBorders>
              <w:top w:val="single" w:sz="6" w:space="0" w:color="auto"/>
              <w:left w:val="single" w:sz="6" w:space="0" w:color="auto"/>
              <w:bottom w:val="single" w:sz="6" w:space="0" w:color="auto"/>
              <w:right w:val="single" w:sz="6" w:space="0" w:color="auto"/>
            </w:tcBorders>
            <w:hideMark/>
          </w:tcPr>
          <w:p w14:paraId="575ED94C" w14:textId="77777777" w:rsidR="009A25D8" w:rsidRDefault="009A25D8">
            <w:pPr>
              <w:pStyle w:val="TAH"/>
              <w:jc w:val="left"/>
              <w:rPr>
                <w:b w:val="0"/>
                <w:lang w:eastAsia="zh-CN"/>
              </w:rPr>
            </w:pPr>
            <w:r>
              <w:rPr>
                <w:b w:val="0"/>
                <w:lang w:eastAsia="zh-CN"/>
              </w:rPr>
              <w:t>10</w:t>
            </w:r>
          </w:p>
        </w:tc>
        <w:tc>
          <w:tcPr>
            <w:tcW w:w="2268" w:type="dxa"/>
            <w:tcBorders>
              <w:top w:val="single" w:sz="6" w:space="0" w:color="auto"/>
              <w:left w:val="single" w:sz="6" w:space="0" w:color="auto"/>
              <w:bottom w:val="single" w:sz="6" w:space="0" w:color="auto"/>
              <w:right w:val="single" w:sz="6" w:space="0" w:color="auto"/>
            </w:tcBorders>
            <w:hideMark/>
          </w:tcPr>
          <w:p w14:paraId="6CC31F09" w14:textId="77777777" w:rsidR="009A25D8" w:rsidRDefault="009A25D8">
            <w:pPr>
              <w:pStyle w:val="TAH"/>
              <w:jc w:val="left"/>
              <w:rPr>
                <w:b w:val="0"/>
                <w:lang w:eastAsia="zh-CN"/>
              </w:rPr>
            </w:pPr>
            <w:r>
              <w:rPr>
                <w:b w:val="0"/>
                <w:lang w:eastAsia="zh-CN"/>
              </w:rPr>
              <w:t>ULBuffering</w:t>
            </w:r>
          </w:p>
        </w:tc>
        <w:tc>
          <w:tcPr>
            <w:tcW w:w="6520" w:type="dxa"/>
            <w:tcBorders>
              <w:top w:val="single" w:sz="6" w:space="0" w:color="auto"/>
              <w:left w:val="single" w:sz="6" w:space="0" w:color="auto"/>
              <w:bottom w:val="single" w:sz="6" w:space="0" w:color="auto"/>
              <w:right w:val="single" w:sz="6" w:space="0" w:color="auto"/>
            </w:tcBorders>
            <w:hideMark/>
          </w:tcPr>
          <w:p w14:paraId="148A81BA" w14:textId="77777777" w:rsidR="009A25D8" w:rsidRDefault="009A25D8">
            <w:pPr>
              <w:pStyle w:val="TAH"/>
              <w:jc w:val="left"/>
              <w:rPr>
                <w:b w:val="0"/>
                <w:lang w:eastAsia="zh-CN"/>
              </w:rPr>
            </w:pPr>
            <w:r>
              <w:rPr>
                <w:b w:val="0"/>
                <w:bCs/>
              </w:rPr>
              <w:t>This feature indicates support for Uplink buffering indication for edge relocation.</w:t>
            </w:r>
          </w:p>
        </w:tc>
      </w:tr>
      <w:tr w:rsidR="009A25D8" w14:paraId="567C0E29" w14:textId="77777777" w:rsidTr="009A25D8">
        <w:trPr>
          <w:cantSplit/>
        </w:trPr>
        <w:tc>
          <w:tcPr>
            <w:tcW w:w="993" w:type="dxa"/>
            <w:tcBorders>
              <w:top w:val="single" w:sz="6" w:space="0" w:color="auto"/>
              <w:left w:val="single" w:sz="6" w:space="0" w:color="auto"/>
              <w:bottom w:val="single" w:sz="6" w:space="0" w:color="auto"/>
              <w:right w:val="single" w:sz="6" w:space="0" w:color="auto"/>
            </w:tcBorders>
            <w:hideMark/>
          </w:tcPr>
          <w:p w14:paraId="1F49D1A8" w14:textId="77777777" w:rsidR="009A25D8" w:rsidRDefault="009A25D8">
            <w:pPr>
              <w:pStyle w:val="TAL"/>
              <w:rPr>
                <w:lang w:eastAsia="zh-CN"/>
              </w:rPr>
            </w:pPr>
            <w:r>
              <w:rPr>
                <w:lang w:eastAsia="zh-CN"/>
              </w:rPr>
              <w:t>11</w:t>
            </w:r>
          </w:p>
        </w:tc>
        <w:tc>
          <w:tcPr>
            <w:tcW w:w="2268" w:type="dxa"/>
            <w:tcBorders>
              <w:top w:val="single" w:sz="6" w:space="0" w:color="auto"/>
              <w:left w:val="single" w:sz="6" w:space="0" w:color="auto"/>
              <w:bottom w:val="single" w:sz="6" w:space="0" w:color="auto"/>
              <w:right w:val="single" w:sz="6" w:space="0" w:color="auto"/>
            </w:tcBorders>
            <w:hideMark/>
          </w:tcPr>
          <w:p w14:paraId="6DFCCD5B" w14:textId="77777777" w:rsidR="009A25D8" w:rsidRDefault="009A25D8">
            <w:pPr>
              <w:pStyle w:val="TAL"/>
              <w:rPr>
                <w:lang w:eastAsia="zh-CN"/>
              </w:rPr>
            </w:pPr>
            <w:r>
              <w:rPr>
                <w:lang w:eastAsia="zh-CN"/>
              </w:rPr>
              <w:t>EDGEAPP</w:t>
            </w:r>
          </w:p>
        </w:tc>
        <w:tc>
          <w:tcPr>
            <w:tcW w:w="6520" w:type="dxa"/>
            <w:tcBorders>
              <w:top w:val="single" w:sz="6" w:space="0" w:color="auto"/>
              <w:left w:val="single" w:sz="6" w:space="0" w:color="auto"/>
              <w:bottom w:val="single" w:sz="6" w:space="0" w:color="auto"/>
              <w:right w:val="single" w:sz="6" w:space="0" w:color="auto"/>
            </w:tcBorders>
            <w:hideMark/>
          </w:tcPr>
          <w:p w14:paraId="165F0629" w14:textId="77777777" w:rsidR="009A25D8" w:rsidRDefault="009A25D8">
            <w:pPr>
              <w:pStyle w:val="TAL"/>
              <w:rPr>
                <w:bCs/>
              </w:rPr>
            </w:pPr>
            <w:r>
              <w:t>This feature controls the support of EDGE applications related functionalities (e.g. support the provisioning of event reporting requirements).</w:t>
            </w:r>
          </w:p>
        </w:tc>
      </w:tr>
      <w:tr w:rsidR="009A25D8" w14:paraId="36E01981" w14:textId="77777777" w:rsidTr="009A25D8">
        <w:trPr>
          <w:cantSplit/>
        </w:trPr>
        <w:tc>
          <w:tcPr>
            <w:tcW w:w="993" w:type="dxa"/>
            <w:tcBorders>
              <w:top w:val="single" w:sz="6" w:space="0" w:color="auto"/>
              <w:left w:val="single" w:sz="6" w:space="0" w:color="auto"/>
              <w:bottom w:val="single" w:sz="6" w:space="0" w:color="auto"/>
              <w:right w:val="single" w:sz="6" w:space="0" w:color="auto"/>
            </w:tcBorders>
            <w:hideMark/>
          </w:tcPr>
          <w:p w14:paraId="70382EBB" w14:textId="77777777" w:rsidR="009A25D8" w:rsidRDefault="009A25D8">
            <w:pPr>
              <w:pStyle w:val="TAL"/>
              <w:rPr>
                <w:lang w:eastAsia="zh-CN"/>
              </w:rPr>
            </w:pPr>
            <w:r>
              <w:rPr>
                <w:lang w:eastAsia="zh-CN"/>
              </w:rPr>
              <w:t>12</w:t>
            </w:r>
          </w:p>
        </w:tc>
        <w:tc>
          <w:tcPr>
            <w:tcW w:w="2268" w:type="dxa"/>
            <w:tcBorders>
              <w:top w:val="single" w:sz="6" w:space="0" w:color="auto"/>
              <w:left w:val="single" w:sz="6" w:space="0" w:color="auto"/>
              <w:bottom w:val="single" w:sz="6" w:space="0" w:color="auto"/>
              <w:right w:val="single" w:sz="6" w:space="0" w:color="auto"/>
            </w:tcBorders>
            <w:hideMark/>
          </w:tcPr>
          <w:p w14:paraId="3665B518" w14:textId="77777777" w:rsidR="009A25D8" w:rsidRDefault="009A25D8">
            <w:pPr>
              <w:pStyle w:val="TAL"/>
              <w:rPr>
                <w:lang w:eastAsia="zh-CN"/>
              </w:rPr>
            </w:pPr>
            <w:r>
              <w:rPr>
                <w:lang w:eastAsia="zh-CN"/>
              </w:rPr>
              <w:t>SFC</w:t>
            </w:r>
          </w:p>
        </w:tc>
        <w:tc>
          <w:tcPr>
            <w:tcW w:w="6520" w:type="dxa"/>
            <w:tcBorders>
              <w:top w:val="single" w:sz="6" w:space="0" w:color="auto"/>
              <w:left w:val="single" w:sz="6" w:space="0" w:color="auto"/>
              <w:bottom w:val="single" w:sz="6" w:space="0" w:color="auto"/>
              <w:right w:val="single" w:sz="6" w:space="0" w:color="auto"/>
            </w:tcBorders>
            <w:hideMark/>
          </w:tcPr>
          <w:p w14:paraId="76E1289D" w14:textId="77777777" w:rsidR="009A25D8" w:rsidRDefault="009A25D8">
            <w:pPr>
              <w:pStyle w:val="TAL"/>
            </w:pPr>
            <w:r>
              <w:rPr>
                <w:bCs/>
              </w:rPr>
              <w:t>This feature indicates support for application function influence on service function chaining(s).</w:t>
            </w:r>
          </w:p>
        </w:tc>
      </w:tr>
      <w:tr w:rsidR="009A25D8" w14:paraId="5D958C0D" w14:textId="77777777" w:rsidTr="009A25D8">
        <w:trPr>
          <w:cantSplit/>
        </w:trPr>
        <w:tc>
          <w:tcPr>
            <w:tcW w:w="993" w:type="dxa"/>
            <w:tcBorders>
              <w:top w:val="single" w:sz="6" w:space="0" w:color="auto"/>
              <w:left w:val="single" w:sz="6" w:space="0" w:color="auto"/>
              <w:bottom w:val="single" w:sz="6" w:space="0" w:color="auto"/>
              <w:right w:val="single" w:sz="6" w:space="0" w:color="auto"/>
            </w:tcBorders>
            <w:hideMark/>
          </w:tcPr>
          <w:p w14:paraId="4E3F371D" w14:textId="77777777" w:rsidR="009A25D8" w:rsidRDefault="009A25D8">
            <w:pPr>
              <w:pStyle w:val="TAL"/>
              <w:rPr>
                <w:lang w:eastAsia="zh-CN"/>
              </w:rPr>
            </w:pPr>
            <w:r>
              <w:rPr>
                <w:lang w:eastAsia="zh-CN"/>
              </w:rPr>
              <w:t>13</w:t>
            </w:r>
          </w:p>
        </w:tc>
        <w:tc>
          <w:tcPr>
            <w:tcW w:w="2268" w:type="dxa"/>
            <w:tcBorders>
              <w:top w:val="single" w:sz="6" w:space="0" w:color="auto"/>
              <w:left w:val="single" w:sz="6" w:space="0" w:color="auto"/>
              <w:bottom w:val="single" w:sz="6" w:space="0" w:color="auto"/>
              <w:right w:val="single" w:sz="6" w:space="0" w:color="auto"/>
            </w:tcBorders>
            <w:hideMark/>
          </w:tcPr>
          <w:p w14:paraId="6A3237C9" w14:textId="77777777" w:rsidR="009A25D8" w:rsidRDefault="009A25D8">
            <w:pPr>
              <w:pStyle w:val="TAL"/>
              <w:rPr>
                <w:lang w:eastAsia="zh-CN"/>
              </w:rPr>
            </w:pPr>
            <w:r>
              <w:rPr>
                <w:lang w:eastAsia="zh-CN"/>
              </w:rPr>
              <w:t>FinerGranUEs</w:t>
            </w:r>
          </w:p>
        </w:tc>
        <w:tc>
          <w:tcPr>
            <w:tcW w:w="6520" w:type="dxa"/>
            <w:tcBorders>
              <w:top w:val="single" w:sz="6" w:space="0" w:color="auto"/>
              <w:left w:val="single" w:sz="6" w:space="0" w:color="auto"/>
              <w:bottom w:val="single" w:sz="6" w:space="0" w:color="auto"/>
              <w:right w:val="single" w:sz="6" w:space="0" w:color="auto"/>
            </w:tcBorders>
            <w:hideMark/>
          </w:tcPr>
          <w:p w14:paraId="23931B93" w14:textId="77777777" w:rsidR="009A25D8" w:rsidRDefault="009A25D8">
            <w:pPr>
              <w:pStyle w:val="TAL"/>
              <w:rPr>
                <w:bCs/>
              </w:rPr>
            </w:pPr>
            <w:r>
              <w:t>This feature indicates support for handling of more granular set of UEs.</w:t>
            </w:r>
          </w:p>
        </w:tc>
      </w:tr>
      <w:tr w:rsidR="009A25D8" w14:paraId="36BBCC2A" w14:textId="77777777" w:rsidTr="009A25D8">
        <w:trPr>
          <w:cantSplit/>
        </w:trPr>
        <w:tc>
          <w:tcPr>
            <w:tcW w:w="993" w:type="dxa"/>
            <w:tcBorders>
              <w:top w:val="single" w:sz="6" w:space="0" w:color="auto"/>
              <w:left w:val="single" w:sz="6" w:space="0" w:color="auto"/>
              <w:bottom w:val="single" w:sz="6" w:space="0" w:color="auto"/>
              <w:right w:val="single" w:sz="6" w:space="0" w:color="auto"/>
            </w:tcBorders>
            <w:hideMark/>
          </w:tcPr>
          <w:p w14:paraId="4D2AAAA9" w14:textId="77777777" w:rsidR="009A25D8" w:rsidRDefault="009A25D8">
            <w:pPr>
              <w:pStyle w:val="TAL"/>
              <w:rPr>
                <w:lang w:eastAsia="zh-CN"/>
              </w:rPr>
            </w:pPr>
            <w:r>
              <w:rPr>
                <w:lang w:eastAsia="zh-CN"/>
              </w:rPr>
              <w:t>14</w:t>
            </w:r>
          </w:p>
        </w:tc>
        <w:tc>
          <w:tcPr>
            <w:tcW w:w="2268" w:type="dxa"/>
            <w:tcBorders>
              <w:top w:val="single" w:sz="6" w:space="0" w:color="auto"/>
              <w:left w:val="single" w:sz="6" w:space="0" w:color="auto"/>
              <w:bottom w:val="single" w:sz="6" w:space="0" w:color="auto"/>
              <w:right w:val="single" w:sz="6" w:space="0" w:color="auto"/>
            </w:tcBorders>
            <w:hideMark/>
          </w:tcPr>
          <w:p w14:paraId="78E1EA5C" w14:textId="77777777" w:rsidR="009A25D8" w:rsidRDefault="009A25D8">
            <w:pPr>
              <w:pStyle w:val="TAL"/>
              <w:rPr>
                <w:lang w:eastAsia="zh-CN"/>
              </w:rPr>
            </w:pPr>
            <w:r>
              <w:rPr>
                <w:rFonts w:cs="Arial"/>
                <w:szCs w:val="18"/>
                <w:lang w:eastAsia="zh-CN"/>
              </w:rPr>
              <w:t>CommonEASDNAI</w:t>
            </w:r>
          </w:p>
        </w:tc>
        <w:tc>
          <w:tcPr>
            <w:tcW w:w="6520" w:type="dxa"/>
            <w:tcBorders>
              <w:top w:val="single" w:sz="6" w:space="0" w:color="auto"/>
              <w:left w:val="single" w:sz="6" w:space="0" w:color="auto"/>
              <w:bottom w:val="single" w:sz="6" w:space="0" w:color="auto"/>
              <w:right w:val="single" w:sz="6" w:space="0" w:color="auto"/>
            </w:tcBorders>
            <w:hideMark/>
          </w:tcPr>
          <w:p w14:paraId="0DE8CAE1" w14:textId="77777777" w:rsidR="009A25D8" w:rsidRDefault="009A25D8">
            <w:pPr>
              <w:pStyle w:val="TAL"/>
            </w:pPr>
            <w:r>
              <w:t>This feature controls the support of the common EAS/DNAI selection.</w:t>
            </w:r>
          </w:p>
        </w:tc>
      </w:tr>
      <w:tr w:rsidR="009A25D8" w14:paraId="6CCC326F" w14:textId="77777777" w:rsidTr="009A25D8">
        <w:trPr>
          <w:cantSplit/>
        </w:trPr>
        <w:tc>
          <w:tcPr>
            <w:tcW w:w="993" w:type="dxa"/>
            <w:tcBorders>
              <w:top w:val="single" w:sz="6" w:space="0" w:color="auto"/>
              <w:left w:val="single" w:sz="6" w:space="0" w:color="auto"/>
              <w:bottom w:val="single" w:sz="6" w:space="0" w:color="auto"/>
              <w:right w:val="single" w:sz="6" w:space="0" w:color="auto"/>
            </w:tcBorders>
            <w:hideMark/>
          </w:tcPr>
          <w:p w14:paraId="5D944A76" w14:textId="77777777" w:rsidR="009A25D8" w:rsidRDefault="009A25D8">
            <w:pPr>
              <w:pStyle w:val="TAL"/>
              <w:rPr>
                <w:lang w:eastAsia="zh-CN"/>
              </w:rPr>
            </w:pPr>
            <w:r>
              <w:rPr>
                <w:lang w:eastAsia="zh-CN"/>
              </w:rPr>
              <w:t>15</w:t>
            </w:r>
          </w:p>
        </w:tc>
        <w:tc>
          <w:tcPr>
            <w:tcW w:w="2268" w:type="dxa"/>
            <w:tcBorders>
              <w:top w:val="single" w:sz="6" w:space="0" w:color="auto"/>
              <w:left w:val="single" w:sz="6" w:space="0" w:color="auto"/>
              <w:bottom w:val="single" w:sz="6" w:space="0" w:color="auto"/>
              <w:right w:val="single" w:sz="6" w:space="0" w:color="auto"/>
            </w:tcBorders>
            <w:hideMark/>
          </w:tcPr>
          <w:p w14:paraId="1CF97D97" w14:textId="77777777" w:rsidR="009A25D8" w:rsidRDefault="009A25D8">
            <w:pPr>
              <w:pStyle w:val="TAL"/>
              <w:rPr>
                <w:rFonts w:cs="Arial"/>
                <w:szCs w:val="18"/>
                <w:lang w:eastAsia="zh-CN"/>
              </w:rPr>
            </w:pPr>
            <w:r>
              <w:rPr>
                <w:rFonts w:cs="Arial"/>
                <w:szCs w:val="18"/>
                <w:lang w:eastAsia="zh-CN"/>
              </w:rPr>
              <w:t>HR-SBO</w:t>
            </w:r>
          </w:p>
        </w:tc>
        <w:tc>
          <w:tcPr>
            <w:tcW w:w="6520" w:type="dxa"/>
            <w:tcBorders>
              <w:top w:val="single" w:sz="6" w:space="0" w:color="auto"/>
              <w:left w:val="single" w:sz="6" w:space="0" w:color="auto"/>
              <w:bottom w:val="single" w:sz="6" w:space="0" w:color="auto"/>
              <w:right w:val="single" w:sz="6" w:space="0" w:color="auto"/>
            </w:tcBorders>
            <w:hideMark/>
          </w:tcPr>
          <w:p w14:paraId="2A53D2D6" w14:textId="77777777" w:rsidR="009A25D8" w:rsidRDefault="009A25D8">
            <w:pPr>
              <w:pStyle w:val="TAL"/>
            </w:pPr>
            <w:r>
              <w:t>This feature indicates the support of HR-SBO scenarios.</w:t>
            </w:r>
          </w:p>
        </w:tc>
      </w:tr>
      <w:tr w:rsidR="009A25D8" w14:paraId="7B5A8AB6" w14:textId="77777777" w:rsidTr="009A25D8">
        <w:trPr>
          <w:cantSplit/>
        </w:trPr>
        <w:tc>
          <w:tcPr>
            <w:tcW w:w="993" w:type="dxa"/>
            <w:tcBorders>
              <w:top w:val="single" w:sz="6" w:space="0" w:color="auto"/>
              <w:left w:val="single" w:sz="6" w:space="0" w:color="auto"/>
              <w:bottom w:val="single" w:sz="6" w:space="0" w:color="auto"/>
              <w:right w:val="single" w:sz="6" w:space="0" w:color="auto"/>
            </w:tcBorders>
            <w:hideMark/>
          </w:tcPr>
          <w:p w14:paraId="70B7AC3B" w14:textId="77777777" w:rsidR="009A25D8" w:rsidRDefault="009A25D8">
            <w:pPr>
              <w:pStyle w:val="TAL"/>
              <w:rPr>
                <w:lang w:eastAsia="zh-CN"/>
              </w:rPr>
            </w:pPr>
            <w:r>
              <w:t>16</w:t>
            </w:r>
          </w:p>
        </w:tc>
        <w:tc>
          <w:tcPr>
            <w:tcW w:w="2268" w:type="dxa"/>
            <w:tcBorders>
              <w:top w:val="single" w:sz="6" w:space="0" w:color="auto"/>
              <w:left w:val="single" w:sz="6" w:space="0" w:color="auto"/>
              <w:bottom w:val="single" w:sz="6" w:space="0" w:color="auto"/>
              <w:right w:val="single" w:sz="6" w:space="0" w:color="auto"/>
            </w:tcBorders>
            <w:hideMark/>
          </w:tcPr>
          <w:p w14:paraId="51574074" w14:textId="77777777" w:rsidR="009A25D8" w:rsidRDefault="009A25D8">
            <w:pPr>
              <w:pStyle w:val="TAL"/>
              <w:rPr>
                <w:rFonts w:cs="Arial"/>
                <w:szCs w:val="18"/>
                <w:lang w:eastAsia="zh-CN"/>
              </w:rPr>
            </w:pPr>
            <w:r>
              <w:rPr>
                <w:rFonts w:cs="Arial"/>
                <w:szCs w:val="18"/>
                <w:lang w:eastAsia="zh-CN"/>
              </w:rPr>
              <w:t>MultiTrafficInflu</w:t>
            </w:r>
          </w:p>
        </w:tc>
        <w:tc>
          <w:tcPr>
            <w:tcW w:w="6520" w:type="dxa"/>
            <w:tcBorders>
              <w:top w:val="single" w:sz="6" w:space="0" w:color="auto"/>
              <w:left w:val="single" w:sz="6" w:space="0" w:color="auto"/>
              <w:bottom w:val="single" w:sz="6" w:space="0" w:color="auto"/>
              <w:right w:val="single" w:sz="6" w:space="0" w:color="auto"/>
            </w:tcBorders>
            <w:hideMark/>
          </w:tcPr>
          <w:p w14:paraId="1B508712" w14:textId="77777777" w:rsidR="009A25D8" w:rsidRDefault="009A25D8">
            <w:pPr>
              <w:pStyle w:val="TAL"/>
            </w:pPr>
            <w:r>
              <w:t xml:space="preserve">This feature indicates the support for providing more than one set of </w:t>
            </w:r>
            <w:r>
              <w:rPr>
                <w:rFonts w:eastAsia="Batang;Batang"/>
                <w:szCs w:val="18"/>
              </w:rPr>
              <w:t>traffic filters and the corresponding N6 traffic routing requirements for traffic influence</w:t>
            </w:r>
            <w:r>
              <w:t>.</w:t>
            </w:r>
          </w:p>
        </w:tc>
      </w:tr>
      <w:tr w:rsidR="004326D6" w14:paraId="54B96C43" w14:textId="77777777" w:rsidTr="009A25D8">
        <w:trPr>
          <w:cantSplit/>
          <w:ins w:id="138" w:author="Ericsson User" w:date="2024-10-25T17:00:00Z"/>
        </w:trPr>
        <w:tc>
          <w:tcPr>
            <w:tcW w:w="993" w:type="dxa"/>
            <w:tcBorders>
              <w:top w:val="single" w:sz="6" w:space="0" w:color="auto"/>
              <w:left w:val="single" w:sz="6" w:space="0" w:color="auto"/>
              <w:bottom w:val="single" w:sz="6" w:space="0" w:color="auto"/>
              <w:right w:val="single" w:sz="6" w:space="0" w:color="auto"/>
            </w:tcBorders>
          </w:tcPr>
          <w:p w14:paraId="3F0B578B" w14:textId="78067263" w:rsidR="004326D6" w:rsidRDefault="004326D6">
            <w:pPr>
              <w:pStyle w:val="TAL"/>
              <w:rPr>
                <w:ins w:id="139" w:author="Ericsson User" w:date="2024-10-25T17:00:00Z"/>
              </w:rPr>
            </w:pPr>
            <w:ins w:id="140" w:author="Ericsson User" w:date="2024-10-25T17:00:00Z">
              <w:r>
                <w:t>xx</w:t>
              </w:r>
            </w:ins>
          </w:p>
        </w:tc>
        <w:tc>
          <w:tcPr>
            <w:tcW w:w="2268" w:type="dxa"/>
            <w:tcBorders>
              <w:top w:val="single" w:sz="6" w:space="0" w:color="auto"/>
              <w:left w:val="single" w:sz="6" w:space="0" w:color="auto"/>
              <w:bottom w:val="single" w:sz="6" w:space="0" w:color="auto"/>
              <w:right w:val="single" w:sz="6" w:space="0" w:color="auto"/>
            </w:tcBorders>
          </w:tcPr>
          <w:p w14:paraId="312A358E" w14:textId="1084ADAB" w:rsidR="004326D6" w:rsidRDefault="004326D6">
            <w:pPr>
              <w:pStyle w:val="TAL"/>
              <w:rPr>
                <w:ins w:id="141" w:author="Ericsson User" w:date="2024-10-25T17:00:00Z"/>
                <w:rFonts w:cs="Arial"/>
                <w:szCs w:val="18"/>
                <w:lang w:eastAsia="zh-CN"/>
              </w:rPr>
            </w:pPr>
            <w:ins w:id="142" w:author="Ericsson User" w:date="2024-10-25T17:00:00Z">
              <w:r>
                <w:rPr>
                  <w:rFonts w:cs="Arial"/>
                  <w:szCs w:val="18"/>
                  <w:lang w:eastAsia="zh-CN"/>
                </w:rPr>
                <w:t>HeaderHandl</w:t>
              </w:r>
            </w:ins>
            <w:ins w:id="143" w:author="Ericsson User" w:date="2024-10-25T17:01:00Z">
              <w:r>
                <w:rPr>
                  <w:rFonts w:cs="Arial"/>
                  <w:szCs w:val="18"/>
                  <w:lang w:eastAsia="zh-CN"/>
                </w:rPr>
                <w:t>ing</w:t>
              </w:r>
            </w:ins>
          </w:p>
        </w:tc>
        <w:tc>
          <w:tcPr>
            <w:tcW w:w="6520" w:type="dxa"/>
            <w:tcBorders>
              <w:top w:val="single" w:sz="6" w:space="0" w:color="auto"/>
              <w:left w:val="single" w:sz="6" w:space="0" w:color="auto"/>
              <w:bottom w:val="single" w:sz="6" w:space="0" w:color="auto"/>
              <w:right w:val="single" w:sz="6" w:space="0" w:color="auto"/>
            </w:tcBorders>
          </w:tcPr>
          <w:p w14:paraId="3B555C0F" w14:textId="638C4093" w:rsidR="004326D6" w:rsidRDefault="00EF5E9D">
            <w:pPr>
              <w:pStyle w:val="TAL"/>
              <w:rPr>
                <w:ins w:id="144" w:author="Ericsson User" w:date="2024-10-25T17:00:00Z"/>
              </w:rPr>
            </w:pPr>
            <w:ins w:id="145" w:author="Ericsson User" w:date="2024-10-25T17:01:00Z">
              <w:r>
                <w:t>This feature indicates the support of payload header handling functionality.</w:t>
              </w:r>
            </w:ins>
          </w:p>
        </w:tc>
      </w:tr>
      <w:tr w:rsidR="009A25D8" w14:paraId="28CAE619" w14:textId="77777777" w:rsidTr="009A25D8">
        <w:trPr>
          <w:cantSplit/>
        </w:trPr>
        <w:tc>
          <w:tcPr>
            <w:tcW w:w="9781" w:type="dxa"/>
            <w:gridSpan w:val="3"/>
            <w:tcBorders>
              <w:top w:val="single" w:sz="6" w:space="0" w:color="auto"/>
              <w:left w:val="single" w:sz="6" w:space="0" w:color="auto"/>
              <w:bottom w:val="single" w:sz="6" w:space="0" w:color="auto"/>
              <w:right w:val="single" w:sz="6" w:space="0" w:color="auto"/>
            </w:tcBorders>
            <w:hideMark/>
          </w:tcPr>
          <w:p w14:paraId="5B886BC4" w14:textId="77777777" w:rsidR="009A25D8" w:rsidRDefault="009A25D8">
            <w:pPr>
              <w:pStyle w:val="TAN"/>
            </w:pPr>
            <w:r>
              <w:t>Feature:</w:t>
            </w:r>
            <w:r>
              <w:tab/>
              <w:t>A short name that can be used to refer to the bit and to the feature, e.g. "</w:t>
            </w:r>
            <w:r>
              <w:rPr>
                <w:lang w:eastAsia="zh-CN"/>
              </w:rPr>
              <w:t>Notification</w:t>
            </w:r>
            <w:r>
              <w:t>".</w:t>
            </w:r>
          </w:p>
          <w:p w14:paraId="1B9B1D97" w14:textId="77777777" w:rsidR="009A25D8" w:rsidRDefault="009A25D8">
            <w:pPr>
              <w:pStyle w:val="TAH"/>
              <w:jc w:val="left"/>
              <w:rPr>
                <w:b w:val="0"/>
                <w:lang w:eastAsia="zh-CN"/>
              </w:rPr>
            </w:pPr>
            <w:r>
              <w:rPr>
                <w:b w:val="0"/>
              </w:rPr>
              <w:t>Description:</w:t>
            </w:r>
            <w:r>
              <w:rPr>
                <w:b w:val="0"/>
              </w:rPr>
              <w:tab/>
              <w:t>A clear textual description of the feature.</w:t>
            </w:r>
          </w:p>
        </w:tc>
      </w:tr>
    </w:tbl>
    <w:p w14:paraId="0AEA286C" w14:textId="77777777" w:rsidR="009A25D8" w:rsidRDefault="009A25D8" w:rsidP="009A25D8">
      <w:pPr>
        <w:rPr>
          <w:lang w:eastAsia="zh-CN"/>
        </w:rPr>
      </w:pPr>
    </w:p>
    <w:p w14:paraId="3F2B2165" w14:textId="77735C94" w:rsidR="009A25D8" w:rsidRPr="004326D6" w:rsidRDefault="004326D6" w:rsidP="004326D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B0803">
        <w:rPr>
          <w:rFonts w:eastAsia="DengXian"/>
          <w:noProof/>
          <w:color w:val="0000FF"/>
          <w:sz w:val="28"/>
          <w:szCs w:val="28"/>
        </w:rPr>
        <w:t>Six</w:t>
      </w:r>
      <w:r>
        <w:rPr>
          <w:rFonts w:eastAsia="DengXian"/>
          <w:noProof/>
          <w:color w:val="0000FF"/>
          <w:sz w:val="28"/>
          <w:szCs w:val="28"/>
        </w:rPr>
        <w:t>th</w:t>
      </w:r>
      <w:r w:rsidRPr="008C6891">
        <w:rPr>
          <w:rFonts w:eastAsia="DengXian"/>
          <w:noProof/>
          <w:color w:val="0000FF"/>
          <w:sz w:val="28"/>
          <w:szCs w:val="28"/>
        </w:rPr>
        <w:t xml:space="preserve"> Change ***</w:t>
      </w:r>
    </w:p>
    <w:p w14:paraId="0425FBD0" w14:textId="77777777" w:rsidR="004326D6" w:rsidRDefault="004326D6" w:rsidP="004326D6">
      <w:pPr>
        <w:pStyle w:val="Heading1"/>
        <w:rPr>
          <w:noProof/>
        </w:rPr>
      </w:pPr>
      <w:bookmarkStart w:id="146" w:name="_Toc28013569"/>
      <w:bookmarkStart w:id="147" w:name="_Toc36040407"/>
      <w:bookmarkStart w:id="148" w:name="_Toc44693055"/>
      <w:bookmarkStart w:id="149" w:name="_Toc45134516"/>
      <w:bookmarkStart w:id="150" w:name="_Toc49607580"/>
      <w:bookmarkStart w:id="151" w:name="_Toc51763552"/>
      <w:bookmarkStart w:id="152" w:name="_Toc58850470"/>
      <w:bookmarkStart w:id="153" w:name="_Toc59018850"/>
      <w:bookmarkStart w:id="154" w:name="_Toc68169862"/>
      <w:bookmarkStart w:id="155" w:name="_Toc114212744"/>
      <w:bookmarkStart w:id="156" w:name="_Toc122117133"/>
      <w:r>
        <w:t>A.2</w:t>
      </w:r>
      <w:r>
        <w:tab/>
      </w:r>
      <w:r>
        <w:rPr>
          <w:noProof/>
        </w:rPr>
        <w:t>TrafficInfluence API</w:t>
      </w:r>
      <w:bookmarkEnd w:id="146"/>
      <w:bookmarkEnd w:id="147"/>
      <w:bookmarkEnd w:id="148"/>
      <w:bookmarkEnd w:id="149"/>
      <w:bookmarkEnd w:id="150"/>
      <w:bookmarkEnd w:id="151"/>
      <w:bookmarkEnd w:id="152"/>
      <w:bookmarkEnd w:id="153"/>
      <w:bookmarkEnd w:id="154"/>
      <w:bookmarkEnd w:id="155"/>
      <w:bookmarkEnd w:id="156"/>
    </w:p>
    <w:p w14:paraId="403A1A2D" w14:textId="77777777" w:rsidR="004326D6" w:rsidRDefault="004326D6" w:rsidP="004326D6">
      <w:pPr>
        <w:pStyle w:val="PL"/>
        <w:rPr>
          <w:noProof w:val="0"/>
        </w:rPr>
      </w:pPr>
      <w:r>
        <w:t>openapi: 3.0.0</w:t>
      </w:r>
    </w:p>
    <w:p w14:paraId="100B125B" w14:textId="77777777" w:rsidR="004326D6" w:rsidRDefault="004326D6" w:rsidP="004326D6">
      <w:pPr>
        <w:pStyle w:val="PL"/>
      </w:pPr>
    </w:p>
    <w:p w14:paraId="13CBF704" w14:textId="77777777" w:rsidR="004326D6" w:rsidRDefault="004326D6" w:rsidP="004326D6">
      <w:pPr>
        <w:pStyle w:val="PL"/>
      </w:pPr>
      <w:r>
        <w:t>info:</w:t>
      </w:r>
    </w:p>
    <w:p w14:paraId="12D012A6" w14:textId="77777777" w:rsidR="004326D6" w:rsidRDefault="004326D6" w:rsidP="004326D6">
      <w:pPr>
        <w:pStyle w:val="PL"/>
      </w:pPr>
      <w:r>
        <w:t xml:space="preserve">  title: 3gpp-traffic-influence</w:t>
      </w:r>
    </w:p>
    <w:p w14:paraId="536814A3" w14:textId="77777777" w:rsidR="004326D6" w:rsidRDefault="004326D6" w:rsidP="004326D6">
      <w:pPr>
        <w:pStyle w:val="PL"/>
      </w:pPr>
      <w:r>
        <w:t xml:space="preserve">  version: 1.3.0</w:t>
      </w:r>
    </w:p>
    <w:p w14:paraId="5AECA31B" w14:textId="77777777" w:rsidR="004326D6" w:rsidRDefault="004326D6" w:rsidP="004326D6">
      <w:pPr>
        <w:pStyle w:val="PL"/>
      </w:pPr>
      <w:r>
        <w:t xml:space="preserve">  description: |</w:t>
      </w:r>
    </w:p>
    <w:p w14:paraId="433A203F" w14:textId="77777777" w:rsidR="004326D6" w:rsidRDefault="004326D6" w:rsidP="004326D6">
      <w:pPr>
        <w:pStyle w:val="PL"/>
      </w:pPr>
      <w:r>
        <w:t xml:space="preserve">    API for AF traffic influence  </w:t>
      </w:r>
    </w:p>
    <w:p w14:paraId="27F3D7C5" w14:textId="77777777" w:rsidR="004326D6" w:rsidRDefault="004326D6" w:rsidP="004326D6">
      <w:pPr>
        <w:pStyle w:val="PL"/>
      </w:pPr>
      <w:r>
        <w:t xml:space="preserve">    © 2024, 3GPP Organizational Partners (ARIB, ATIS, CCSA, ETSI, TSDSI, TTA, TTC).  </w:t>
      </w:r>
    </w:p>
    <w:p w14:paraId="50A973F6" w14:textId="77777777" w:rsidR="004326D6" w:rsidRDefault="004326D6" w:rsidP="004326D6">
      <w:pPr>
        <w:pStyle w:val="PL"/>
      </w:pPr>
      <w:r>
        <w:t xml:space="preserve">    All rights reserved.</w:t>
      </w:r>
    </w:p>
    <w:p w14:paraId="0FD28494" w14:textId="77777777" w:rsidR="004326D6" w:rsidRDefault="004326D6" w:rsidP="004326D6">
      <w:pPr>
        <w:pStyle w:val="PL"/>
      </w:pPr>
    </w:p>
    <w:p w14:paraId="1A34DDF0" w14:textId="77777777" w:rsidR="004326D6" w:rsidRDefault="004326D6" w:rsidP="004326D6">
      <w:pPr>
        <w:pStyle w:val="PL"/>
      </w:pPr>
      <w:r>
        <w:t>externalDocs:</w:t>
      </w:r>
    </w:p>
    <w:p w14:paraId="7932EE31" w14:textId="77777777" w:rsidR="004326D6" w:rsidRDefault="004326D6" w:rsidP="004326D6">
      <w:pPr>
        <w:pStyle w:val="PL"/>
      </w:pPr>
      <w:r>
        <w:t xml:space="preserve">  description: &gt;</w:t>
      </w:r>
    </w:p>
    <w:p w14:paraId="31E8BBDF" w14:textId="77777777" w:rsidR="004326D6" w:rsidRDefault="004326D6" w:rsidP="004326D6">
      <w:pPr>
        <w:pStyle w:val="PL"/>
      </w:pPr>
      <w:r>
        <w:t xml:space="preserve">    3GPP TS 29.522 V18.6.0; 5G System; Network Exposure Function Northbound APIs.</w:t>
      </w:r>
    </w:p>
    <w:p w14:paraId="487C2D68" w14:textId="77777777" w:rsidR="004326D6" w:rsidRDefault="004326D6" w:rsidP="004326D6">
      <w:pPr>
        <w:pStyle w:val="PL"/>
      </w:pPr>
      <w:r>
        <w:t xml:space="preserve">  url: 'https://www.3gpp.org/ftp/Specs/archive/29_series/29.522/'</w:t>
      </w:r>
    </w:p>
    <w:p w14:paraId="5EE6CEFD" w14:textId="77777777" w:rsidR="004326D6" w:rsidRDefault="004326D6" w:rsidP="004326D6">
      <w:pPr>
        <w:pStyle w:val="PL"/>
      </w:pPr>
    </w:p>
    <w:p w14:paraId="579FA271" w14:textId="77777777" w:rsidR="004326D6" w:rsidRDefault="004326D6" w:rsidP="004326D6">
      <w:pPr>
        <w:pStyle w:val="PL"/>
      </w:pPr>
      <w:r>
        <w:t>security:</w:t>
      </w:r>
    </w:p>
    <w:p w14:paraId="22279D6C" w14:textId="77777777" w:rsidR="004326D6" w:rsidRDefault="004326D6" w:rsidP="004326D6">
      <w:pPr>
        <w:pStyle w:val="PL"/>
        <w:rPr>
          <w:lang w:val="en-US"/>
        </w:rPr>
      </w:pPr>
      <w:r>
        <w:rPr>
          <w:lang w:val="en-US"/>
        </w:rPr>
        <w:t xml:space="preserve">  - {}</w:t>
      </w:r>
    </w:p>
    <w:p w14:paraId="64CEFFF0" w14:textId="77777777" w:rsidR="004326D6" w:rsidRDefault="004326D6" w:rsidP="004326D6">
      <w:pPr>
        <w:pStyle w:val="PL"/>
      </w:pPr>
      <w:r>
        <w:t xml:space="preserve">  - oAuth2ClientCredentials: []</w:t>
      </w:r>
    </w:p>
    <w:p w14:paraId="743D93DE" w14:textId="77777777" w:rsidR="004326D6" w:rsidRDefault="004326D6" w:rsidP="004326D6">
      <w:pPr>
        <w:pStyle w:val="PL"/>
      </w:pPr>
    </w:p>
    <w:p w14:paraId="795EAB40" w14:textId="77777777" w:rsidR="004326D6" w:rsidRDefault="004326D6" w:rsidP="004326D6">
      <w:pPr>
        <w:pStyle w:val="PL"/>
      </w:pPr>
      <w:r>
        <w:t>servers:</w:t>
      </w:r>
    </w:p>
    <w:p w14:paraId="3FDC9CFA" w14:textId="77777777" w:rsidR="004326D6" w:rsidRDefault="004326D6" w:rsidP="004326D6">
      <w:pPr>
        <w:pStyle w:val="PL"/>
      </w:pPr>
      <w:r>
        <w:t xml:space="preserve">  - url: '{apiRoot}/3gpp-traffic-influence/v1'</w:t>
      </w:r>
    </w:p>
    <w:p w14:paraId="0D7EFDDD" w14:textId="77777777" w:rsidR="004326D6" w:rsidRDefault="004326D6" w:rsidP="004326D6">
      <w:pPr>
        <w:pStyle w:val="PL"/>
      </w:pPr>
      <w:r>
        <w:t xml:space="preserve">    variables:</w:t>
      </w:r>
    </w:p>
    <w:p w14:paraId="5BDDAEFF" w14:textId="77777777" w:rsidR="004326D6" w:rsidRDefault="004326D6" w:rsidP="004326D6">
      <w:pPr>
        <w:pStyle w:val="PL"/>
      </w:pPr>
      <w:r>
        <w:t xml:space="preserve">      apiRoot:</w:t>
      </w:r>
    </w:p>
    <w:p w14:paraId="628F50D0" w14:textId="77777777" w:rsidR="004326D6" w:rsidRDefault="004326D6" w:rsidP="004326D6">
      <w:pPr>
        <w:pStyle w:val="PL"/>
      </w:pPr>
      <w:r>
        <w:t xml:space="preserve">        default: https://example.com</w:t>
      </w:r>
    </w:p>
    <w:p w14:paraId="2F1C3626" w14:textId="77777777" w:rsidR="004326D6" w:rsidRDefault="004326D6" w:rsidP="004326D6">
      <w:pPr>
        <w:pStyle w:val="PL"/>
      </w:pPr>
      <w:r>
        <w:t xml:space="preserve">        description: apiRoot as defined in clause 5.2.4 of 3GPP TS 29.122.</w:t>
      </w:r>
    </w:p>
    <w:p w14:paraId="68560993" w14:textId="77777777" w:rsidR="004326D6" w:rsidRDefault="004326D6" w:rsidP="004326D6">
      <w:pPr>
        <w:pStyle w:val="PL"/>
      </w:pPr>
    </w:p>
    <w:p w14:paraId="47BA27F7" w14:textId="77777777" w:rsidR="004326D6" w:rsidRDefault="004326D6" w:rsidP="004326D6">
      <w:pPr>
        <w:pStyle w:val="PL"/>
      </w:pPr>
      <w:r>
        <w:t>paths:</w:t>
      </w:r>
    </w:p>
    <w:p w14:paraId="4B9C0738" w14:textId="77777777" w:rsidR="004326D6" w:rsidRDefault="004326D6" w:rsidP="004326D6">
      <w:pPr>
        <w:pStyle w:val="PL"/>
      </w:pPr>
      <w:r>
        <w:t xml:space="preserve">  /{afId}/subscriptions:</w:t>
      </w:r>
    </w:p>
    <w:p w14:paraId="3BCDDD0A" w14:textId="77777777" w:rsidR="004326D6" w:rsidRDefault="004326D6" w:rsidP="004326D6">
      <w:pPr>
        <w:pStyle w:val="PL"/>
      </w:pPr>
      <w:r>
        <w:t xml:space="preserve">    parameters:</w:t>
      </w:r>
    </w:p>
    <w:p w14:paraId="63A59F79" w14:textId="77777777" w:rsidR="004326D6" w:rsidRDefault="004326D6" w:rsidP="004326D6">
      <w:pPr>
        <w:pStyle w:val="PL"/>
      </w:pPr>
      <w:r>
        <w:t xml:space="preserve">      - name: afId</w:t>
      </w:r>
    </w:p>
    <w:p w14:paraId="63E3D2CD" w14:textId="77777777" w:rsidR="004326D6" w:rsidRDefault="004326D6" w:rsidP="004326D6">
      <w:pPr>
        <w:pStyle w:val="PL"/>
      </w:pPr>
      <w:r>
        <w:t xml:space="preserve">        in: path</w:t>
      </w:r>
    </w:p>
    <w:p w14:paraId="361AE741" w14:textId="77777777" w:rsidR="004326D6" w:rsidRDefault="004326D6" w:rsidP="004326D6">
      <w:pPr>
        <w:pStyle w:val="PL"/>
      </w:pPr>
      <w:r>
        <w:t xml:space="preserve">        description: Identifier of the AF</w:t>
      </w:r>
    </w:p>
    <w:p w14:paraId="412667DA" w14:textId="77777777" w:rsidR="004326D6" w:rsidRDefault="004326D6" w:rsidP="004326D6">
      <w:pPr>
        <w:pStyle w:val="PL"/>
      </w:pPr>
      <w:r>
        <w:t xml:space="preserve">        required: true</w:t>
      </w:r>
    </w:p>
    <w:p w14:paraId="796AFBB8" w14:textId="77777777" w:rsidR="004326D6" w:rsidRDefault="004326D6" w:rsidP="004326D6">
      <w:pPr>
        <w:pStyle w:val="PL"/>
      </w:pPr>
      <w:r>
        <w:t xml:space="preserve">        schema:</w:t>
      </w:r>
    </w:p>
    <w:p w14:paraId="1847C6C5" w14:textId="77777777" w:rsidR="004326D6" w:rsidRDefault="004326D6" w:rsidP="004326D6">
      <w:pPr>
        <w:pStyle w:val="PL"/>
      </w:pPr>
      <w:r>
        <w:t xml:space="preserve">          type: string</w:t>
      </w:r>
    </w:p>
    <w:p w14:paraId="14A13009" w14:textId="77777777" w:rsidR="004326D6" w:rsidRDefault="004326D6" w:rsidP="004326D6">
      <w:pPr>
        <w:pStyle w:val="PL"/>
      </w:pPr>
      <w:r>
        <w:t xml:space="preserve">    get:</w:t>
      </w:r>
    </w:p>
    <w:p w14:paraId="06BC9327" w14:textId="77777777" w:rsidR="004326D6" w:rsidRDefault="004326D6" w:rsidP="004326D6">
      <w:pPr>
        <w:pStyle w:val="PL"/>
      </w:pPr>
      <w:r>
        <w:t xml:space="preserve">      summary: read all of the active subscriptions for the AF</w:t>
      </w:r>
    </w:p>
    <w:p w14:paraId="0B65F665" w14:textId="77777777" w:rsidR="004326D6" w:rsidRDefault="004326D6" w:rsidP="004326D6">
      <w:pPr>
        <w:pStyle w:val="PL"/>
      </w:pPr>
      <w:r>
        <w:t xml:space="preserve">      operationId: ReadAllSubscriptions</w:t>
      </w:r>
    </w:p>
    <w:p w14:paraId="61AA2F25" w14:textId="77777777" w:rsidR="004326D6" w:rsidRDefault="004326D6" w:rsidP="004326D6">
      <w:pPr>
        <w:pStyle w:val="PL"/>
        <w:rPr>
          <w:lang w:val="en-US"/>
        </w:rPr>
      </w:pPr>
      <w:r>
        <w:t xml:space="preserve">      </w:t>
      </w:r>
      <w:r>
        <w:rPr>
          <w:lang w:val="en-US"/>
        </w:rPr>
        <w:t>tags:</w:t>
      </w:r>
    </w:p>
    <w:p w14:paraId="58DF8FF5" w14:textId="77777777" w:rsidR="004326D6" w:rsidRDefault="004326D6" w:rsidP="004326D6">
      <w:pPr>
        <w:pStyle w:val="PL"/>
        <w:rPr>
          <w:rFonts w:eastAsia="Times New Roman"/>
          <w:lang w:val="en-US"/>
        </w:rPr>
      </w:pPr>
      <w:r>
        <w:rPr>
          <w:lang w:val="en-US"/>
        </w:rPr>
        <w:t xml:space="preserve">        - </w:t>
      </w:r>
      <w:r>
        <w:rPr>
          <w:rFonts w:eastAsia="Times New Roman"/>
          <w:lang w:val="en-US"/>
        </w:rPr>
        <w:t>Traffic Influence Subscription</w:t>
      </w:r>
    </w:p>
    <w:p w14:paraId="13A28AF7" w14:textId="77777777" w:rsidR="004326D6" w:rsidRDefault="004326D6" w:rsidP="004326D6">
      <w:pPr>
        <w:pStyle w:val="PL"/>
        <w:rPr>
          <w:lang w:val="fr-FR"/>
        </w:rPr>
      </w:pPr>
      <w:r>
        <w:rPr>
          <w:lang w:val="en-US"/>
        </w:rPr>
        <w:t xml:space="preserve">      </w:t>
      </w:r>
      <w:r>
        <w:rPr>
          <w:lang w:val="fr-FR"/>
        </w:rPr>
        <w:t>responses:</w:t>
      </w:r>
    </w:p>
    <w:p w14:paraId="5DB9DADA" w14:textId="77777777" w:rsidR="004326D6" w:rsidRDefault="004326D6" w:rsidP="004326D6">
      <w:pPr>
        <w:pStyle w:val="PL"/>
        <w:rPr>
          <w:lang w:val="fr-FR"/>
        </w:rPr>
      </w:pPr>
      <w:r>
        <w:rPr>
          <w:lang w:val="fr-FR"/>
        </w:rPr>
        <w:t xml:space="preserve">        '200':</w:t>
      </w:r>
    </w:p>
    <w:p w14:paraId="3E0DD515" w14:textId="77777777" w:rsidR="004326D6" w:rsidRDefault="004326D6" w:rsidP="004326D6">
      <w:pPr>
        <w:pStyle w:val="PL"/>
        <w:rPr>
          <w:lang w:val="fr-FR"/>
        </w:rPr>
      </w:pPr>
      <w:r>
        <w:rPr>
          <w:lang w:val="fr-FR"/>
        </w:rPr>
        <w:t xml:space="preserve">          description: OK. </w:t>
      </w:r>
    </w:p>
    <w:p w14:paraId="33B45215" w14:textId="77777777" w:rsidR="004326D6" w:rsidRDefault="004326D6" w:rsidP="004326D6">
      <w:pPr>
        <w:pStyle w:val="PL"/>
        <w:rPr>
          <w:lang w:val="fr-FR"/>
        </w:rPr>
      </w:pPr>
      <w:r>
        <w:rPr>
          <w:lang w:val="fr-FR"/>
        </w:rPr>
        <w:t xml:space="preserve">          content:</w:t>
      </w:r>
    </w:p>
    <w:p w14:paraId="27BDC619" w14:textId="77777777" w:rsidR="004326D6" w:rsidRDefault="004326D6" w:rsidP="004326D6">
      <w:pPr>
        <w:pStyle w:val="PL"/>
        <w:rPr>
          <w:lang w:val="en-US"/>
        </w:rPr>
      </w:pPr>
      <w:r>
        <w:rPr>
          <w:lang w:val="fr-FR"/>
        </w:rPr>
        <w:t xml:space="preserve">            </w:t>
      </w:r>
      <w:r>
        <w:rPr>
          <w:lang w:val="en-US"/>
        </w:rPr>
        <w:t>application/json:</w:t>
      </w:r>
    </w:p>
    <w:p w14:paraId="36657816" w14:textId="77777777" w:rsidR="004326D6" w:rsidRDefault="004326D6" w:rsidP="004326D6">
      <w:pPr>
        <w:pStyle w:val="PL"/>
      </w:pPr>
      <w:r>
        <w:rPr>
          <w:lang w:val="en-US"/>
        </w:rPr>
        <w:t xml:space="preserve">              </w:t>
      </w:r>
      <w:r>
        <w:t>schema:</w:t>
      </w:r>
    </w:p>
    <w:p w14:paraId="6DBCB703" w14:textId="77777777" w:rsidR="004326D6" w:rsidRDefault="004326D6" w:rsidP="004326D6">
      <w:pPr>
        <w:pStyle w:val="PL"/>
      </w:pPr>
      <w:r>
        <w:t xml:space="preserve">                type: array</w:t>
      </w:r>
    </w:p>
    <w:p w14:paraId="7BC5D1D1" w14:textId="77777777" w:rsidR="004326D6" w:rsidRDefault="004326D6" w:rsidP="004326D6">
      <w:pPr>
        <w:pStyle w:val="PL"/>
      </w:pPr>
      <w:r>
        <w:t xml:space="preserve">                items:</w:t>
      </w:r>
    </w:p>
    <w:p w14:paraId="6F0F3622" w14:textId="77777777" w:rsidR="004326D6" w:rsidRDefault="004326D6" w:rsidP="004326D6">
      <w:pPr>
        <w:pStyle w:val="PL"/>
      </w:pPr>
      <w:r>
        <w:t xml:space="preserve">                  $ref: '#/components/schemas/TrafficInfluSub'</w:t>
      </w:r>
    </w:p>
    <w:p w14:paraId="359CB641" w14:textId="77777777" w:rsidR="004326D6" w:rsidRDefault="004326D6" w:rsidP="004326D6">
      <w:pPr>
        <w:pStyle w:val="PL"/>
      </w:pPr>
      <w:r>
        <w:t xml:space="preserve">        '307':</w:t>
      </w:r>
    </w:p>
    <w:p w14:paraId="5808B7D9" w14:textId="77777777" w:rsidR="004326D6" w:rsidRDefault="004326D6" w:rsidP="004326D6">
      <w:pPr>
        <w:pStyle w:val="PL"/>
      </w:pPr>
      <w:r>
        <w:t xml:space="preserve">          $ref: 'TS29122_CommonData.yaml#/components/responses/307'</w:t>
      </w:r>
    </w:p>
    <w:p w14:paraId="6181F0AC" w14:textId="77777777" w:rsidR="004326D6" w:rsidRDefault="004326D6" w:rsidP="004326D6">
      <w:pPr>
        <w:pStyle w:val="PL"/>
      </w:pPr>
      <w:r>
        <w:t xml:space="preserve">        '308':</w:t>
      </w:r>
    </w:p>
    <w:p w14:paraId="50FAE574" w14:textId="77777777" w:rsidR="004326D6" w:rsidRDefault="004326D6" w:rsidP="004326D6">
      <w:pPr>
        <w:pStyle w:val="PL"/>
      </w:pPr>
      <w:r>
        <w:t xml:space="preserve">          $ref: 'TS29122_CommonData.yaml#/components/responses/308'</w:t>
      </w:r>
    </w:p>
    <w:p w14:paraId="44416D5B" w14:textId="77777777" w:rsidR="004326D6" w:rsidRDefault="004326D6" w:rsidP="004326D6">
      <w:pPr>
        <w:pStyle w:val="PL"/>
      </w:pPr>
      <w:r>
        <w:t xml:space="preserve">        '400':</w:t>
      </w:r>
    </w:p>
    <w:p w14:paraId="1D0D0A36" w14:textId="77777777" w:rsidR="004326D6" w:rsidRDefault="004326D6" w:rsidP="004326D6">
      <w:pPr>
        <w:pStyle w:val="PL"/>
      </w:pPr>
      <w:r>
        <w:t xml:space="preserve">          $ref: 'TS29122_CommonData.yaml#/components/responses/400'</w:t>
      </w:r>
    </w:p>
    <w:p w14:paraId="184D7E67" w14:textId="77777777" w:rsidR="004326D6" w:rsidRDefault="004326D6" w:rsidP="004326D6">
      <w:pPr>
        <w:pStyle w:val="PL"/>
      </w:pPr>
      <w:r>
        <w:t xml:space="preserve">        '401':</w:t>
      </w:r>
    </w:p>
    <w:p w14:paraId="6FF70584" w14:textId="77777777" w:rsidR="004326D6" w:rsidRDefault="004326D6" w:rsidP="004326D6">
      <w:pPr>
        <w:pStyle w:val="PL"/>
      </w:pPr>
      <w:r>
        <w:t xml:space="preserve">          $ref: 'TS29122_CommonData.yaml#/components/responses/401'</w:t>
      </w:r>
    </w:p>
    <w:p w14:paraId="729B7975" w14:textId="77777777" w:rsidR="004326D6" w:rsidRDefault="004326D6" w:rsidP="004326D6">
      <w:pPr>
        <w:pStyle w:val="PL"/>
      </w:pPr>
      <w:r>
        <w:t xml:space="preserve">        '403':</w:t>
      </w:r>
    </w:p>
    <w:p w14:paraId="518F7BE8" w14:textId="77777777" w:rsidR="004326D6" w:rsidRDefault="004326D6" w:rsidP="004326D6">
      <w:pPr>
        <w:pStyle w:val="PL"/>
      </w:pPr>
      <w:r>
        <w:t xml:space="preserve">          $ref: 'TS29122_CommonData.yaml#/components/responses/403'</w:t>
      </w:r>
    </w:p>
    <w:p w14:paraId="08915D9C" w14:textId="77777777" w:rsidR="004326D6" w:rsidRDefault="004326D6" w:rsidP="004326D6">
      <w:pPr>
        <w:pStyle w:val="PL"/>
      </w:pPr>
      <w:r>
        <w:t xml:space="preserve">        '404':</w:t>
      </w:r>
    </w:p>
    <w:p w14:paraId="4BC0D37B" w14:textId="77777777" w:rsidR="004326D6" w:rsidRDefault="004326D6" w:rsidP="004326D6">
      <w:pPr>
        <w:pStyle w:val="PL"/>
      </w:pPr>
      <w:r>
        <w:t xml:space="preserve">          $ref: 'TS29122_CommonData.yaml#/components/responses/404'</w:t>
      </w:r>
    </w:p>
    <w:p w14:paraId="3F7DFD29" w14:textId="77777777" w:rsidR="004326D6" w:rsidRDefault="004326D6" w:rsidP="004326D6">
      <w:pPr>
        <w:pStyle w:val="PL"/>
      </w:pPr>
      <w:r>
        <w:t xml:space="preserve">        '406':</w:t>
      </w:r>
    </w:p>
    <w:p w14:paraId="5F65E1D0" w14:textId="77777777" w:rsidR="004326D6" w:rsidRDefault="004326D6" w:rsidP="004326D6">
      <w:pPr>
        <w:pStyle w:val="PL"/>
      </w:pPr>
      <w:r>
        <w:t xml:space="preserve">          $ref: 'TS29122_CommonData.yaml#/components/responses/406'</w:t>
      </w:r>
    </w:p>
    <w:p w14:paraId="6294D32F" w14:textId="77777777" w:rsidR="004326D6" w:rsidRDefault="004326D6" w:rsidP="004326D6">
      <w:pPr>
        <w:pStyle w:val="PL"/>
      </w:pPr>
      <w:r>
        <w:t xml:space="preserve">        '429':</w:t>
      </w:r>
    </w:p>
    <w:p w14:paraId="02769E20" w14:textId="77777777" w:rsidR="004326D6" w:rsidRDefault="004326D6" w:rsidP="004326D6">
      <w:pPr>
        <w:pStyle w:val="PL"/>
      </w:pPr>
      <w:r>
        <w:t xml:space="preserve">          $ref: 'TS29122_CommonData.yaml#/components/responses/429'</w:t>
      </w:r>
    </w:p>
    <w:p w14:paraId="1B9CE242" w14:textId="77777777" w:rsidR="004326D6" w:rsidRDefault="004326D6" w:rsidP="004326D6">
      <w:pPr>
        <w:pStyle w:val="PL"/>
      </w:pPr>
      <w:r>
        <w:t xml:space="preserve">        '500':</w:t>
      </w:r>
    </w:p>
    <w:p w14:paraId="6CA0AD08" w14:textId="77777777" w:rsidR="004326D6" w:rsidRDefault="004326D6" w:rsidP="004326D6">
      <w:pPr>
        <w:pStyle w:val="PL"/>
      </w:pPr>
      <w:r>
        <w:t xml:space="preserve">          $ref: 'TS29122_CommonData.yaml#/components/responses/500'</w:t>
      </w:r>
    </w:p>
    <w:p w14:paraId="6B1AFF72" w14:textId="77777777" w:rsidR="004326D6" w:rsidRDefault="004326D6" w:rsidP="004326D6">
      <w:pPr>
        <w:pStyle w:val="PL"/>
      </w:pPr>
      <w:r>
        <w:t xml:space="preserve">        '503':</w:t>
      </w:r>
    </w:p>
    <w:p w14:paraId="05C695DB" w14:textId="77777777" w:rsidR="004326D6" w:rsidRDefault="004326D6" w:rsidP="004326D6">
      <w:pPr>
        <w:pStyle w:val="PL"/>
      </w:pPr>
      <w:r>
        <w:t xml:space="preserve">          $ref: 'TS29122_CommonData.yaml#/components/responses/503'</w:t>
      </w:r>
    </w:p>
    <w:p w14:paraId="2E6F9327" w14:textId="77777777" w:rsidR="004326D6" w:rsidRDefault="004326D6" w:rsidP="004326D6">
      <w:pPr>
        <w:pStyle w:val="PL"/>
      </w:pPr>
      <w:r>
        <w:t xml:space="preserve">        default:</w:t>
      </w:r>
    </w:p>
    <w:p w14:paraId="096D1989" w14:textId="77777777" w:rsidR="004326D6" w:rsidRDefault="004326D6" w:rsidP="004326D6">
      <w:pPr>
        <w:pStyle w:val="PL"/>
      </w:pPr>
      <w:r>
        <w:t xml:space="preserve">          $ref: 'TS29122_CommonData.yaml#/components/responses/default'</w:t>
      </w:r>
    </w:p>
    <w:p w14:paraId="3979527E" w14:textId="77777777" w:rsidR="004326D6" w:rsidRDefault="004326D6" w:rsidP="004326D6">
      <w:pPr>
        <w:pStyle w:val="PL"/>
      </w:pPr>
    </w:p>
    <w:p w14:paraId="7E5E8EAD" w14:textId="77777777" w:rsidR="004326D6" w:rsidRDefault="004326D6" w:rsidP="004326D6">
      <w:pPr>
        <w:pStyle w:val="PL"/>
      </w:pPr>
      <w:r>
        <w:t xml:space="preserve">    post:</w:t>
      </w:r>
    </w:p>
    <w:p w14:paraId="0C947A10" w14:textId="77777777" w:rsidR="004326D6" w:rsidRDefault="004326D6" w:rsidP="004326D6">
      <w:pPr>
        <w:pStyle w:val="PL"/>
      </w:pPr>
      <w:r>
        <w:t xml:space="preserve">      summary: Creates a new subscription resource </w:t>
      </w:r>
    </w:p>
    <w:p w14:paraId="371B6AFD" w14:textId="77777777" w:rsidR="004326D6" w:rsidRDefault="004326D6" w:rsidP="004326D6">
      <w:pPr>
        <w:pStyle w:val="PL"/>
      </w:pPr>
      <w:r>
        <w:t xml:space="preserve">      operationId: CreateNewSubscription</w:t>
      </w:r>
    </w:p>
    <w:p w14:paraId="31E44813" w14:textId="77777777" w:rsidR="004326D6" w:rsidRDefault="004326D6" w:rsidP="004326D6">
      <w:pPr>
        <w:pStyle w:val="PL"/>
      </w:pPr>
      <w:r>
        <w:t xml:space="preserve">      tags:</w:t>
      </w:r>
    </w:p>
    <w:p w14:paraId="1DADC46A" w14:textId="77777777" w:rsidR="004326D6" w:rsidRDefault="004326D6" w:rsidP="004326D6">
      <w:pPr>
        <w:pStyle w:val="PL"/>
      </w:pPr>
      <w:r>
        <w:t xml:space="preserve">        - </w:t>
      </w:r>
      <w:r>
        <w:rPr>
          <w:rFonts w:eastAsia="Times New Roman"/>
        </w:rPr>
        <w:t>Traffic Influence Subscription</w:t>
      </w:r>
    </w:p>
    <w:p w14:paraId="2E54E33C" w14:textId="77777777" w:rsidR="004326D6" w:rsidRDefault="004326D6" w:rsidP="004326D6">
      <w:pPr>
        <w:pStyle w:val="PL"/>
      </w:pPr>
      <w:r>
        <w:t xml:space="preserve">      requestBody:</w:t>
      </w:r>
    </w:p>
    <w:p w14:paraId="099E4EA4" w14:textId="77777777" w:rsidR="004326D6" w:rsidRDefault="004326D6" w:rsidP="004326D6">
      <w:pPr>
        <w:pStyle w:val="PL"/>
      </w:pPr>
      <w:r>
        <w:t xml:space="preserve">        description: Request to create a new subscription resource</w:t>
      </w:r>
    </w:p>
    <w:p w14:paraId="193B94E4" w14:textId="77777777" w:rsidR="004326D6" w:rsidRDefault="004326D6" w:rsidP="004326D6">
      <w:pPr>
        <w:pStyle w:val="PL"/>
      </w:pPr>
      <w:r>
        <w:t xml:space="preserve">        required: true</w:t>
      </w:r>
    </w:p>
    <w:p w14:paraId="1DCBA1DB" w14:textId="77777777" w:rsidR="004326D6" w:rsidRDefault="004326D6" w:rsidP="004326D6">
      <w:pPr>
        <w:pStyle w:val="PL"/>
      </w:pPr>
      <w:r>
        <w:t xml:space="preserve">        content:</w:t>
      </w:r>
    </w:p>
    <w:p w14:paraId="280D1CC9" w14:textId="77777777" w:rsidR="004326D6" w:rsidRDefault="004326D6" w:rsidP="004326D6">
      <w:pPr>
        <w:pStyle w:val="PL"/>
      </w:pPr>
      <w:r>
        <w:t xml:space="preserve">          application/json:</w:t>
      </w:r>
    </w:p>
    <w:p w14:paraId="1A1616C6" w14:textId="77777777" w:rsidR="004326D6" w:rsidRDefault="004326D6" w:rsidP="004326D6">
      <w:pPr>
        <w:pStyle w:val="PL"/>
      </w:pPr>
      <w:r>
        <w:t xml:space="preserve">            schema:</w:t>
      </w:r>
    </w:p>
    <w:p w14:paraId="5C7475E8" w14:textId="77777777" w:rsidR="004326D6" w:rsidRDefault="004326D6" w:rsidP="004326D6">
      <w:pPr>
        <w:pStyle w:val="PL"/>
      </w:pPr>
      <w:r>
        <w:t xml:space="preserve">              $ref: '#/components/schemas/TrafficInfluSub'</w:t>
      </w:r>
    </w:p>
    <w:p w14:paraId="7ADC2629" w14:textId="77777777" w:rsidR="004326D6" w:rsidRDefault="004326D6" w:rsidP="004326D6">
      <w:pPr>
        <w:pStyle w:val="PL"/>
      </w:pPr>
      <w:r>
        <w:t xml:space="preserve">      callbacks:</w:t>
      </w:r>
    </w:p>
    <w:p w14:paraId="6AB0EDC6" w14:textId="77777777" w:rsidR="004326D6" w:rsidRDefault="004326D6" w:rsidP="004326D6">
      <w:pPr>
        <w:pStyle w:val="PL"/>
        <w:rPr>
          <w:lang w:val="fr-FR"/>
        </w:rPr>
      </w:pPr>
      <w:r>
        <w:t xml:space="preserve">        </w:t>
      </w:r>
      <w:r>
        <w:rPr>
          <w:lang w:val="fr-FR"/>
        </w:rPr>
        <w:t>notificationDestination:</w:t>
      </w:r>
    </w:p>
    <w:p w14:paraId="209EC0F0" w14:textId="77777777" w:rsidR="004326D6" w:rsidRDefault="004326D6" w:rsidP="004326D6">
      <w:pPr>
        <w:pStyle w:val="PL"/>
        <w:rPr>
          <w:lang w:val="fr-FR"/>
        </w:rPr>
      </w:pPr>
      <w:r>
        <w:rPr>
          <w:lang w:val="fr-FR"/>
        </w:rPr>
        <w:t xml:space="preserve">          '{$request.body#/notificationDestination}':</w:t>
      </w:r>
    </w:p>
    <w:p w14:paraId="055C8245" w14:textId="77777777" w:rsidR="004326D6" w:rsidRDefault="004326D6" w:rsidP="004326D6">
      <w:pPr>
        <w:pStyle w:val="PL"/>
      </w:pPr>
      <w:r>
        <w:rPr>
          <w:lang w:val="fr-FR"/>
        </w:rPr>
        <w:t xml:space="preserve">            </w:t>
      </w:r>
      <w:r>
        <w:t>post:</w:t>
      </w:r>
    </w:p>
    <w:p w14:paraId="48FE44B1" w14:textId="77777777" w:rsidR="004326D6" w:rsidRDefault="004326D6" w:rsidP="004326D6">
      <w:pPr>
        <w:pStyle w:val="PL"/>
      </w:pPr>
      <w:r>
        <w:t xml:space="preserve">              requestBody:  # contents of the callback message</w:t>
      </w:r>
    </w:p>
    <w:p w14:paraId="5D9E19E8" w14:textId="77777777" w:rsidR="004326D6" w:rsidRDefault="004326D6" w:rsidP="004326D6">
      <w:pPr>
        <w:pStyle w:val="PL"/>
      </w:pPr>
      <w:r>
        <w:t xml:space="preserve">                required: true</w:t>
      </w:r>
    </w:p>
    <w:p w14:paraId="1554D0CB" w14:textId="77777777" w:rsidR="004326D6" w:rsidRDefault="004326D6" w:rsidP="004326D6">
      <w:pPr>
        <w:pStyle w:val="PL"/>
      </w:pPr>
      <w:r>
        <w:t xml:space="preserve">                content:</w:t>
      </w:r>
    </w:p>
    <w:p w14:paraId="71DACAB8" w14:textId="77777777" w:rsidR="004326D6" w:rsidRDefault="004326D6" w:rsidP="004326D6">
      <w:pPr>
        <w:pStyle w:val="PL"/>
      </w:pPr>
      <w:r>
        <w:t xml:space="preserve">                  application/json:</w:t>
      </w:r>
    </w:p>
    <w:p w14:paraId="719FDFEA" w14:textId="77777777" w:rsidR="004326D6" w:rsidRDefault="004326D6" w:rsidP="004326D6">
      <w:pPr>
        <w:pStyle w:val="PL"/>
      </w:pPr>
      <w:r>
        <w:t xml:space="preserve">                    schema:</w:t>
      </w:r>
    </w:p>
    <w:p w14:paraId="1D5E0394" w14:textId="77777777" w:rsidR="004326D6" w:rsidRDefault="004326D6" w:rsidP="004326D6">
      <w:pPr>
        <w:pStyle w:val="PL"/>
      </w:pPr>
      <w:r>
        <w:t xml:space="preserve">                      $ref: '#/components/schemas/EventNotification'</w:t>
      </w:r>
    </w:p>
    <w:p w14:paraId="3ABC0A13" w14:textId="77777777" w:rsidR="004326D6" w:rsidRDefault="004326D6" w:rsidP="004326D6">
      <w:pPr>
        <w:pStyle w:val="PL"/>
      </w:pPr>
      <w:r>
        <w:t xml:space="preserve">              callbacks:</w:t>
      </w:r>
    </w:p>
    <w:p w14:paraId="5ADB556A" w14:textId="77777777" w:rsidR="004326D6" w:rsidRDefault="004326D6" w:rsidP="004326D6">
      <w:pPr>
        <w:pStyle w:val="PL"/>
        <w:tabs>
          <w:tab w:val="clear" w:pos="3456"/>
          <w:tab w:val="clear" w:pos="3840"/>
          <w:tab w:val="clear" w:pos="4224"/>
          <w:tab w:val="clear" w:pos="4608"/>
          <w:tab w:val="clear" w:pos="4992"/>
          <w:tab w:val="clear" w:pos="5376"/>
          <w:tab w:val="clear" w:pos="5760"/>
          <w:tab w:val="clear" w:pos="6144"/>
          <w:tab w:val="clear" w:pos="6528"/>
        </w:tabs>
      </w:pPr>
      <w:r>
        <w:t xml:space="preserve">                afAcknowledgement:</w:t>
      </w:r>
    </w:p>
    <w:p w14:paraId="2B68AD88" w14:textId="77777777" w:rsidR="004326D6" w:rsidRDefault="004326D6" w:rsidP="004326D6">
      <w:pPr>
        <w:pStyle w:val="PL"/>
        <w:rPr>
          <w:lang w:val="en-US"/>
        </w:rPr>
      </w:pPr>
      <w:r>
        <w:t xml:space="preserve">                  </w:t>
      </w:r>
      <w:r>
        <w:rPr>
          <w:lang w:val="en-US"/>
        </w:rPr>
        <w:t>'{$request.body#/</w:t>
      </w:r>
      <w:r>
        <w:t>afAckUri</w:t>
      </w:r>
      <w:r>
        <w:rPr>
          <w:lang w:val="en-US"/>
        </w:rPr>
        <w:t>}':</w:t>
      </w:r>
    </w:p>
    <w:p w14:paraId="69D61511" w14:textId="77777777" w:rsidR="004326D6" w:rsidRDefault="004326D6" w:rsidP="004326D6">
      <w:pPr>
        <w:pStyle w:val="PL"/>
      </w:pPr>
      <w:r>
        <w:t xml:space="preserve">                    post:</w:t>
      </w:r>
    </w:p>
    <w:p w14:paraId="54F32523" w14:textId="77777777" w:rsidR="004326D6" w:rsidRDefault="004326D6" w:rsidP="004326D6">
      <w:pPr>
        <w:pStyle w:val="PL"/>
      </w:pPr>
      <w:r>
        <w:t xml:space="preserve">                      requestBody:  # contents of the callback message</w:t>
      </w:r>
    </w:p>
    <w:p w14:paraId="0EE48224" w14:textId="77777777" w:rsidR="004326D6" w:rsidRDefault="004326D6" w:rsidP="004326D6">
      <w:pPr>
        <w:pStyle w:val="PL"/>
        <w:rPr>
          <w:lang w:val="en-US"/>
        </w:rPr>
      </w:pPr>
      <w:r>
        <w:t xml:space="preserve">                        required: true</w:t>
      </w:r>
    </w:p>
    <w:p w14:paraId="6F614B0F" w14:textId="77777777" w:rsidR="004326D6" w:rsidRDefault="004326D6" w:rsidP="004326D6">
      <w:pPr>
        <w:pStyle w:val="PL"/>
      </w:pPr>
      <w:r>
        <w:t xml:space="preserve">                        content:</w:t>
      </w:r>
    </w:p>
    <w:p w14:paraId="02897032" w14:textId="77777777" w:rsidR="004326D6" w:rsidRDefault="004326D6" w:rsidP="004326D6">
      <w:pPr>
        <w:pStyle w:val="PL"/>
      </w:pPr>
      <w:r>
        <w:t xml:space="preserve">                          application/json:</w:t>
      </w:r>
    </w:p>
    <w:p w14:paraId="6DA1D772" w14:textId="77777777" w:rsidR="004326D6" w:rsidRDefault="004326D6" w:rsidP="004326D6">
      <w:pPr>
        <w:pStyle w:val="PL"/>
      </w:pPr>
      <w:r>
        <w:t xml:space="preserve">                            schema:</w:t>
      </w:r>
    </w:p>
    <w:p w14:paraId="74D333D6" w14:textId="77777777" w:rsidR="004326D6" w:rsidRDefault="004326D6" w:rsidP="004326D6">
      <w:pPr>
        <w:pStyle w:val="PL"/>
      </w:pPr>
      <w:r>
        <w:t xml:space="preserve">                              $ref: '#/components/schemas/AfAckInfo'</w:t>
      </w:r>
    </w:p>
    <w:p w14:paraId="6578A096" w14:textId="77777777" w:rsidR="004326D6" w:rsidRDefault="004326D6" w:rsidP="004326D6">
      <w:pPr>
        <w:pStyle w:val="PL"/>
      </w:pPr>
      <w:r>
        <w:t xml:space="preserve">                      responses:</w:t>
      </w:r>
    </w:p>
    <w:p w14:paraId="5FB58078" w14:textId="77777777" w:rsidR="004326D6" w:rsidRDefault="004326D6" w:rsidP="004326D6">
      <w:pPr>
        <w:pStyle w:val="PL"/>
      </w:pPr>
      <w:r>
        <w:t xml:space="preserve">                        '204':</w:t>
      </w:r>
    </w:p>
    <w:p w14:paraId="510E5D99" w14:textId="77777777" w:rsidR="004326D6" w:rsidRDefault="004326D6" w:rsidP="004326D6">
      <w:pPr>
        <w:pStyle w:val="PL"/>
      </w:pPr>
      <w:r>
        <w:t xml:space="preserve">                          description: No Content (successful acknowledgement)</w:t>
      </w:r>
    </w:p>
    <w:p w14:paraId="2F29A6E7" w14:textId="77777777" w:rsidR="004326D6" w:rsidRDefault="004326D6" w:rsidP="004326D6">
      <w:pPr>
        <w:pStyle w:val="PL"/>
      </w:pPr>
      <w:r>
        <w:t xml:space="preserve">                        '307':</w:t>
      </w:r>
    </w:p>
    <w:p w14:paraId="6BF4AA1B" w14:textId="77777777" w:rsidR="004326D6" w:rsidRDefault="004326D6" w:rsidP="004326D6">
      <w:pPr>
        <w:pStyle w:val="PL"/>
      </w:pPr>
      <w:r>
        <w:t xml:space="preserve">                          $ref: 'TS29122_CommonData.yaml#/components/responses/307'</w:t>
      </w:r>
    </w:p>
    <w:p w14:paraId="242EC4DF" w14:textId="77777777" w:rsidR="004326D6" w:rsidRDefault="004326D6" w:rsidP="004326D6">
      <w:pPr>
        <w:pStyle w:val="PL"/>
      </w:pPr>
      <w:r>
        <w:t xml:space="preserve">                        '308':</w:t>
      </w:r>
    </w:p>
    <w:p w14:paraId="31436A9E" w14:textId="77777777" w:rsidR="004326D6" w:rsidRDefault="004326D6" w:rsidP="004326D6">
      <w:pPr>
        <w:pStyle w:val="PL"/>
      </w:pPr>
      <w:r>
        <w:t xml:space="preserve">                          $ref: 'TS29122_CommonData.yaml#/components/responses/308'</w:t>
      </w:r>
    </w:p>
    <w:p w14:paraId="025DED71" w14:textId="77777777" w:rsidR="004326D6" w:rsidRDefault="004326D6" w:rsidP="004326D6">
      <w:pPr>
        <w:pStyle w:val="PL"/>
      </w:pPr>
      <w:r>
        <w:t xml:space="preserve">                        '400':</w:t>
      </w:r>
    </w:p>
    <w:p w14:paraId="686ACACF" w14:textId="77777777" w:rsidR="004326D6" w:rsidRDefault="004326D6" w:rsidP="004326D6">
      <w:pPr>
        <w:pStyle w:val="PL"/>
      </w:pPr>
      <w:r>
        <w:t xml:space="preserve">                          $ref: 'TS29122_CommonData.yaml#/components/responses/400'</w:t>
      </w:r>
    </w:p>
    <w:p w14:paraId="63F36155" w14:textId="77777777" w:rsidR="004326D6" w:rsidRDefault="004326D6" w:rsidP="004326D6">
      <w:pPr>
        <w:pStyle w:val="PL"/>
      </w:pPr>
      <w:r>
        <w:t xml:space="preserve">                        '401':</w:t>
      </w:r>
    </w:p>
    <w:p w14:paraId="0AE9ED92" w14:textId="77777777" w:rsidR="004326D6" w:rsidRDefault="004326D6" w:rsidP="004326D6">
      <w:pPr>
        <w:pStyle w:val="PL"/>
      </w:pPr>
      <w:r>
        <w:t xml:space="preserve">                          $ref: 'TS29122_CommonData.yaml#/components/responses/401'</w:t>
      </w:r>
    </w:p>
    <w:p w14:paraId="4B4BBEE6" w14:textId="77777777" w:rsidR="004326D6" w:rsidRDefault="004326D6" w:rsidP="004326D6">
      <w:pPr>
        <w:pStyle w:val="PL"/>
      </w:pPr>
      <w:r>
        <w:t xml:space="preserve">                        '403':</w:t>
      </w:r>
    </w:p>
    <w:p w14:paraId="33E7549F" w14:textId="77777777" w:rsidR="004326D6" w:rsidRDefault="004326D6" w:rsidP="004326D6">
      <w:pPr>
        <w:pStyle w:val="PL"/>
      </w:pPr>
      <w:r>
        <w:t xml:space="preserve">                          $ref: 'TS29122_CommonData.yaml#/components/responses/403'</w:t>
      </w:r>
    </w:p>
    <w:p w14:paraId="4CA63426" w14:textId="77777777" w:rsidR="004326D6" w:rsidRDefault="004326D6" w:rsidP="004326D6">
      <w:pPr>
        <w:pStyle w:val="PL"/>
      </w:pPr>
      <w:r>
        <w:t xml:space="preserve">                        '404':</w:t>
      </w:r>
    </w:p>
    <w:p w14:paraId="1F2B6E39" w14:textId="77777777" w:rsidR="004326D6" w:rsidRDefault="004326D6" w:rsidP="004326D6">
      <w:pPr>
        <w:pStyle w:val="PL"/>
      </w:pPr>
      <w:r>
        <w:t xml:space="preserve">                          $ref: 'TS29122_CommonData.yaml#/components/responses/404'</w:t>
      </w:r>
    </w:p>
    <w:p w14:paraId="60304112" w14:textId="77777777" w:rsidR="004326D6" w:rsidRDefault="004326D6" w:rsidP="004326D6">
      <w:pPr>
        <w:pStyle w:val="PL"/>
      </w:pPr>
      <w:r>
        <w:t xml:space="preserve">                        '411':</w:t>
      </w:r>
    </w:p>
    <w:p w14:paraId="363D2A81" w14:textId="77777777" w:rsidR="004326D6" w:rsidRDefault="004326D6" w:rsidP="004326D6">
      <w:pPr>
        <w:pStyle w:val="PL"/>
      </w:pPr>
      <w:r>
        <w:t xml:space="preserve">                          $ref: 'TS29122_CommonData.yaml#/components/responses/411'</w:t>
      </w:r>
    </w:p>
    <w:p w14:paraId="63945DF8" w14:textId="77777777" w:rsidR="004326D6" w:rsidRDefault="004326D6" w:rsidP="004326D6">
      <w:pPr>
        <w:pStyle w:val="PL"/>
      </w:pPr>
      <w:r>
        <w:t xml:space="preserve">                        '413':</w:t>
      </w:r>
    </w:p>
    <w:p w14:paraId="4DE5DB65" w14:textId="77777777" w:rsidR="004326D6" w:rsidRDefault="004326D6" w:rsidP="004326D6">
      <w:pPr>
        <w:pStyle w:val="PL"/>
      </w:pPr>
      <w:r>
        <w:t xml:space="preserve">                          $ref: 'TS29122_CommonData.yaml#/components/responses/413'</w:t>
      </w:r>
    </w:p>
    <w:p w14:paraId="061E858A" w14:textId="77777777" w:rsidR="004326D6" w:rsidRDefault="004326D6" w:rsidP="004326D6">
      <w:pPr>
        <w:pStyle w:val="PL"/>
      </w:pPr>
      <w:r>
        <w:t xml:space="preserve">                        '415':</w:t>
      </w:r>
    </w:p>
    <w:p w14:paraId="5BF5BC6C" w14:textId="77777777" w:rsidR="004326D6" w:rsidRDefault="004326D6" w:rsidP="004326D6">
      <w:pPr>
        <w:pStyle w:val="PL"/>
      </w:pPr>
      <w:r>
        <w:t xml:space="preserve">                          $ref: 'TS29122_CommonData.yaml#/components/responses/415'</w:t>
      </w:r>
    </w:p>
    <w:p w14:paraId="7D4A6B66" w14:textId="77777777" w:rsidR="004326D6" w:rsidRDefault="004326D6" w:rsidP="004326D6">
      <w:pPr>
        <w:pStyle w:val="PL"/>
      </w:pPr>
      <w:r>
        <w:t xml:space="preserve">                        '429':</w:t>
      </w:r>
    </w:p>
    <w:p w14:paraId="2B072509" w14:textId="77777777" w:rsidR="004326D6" w:rsidRDefault="004326D6" w:rsidP="004326D6">
      <w:pPr>
        <w:pStyle w:val="PL"/>
      </w:pPr>
      <w:r>
        <w:t xml:space="preserve">                          $ref: 'TS29122_CommonData.yaml#/components/responses/429'</w:t>
      </w:r>
    </w:p>
    <w:p w14:paraId="4C24A336" w14:textId="77777777" w:rsidR="004326D6" w:rsidRDefault="004326D6" w:rsidP="004326D6">
      <w:pPr>
        <w:pStyle w:val="PL"/>
      </w:pPr>
      <w:r>
        <w:t xml:space="preserve">                        '500':</w:t>
      </w:r>
    </w:p>
    <w:p w14:paraId="34961966" w14:textId="77777777" w:rsidR="004326D6" w:rsidRDefault="004326D6" w:rsidP="004326D6">
      <w:pPr>
        <w:pStyle w:val="PL"/>
      </w:pPr>
      <w:r>
        <w:t xml:space="preserve">                          $ref: 'TS29122_CommonData.yaml#/components/responses/500'</w:t>
      </w:r>
    </w:p>
    <w:p w14:paraId="7D591C2B" w14:textId="77777777" w:rsidR="004326D6" w:rsidRDefault="004326D6" w:rsidP="004326D6">
      <w:pPr>
        <w:pStyle w:val="PL"/>
      </w:pPr>
      <w:r>
        <w:t xml:space="preserve">                        '503':</w:t>
      </w:r>
    </w:p>
    <w:p w14:paraId="5E9A8DB6" w14:textId="77777777" w:rsidR="004326D6" w:rsidRDefault="004326D6" w:rsidP="004326D6">
      <w:pPr>
        <w:pStyle w:val="PL"/>
      </w:pPr>
      <w:r>
        <w:t xml:space="preserve">                          $ref: 'TS29122_CommonData.yaml#/components/responses/503'</w:t>
      </w:r>
    </w:p>
    <w:p w14:paraId="6A3B7521" w14:textId="77777777" w:rsidR="004326D6" w:rsidRDefault="004326D6" w:rsidP="004326D6">
      <w:pPr>
        <w:pStyle w:val="PL"/>
      </w:pPr>
      <w:r>
        <w:t xml:space="preserve">                        default:</w:t>
      </w:r>
    </w:p>
    <w:p w14:paraId="0609500E" w14:textId="77777777" w:rsidR="004326D6" w:rsidRDefault="004326D6" w:rsidP="004326D6">
      <w:pPr>
        <w:pStyle w:val="PL"/>
      </w:pPr>
      <w:r>
        <w:t xml:space="preserve">                          $ref: 'TS29122_CommonData.yaml#/components/responses/default'</w:t>
      </w:r>
    </w:p>
    <w:p w14:paraId="2E50CD21" w14:textId="77777777" w:rsidR="004326D6" w:rsidRDefault="004326D6" w:rsidP="004326D6">
      <w:pPr>
        <w:pStyle w:val="PL"/>
      </w:pPr>
      <w:r>
        <w:t xml:space="preserve">              responses:</w:t>
      </w:r>
    </w:p>
    <w:p w14:paraId="6CDA2CA0" w14:textId="77777777" w:rsidR="004326D6" w:rsidRDefault="004326D6" w:rsidP="004326D6">
      <w:pPr>
        <w:pStyle w:val="PL"/>
      </w:pPr>
      <w:r>
        <w:t xml:space="preserve">                '204':</w:t>
      </w:r>
    </w:p>
    <w:p w14:paraId="08EED477" w14:textId="77777777" w:rsidR="004326D6" w:rsidRDefault="004326D6" w:rsidP="004326D6">
      <w:pPr>
        <w:pStyle w:val="PL"/>
      </w:pPr>
      <w:r>
        <w:t xml:space="preserve">                  description: No Content (successful notification)</w:t>
      </w:r>
    </w:p>
    <w:p w14:paraId="4D5980B8" w14:textId="77777777" w:rsidR="004326D6" w:rsidRDefault="004326D6" w:rsidP="004326D6">
      <w:pPr>
        <w:pStyle w:val="PL"/>
      </w:pPr>
      <w:r>
        <w:t xml:space="preserve">                '307':</w:t>
      </w:r>
    </w:p>
    <w:p w14:paraId="7DABE21D" w14:textId="77777777" w:rsidR="004326D6" w:rsidRDefault="004326D6" w:rsidP="004326D6">
      <w:pPr>
        <w:pStyle w:val="PL"/>
      </w:pPr>
      <w:r>
        <w:t xml:space="preserve">                  $ref: 'TS29122_CommonData.yaml#/components/responses/307'</w:t>
      </w:r>
    </w:p>
    <w:p w14:paraId="460E797B" w14:textId="77777777" w:rsidR="004326D6" w:rsidRDefault="004326D6" w:rsidP="004326D6">
      <w:pPr>
        <w:pStyle w:val="PL"/>
      </w:pPr>
      <w:r>
        <w:t xml:space="preserve">                '308':</w:t>
      </w:r>
    </w:p>
    <w:p w14:paraId="345742C5" w14:textId="77777777" w:rsidR="004326D6" w:rsidRDefault="004326D6" w:rsidP="004326D6">
      <w:pPr>
        <w:pStyle w:val="PL"/>
      </w:pPr>
      <w:r>
        <w:t xml:space="preserve">                  $ref: 'TS29122_CommonData.yaml#/components/responses/308'</w:t>
      </w:r>
    </w:p>
    <w:p w14:paraId="12A9464D" w14:textId="77777777" w:rsidR="004326D6" w:rsidRDefault="004326D6" w:rsidP="004326D6">
      <w:pPr>
        <w:pStyle w:val="PL"/>
      </w:pPr>
      <w:r>
        <w:t xml:space="preserve">                '400':</w:t>
      </w:r>
    </w:p>
    <w:p w14:paraId="02FABD6F" w14:textId="77777777" w:rsidR="004326D6" w:rsidRDefault="004326D6" w:rsidP="004326D6">
      <w:pPr>
        <w:pStyle w:val="PL"/>
      </w:pPr>
      <w:r>
        <w:t xml:space="preserve">                  $ref: 'TS29122_CommonData.yaml#/components/responses/400'</w:t>
      </w:r>
    </w:p>
    <w:p w14:paraId="68420D69" w14:textId="77777777" w:rsidR="004326D6" w:rsidRDefault="004326D6" w:rsidP="004326D6">
      <w:pPr>
        <w:pStyle w:val="PL"/>
      </w:pPr>
      <w:r>
        <w:t xml:space="preserve">                '401':</w:t>
      </w:r>
    </w:p>
    <w:p w14:paraId="490956EE" w14:textId="77777777" w:rsidR="004326D6" w:rsidRDefault="004326D6" w:rsidP="004326D6">
      <w:pPr>
        <w:pStyle w:val="PL"/>
      </w:pPr>
      <w:r>
        <w:t xml:space="preserve">                  $ref: 'TS29122_CommonData.yaml#/components/responses/401'</w:t>
      </w:r>
    </w:p>
    <w:p w14:paraId="0658B484" w14:textId="77777777" w:rsidR="004326D6" w:rsidRDefault="004326D6" w:rsidP="004326D6">
      <w:pPr>
        <w:pStyle w:val="PL"/>
      </w:pPr>
      <w:r>
        <w:t xml:space="preserve">                '403':</w:t>
      </w:r>
    </w:p>
    <w:p w14:paraId="1411ED72" w14:textId="77777777" w:rsidR="004326D6" w:rsidRDefault="004326D6" w:rsidP="004326D6">
      <w:pPr>
        <w:pStyle w:val="PL"/>
      </w:pPr>
      <w:r>
        <w:t xml:space="preserve">                  $ref: 'TS29122_CommonData.yaml#/components/responses/403'</w:t>
      </w:r>
    </w:p>
    <w:p w14:paraId="0ECED874" w14:textId="77777777" w:rsidR="004326D6" w:rsidRDefault="004326D6" w:rsidP="004326D6">
      <w:pPr>
        <w:pStyle w:val="PL"/>
      </w:pPr>
      <w:r>
        <w:t xml:space="preserve">                '404':</w:t>
      </w:r>
    </w:p>
    <w:p w14:paraId="305289CC" w14:textId="77777777" w:rsidR="004326D6" w:rsidRDefault="004326D6" w:rsidP="004326D6">
      <w:pPr>
        <w:pStyle w:val="PL"/>
      </w:pPr>
      <w:r>
        <w:t xml:space="preserve">                  $ref: 'TS29122_CommonData.yaml#/components/responses/404'</w:t>
      </w:r>
    </w:p>
    <w:p w14:paraId="697D1EAA" w14:textId="77777777" w:rsidR="004326D6" w:rsidRDefault="004326D6" w:rsidP="004326D6">
      <w:pPr>
        <w:pStyle w:val="PL"/>
      </w:pPr>
      <w:r>
        <w:t xml:space="preserve">                '411':</w:t>
      </w:r>
    </w:p>
    <w:p w14:paraId="000E4B82" w14:textId="77777777" w:rsidR="004326D6" w:rsidRDefault="004326D6" w:rsidP="004326D6">
      <w:pPr>
        <w:pStyle w:val="PL"/>
      </w:pPr>
      <w:r>
        <w:t xml:space="preserve">                  $ref: 'TS29122_CommonData.yaml#/components/responses/411'</w:t>
      </w:r>
    </w:p>
    <w:p w14:paraId="3F737558" w14:textId="77777777" w:rsidR="004326D6" w:rsidRDefault="004326D6" w:rsidP="004326D6">
      <w:pPr>
        <w:pStyle w:val="PL"/>
      </w:pPr>
      <w:r>
        <w:t xml:space="preserve">                '413':</w:t>
      </w:r>
    </w:p>
    <w:p w14:paraId="4B6996DF" w14:textId="77777777" w:rsidR="004326D6" w:rsidRDefault="004326D6" w:rsidP="004326D6">
      <w:pPr>
        <w:pStyle w:val="PL"/>
      </w:pPr>
      <w:r>
        <w:t xml:space="preserve">                  $ref: 'TS29122_CommonData.yaml#/components/responses/413'</w:t>
      </w:r>
    </w:p>
    <w:p w14:paraId="2CCDD1B0" w14:textId="77777777" w:rsidR="004326D6" w:rsidRDefault="004326D6" w:rsidP="004326D6">
      <w:pPr>
        <w:pStyle w:val="PL"/>
      </w:pPr>
      <w:r>
        <w:t xml:space="preserve">                '415':</w:t>
      </w:r>
    </w:p>
    <w:p w14:paraId="6EF21D42" w14:textId="77777777" w:rsidR="004326D6" w:rsidRDefault="004326D6" w:rsidP="004326D6">
      <w:pPr>
        <w:pStyle w:val="PL"/>
      </w:pPr>
      <w:r>
        <w:t xml:space="preserve">                  $ref: 'TS29122_CommonData.yaml#/components/responses/415'</w:t>
      </w:r>
    </w:p>
    <w:p w14:paraId="59596263" w14:textId="77777777" w:rsidR="004326D6" w:rsidRDefault="004326D6" w:rsidP="004326D6">
      <w:pPr>
        <w:pStyle w:val="PL"/>
      </w:pPr>
      <w:r>
        <w:t xml:space="preserve">                '429':</w:t>
      </w:r>
    </w:p>
    <w:p w14:paraId="55206214" w14:textId="77777777" w:rsidR="004326D6" w:rsidRDefault="004326D6" w:rsidP="004326D6">
      <w:pPr>
        <w:pStyle w:val="PL"/>
      </w:pPr>
      <w:r>
        <w:t xml:space="preserve">                  $ref: 'TS29122_CommonData.yaml#/components/responses/429'</w:t>
      </w:r>
    </w:p>
    <w:p w14:paraId="565F8B9B" w14:textId="77777777" w:rsidR="004326D6" w:rsidRDefault="004326D6" w:rsidP="004326D6">
      <w:pPr>
        <w:pStyle w:val="PL"/>
      </w:pPr>
      <w:r>
        <w:t xml:space="preserve">                '500':</w:t>
      </w:r>
    </w:p>
    <w:p w14:paraId="2A7B9A31" w14:textId="77777777" w:rsidR="004326D6" w:rsidRDefault="004326D6" w:rsidP="004326D6">
      <w:pPr>
        <w:pStyle w:val="PL"/>
      </w:pPr>
      <w:r>
        <w:t xml:space="preserve">                  $ref: 'TS29122_CommonData.yaml#/components/responses/500'</w:t>
      </w:r>
    </w:p>
    <w:p w14:paraId="62D71E51" w14:textId="77777777" w:rsidR="004326D6" w:rsidRDefault="004326D6" w:rsidP="004326D6">
      <w:pPr>
        <w:pStyle w:val="PL"/>
      </w:pPr>
      <w:r>
        <w:t xml:space="preserve">                '503':</w:t>
      </w:r>
    </w:p>
    <w:p w14:paraId="71B3056E" w14:textId="77777777" w:rsidR="004326D6" w:rsidRDefault="004326D6" w:rsidP="004326D6">
      <w:pPr>
        <w:pStyle w:val="PL"/>
      </w:pPr>
      <w:r>
        <w:t xml:space="preserve">                  $ref: 'TS29122_CommonData.yaml#/components/responses/503'</w:t>
      </w:r>
    </w:p>
    <w:p w14:paraId="7BE43E66" w14:textId="77777777" w:rsidR="004326D6" w:rsidRDefault="004326D6" w:rsidP="004326D6">
      <w:pPr>
        <w:pStyle w:val="PL"/>
      </w:pPr>
      <w:r>
        <w:t xml:space="preserve">                default:</w:t>
      </w:r>
    </w:p>
    <w:p w14:paraId="7E3ACF8E" w14:textId="77777777" w:rsidR="004326D6" w:rsidRDefault="004326D6" w:rsidP="004326D6">
      <w:pPr>
        <w:pStyle w:val="PL"/>
      </w:pPr>
      <w:r>
        <w:t xml:space="preserve">                  $ref: 'TS29122_CommonData.yaml#/components/responses/default'</w:t>
      </w:r>
    </w:p>
    <w:p w14:paraId="31396835" w14:textId="77777777" w:rsidR="004326D6" w:rsidRDefault="004326D6" w:rsidP="004326D6">
      <w:pPr>
        <w:pStyle w:val="PL"/>
      </w:pPr>
      <w:r>
        <w:t xml:space="preserve">      responses:</w:t>
      </w:r>
    </w:p>
    <w:p w14:paraId="025F8935" w14:textId="77777777" w:rsidR="004326D6" w:rsidRDefault="004326D6" w:rsidP="004326D6">
      <w:pPr>
        <w:pStyle w:val="PL"/>
      </w:pPr>
      <w:r>
        <w:t xml:space="preserve">        '201':</w:t>
      </w:r>
    </w:p>
    <w:p w14:paraId="261F6277" w14:textId="77777777" w:rsidR="004326D6" w:rsidRDefault="004326D6" w:rsidP="004326D6">
      <w:pPr>
        <w:pStyle w:val="PL"/>
      </w:pPr>
      <w:r>
        <w:t xml:space="preserve">          description: Created (Successful creation of subscription)</w:t>
      </w:r>
    </w:p>
    <w:p w14:paraId="1D112928" w14:textId="77777777" w:rsidR="004326D6" w:rsidRDefault="004326D6" w:rsidP="004326D6">
      <w:pPr>
        <w:pStyle w:val="PL"/>
      </w:pPr>
      <w:r>
        <w:t xml:space="preserve">          content:</w:t>
      </w:r>
    </w:p>
    <w:p w14:paraId="3664974F" w14:textId="77777777" w:rsidR="004326D6" w:rsidRDefault="004326D6" w:rsidP="004326D6">
      <w:pPr>
        <w:pStyle w:val="PL"/>
      </w:pPr>
      <w:r>
        <w:t xml:space="preserve">            application/json:</w:t>
      </w:r>
    </w:p>
    <w:p w14:paraId="4C0D78E1" w14:textId="77777777" w:rsidR="004326D6" w:rsidRDefault="004326D6" w:rsidP="004326D6">
      <w:pPr>
        <w:pStyle w:val="PL"/>
      </w:pPr>
      <w:r>
        <w:t xml:space="preserve">              schema:</w:t>
      </w:r>
    </w:p>
    <w:p w14:paraId="3BE33F02" w14:textId="77777777" w:rsidR="004326D6" w:rsidRDefault="004326D6" w:rsidP="004326D6">
      <w:pPr>
        <w:pStyle w:val="PL"/>
      </w:pPr>
      <w:r>
        <w:t xml:space="preserve">                $ref: '#/components/schemas/TrafficInfluSub'</w:t>
      </w:r>
    </w:p>
    <w:p w14:paraId="17F4FF74" w14:textId="77777777" w:rsidR="004326D6" w:rsidRDefault="004326D6" w:rsidP="004326D6">
      <w:pPr>
        <w:pStyle w:val="PL"/>
      </w:pPr>
      <w:r>
        <w:t xml:space="preserve">          headers:</w:t>
      </w:r>
    </w:p>
    <w:p w14:paraId="2CF8C2CF" w14:textId="77777777" w:rsidR="004326D6" w:rsidRDefault="004326D6" w:rsidP="004326D6">
      <w:pPr>
        <w:pStyle w:val="PL"/>
      </w:pPr>
      <w:r>
        <w:t xml:space="preserve">            Location:</w:t>
      </w:r>
    </w:p>
    <w:p w14:paraId="5E56457B" w14:textId="77777777" w:rsidR="004326D6" w:rsidRDefault="004326D6" w:rsidP="004326D6">
      <w:pPr>
        <w:pStyle w:val="PL"/>
      </w:pPr>
      <w:r>
        <w:t xml:space="preserve">              description: Contains the URI of the newly created resource.</w:t>
      </w:r>
    </w:p>
    <w:p w14:paraId="2EB4680F" w14:textId="77777777" w:rsidR="004326D6" w:rsidRDefault="004326D6" w:rsidP="004326D6">
      <w:pPr>
        <w:pStyle w:val="PL"/>
      </w:pPr>
      <w:r>
        <w:t xml:space="preserve">              required: true</w:t>
      </w:r>
    </w:p>
    <w:p w14:paraId="5A08E243" w14:textId="77777777" w:rsidR="004326D6" w:rsidRDefault="004326D6" w:rsidP="004326D6">
      <w:pPr>
        <w:pStyle w:val="PL"/>
      </w:pPr>
      <w:r>
        <w:t xml:space="preserve">              schema:</w:t>
      </w:r>
    </w:p>
    <w:p w14:paraId="21DD03E0" w14:textId="77777777" w:rsidR="004326D6" w:rsidRDefault="004326D6" w:rsidP="004326D6">
      <w:pPr>
        <w:pStyle w:val="PL"/>
      </w:pPr>
      <w:r>
        <w:t xml:space="preserve">                type: string</w:t>
      </w:r>
    </w:p>
    <w:p w14:paraId="36EA728E" w14:textId="77777777" w:rsidR="004326D6" w:rsidRDefault="004326D6" w:rsidP="004326D6">
      <w:pPr>
        <w:pStyle w:val="PL"/>
      </w:pPr>
      <w:r>
        <w:t xml:space="preserve">        '400':</w:t>
      </w:r>
    </w:p>
    <w:p w14:paraId="5B3984AE" w14:textId="77777777" w:rsidR="004326D6" w:rsidRDefault="004326D6" w:rsidP="004326D6">
      <w:pPr>
        <w:pStyle w:val="PL"/>
      </w:pPr>
      <w:r>
        <w:t xml:space="preserve">          $ref: 'TS29122_CommonData.yaml#/components/responses/400'</w:t>
      </w:r>
    </w:p>
    <w:p w14:paraId="48A3F1E9" w14:textId="77777777" w:rsidR="004326D6" w:rsidRDefault="004326D6" w:rsidP="004326D6">
      <w:pPr>
        <w:pStyle w:val="PL"/>
      </w:pPr>
      <w:r>
        <w:t xml:space="preserve">        '401':</w:t>
      </w:r>
    </w:p>
    <w:p w14:paraId="5484444C" w14:textId="77777777" w:rsidR="004326D6" w:rsidRDefault="004326D6" w:rsidP="004326D6">
      <w:pPr>
        <w:pStyle w:val="PL"/>
      </w:pPr>
      <w:r>
        <w:t xml:space="preserve">          $ref: 'TS29122_CommonData.yaml#/components/responses/401'</w:t>
      </w:r>
    </w:p>
    <w:p w14:paraId="713CEA7A" w14:textId="77777777" w:rsidR="004326D6" w:rsidRDefault="004326D6" w:rsidP="004326D6">
      <w:pPr>
        <w:pStyle w:val="PL"/>
      </w:pPr>
      <w:r>
        <w:t xml:space="preserve">        '403':</w:t>
      </w:r>
    </w:p>
    <w:p w14:paraId="48FC467A" w14:textId="77777777" w:rsidR="004326D6" w:rsidRDefault="004326D6" w:rsidP="004326D6">
      <w:pPr>
        <w:pStyle w:val="PL"/>
      </w:pPr>
      <w:r>
        <w:t xml:space="preserve">          $ref: 'TS29122_CommonData.yaml#/components/responses/403'</w:t>
      </w:r>
    </w:p>
    <w:p w14:paraId="11288F6A" w14:textId="77777777" w:rsidR="004326D6" w:rsidRDefault="004326D6" w:rsidP="004326D6">
      <w:pPr>
        <w:pStyle w:val="PL"/>
      </w:pPr>
      <w:r>
        <w:t xml:space="preserve">        '404':</w:t>
      </w:r>
    </w:p>
    <w:p w14:paraId="5C1287DC" w14:textId="77777777" w:rsidR="004326D6" w:rsidRDefault="004326D6" w:rsidP="004326D6">
      <w:pPr>
        <w:pStyle w:val="PL"/>
      </w:pPr>
      <w:r>
        <w:t xml:space="preserve">          $ref: 'TS29122_CommonData.yaml#/components/responses/404'</w:t>
      </w:r>
    </w:p>
    <w:p w14:paraId="4DF2DF28" w14:textId="77777777" w:rsidR="004326D6" w:rsidRDefault="004326D6" w:rsidP="004326D6">
      <w:pPr>
        <w:pStyle w:val="PL"/>
      </w:pPr>
      <w:r>
        <w:t xml:space="preserve">        '411':</w:t>
      </w:r>
    </w:p>
    <w:p w14:paraId="7967F25F" w14:textId="77777777" w:rsidR="004326D6" w:rsidRDefault="004326D6" w:rsidP="004326D6">
      <w:pPr>
        <w:pStyle w:val="PL"/>
      </w:pPr>
      <w:r>
        <w:t xml:space="preserve">          $ref: 'TS29122_CommonData.yaml#/components/responses/411'</w:t>
      </w:r>
    </w:p>
    <w:p w14:paraId="23CA157C" w14:textId="77777777" w:rsidR="004326D6" w:rsidRDefault="004326D6" w:rsidP="004326D6">
      <w:pPr>
        <w:pStyle w:val="PL"/>
      </w:pPr>
      <w:r>
        <w:t xml:space="preserve">        '413':</w:t>
      </w:r>
    </w:p>
    <w:p w14:paraId="1AA6E9FA" w14:textId="77777777" w:rsidR="004326D6" w:rsidRDefault="004326D6" w:rsidP="004326D6">
      <w:pPr>
        <w:pStyle w:val="PL"/>
      </w:pPr>
      <w:r>
        <w:t xml:space="preserve">          $ref: 'TS29122_CommonData.yaml#/components/responses/413'</w:t>
      </w:r>
    </w:p>
    <w:p w14:paraId="106ACA94" w14:textId="77777777" w:rsidR="004326D6" w:rsidRDefault="004326D6" w:rsidP="004326D6">
      <w:pPr>
        <w:pStyle w:val="PL"/>
      </w:pPr>
      <w:r>
        <w:t xml:space="preserve">        '415':</w:t>
      </w:r>
    </w:p>
    <w:p w14:paraId="6BEA506D" w14:textId="77777777" w:rsidR="004326D6" w:rsidRDefault="004326D6" w:rsidP="004326D6">
      <w:pPr>
        <w:pStyle w:val="PL"/>
      </w:pPr>
      <w:r>
        <w:t xml:space="preserve">          $ref: 'TS29122_CommonData.yaml#/components/responses/415'</w:t>
      </w:r>
    </w:p>
    <w:p w14:paraId="171C5C70" w14:textId="77777777" w:rsidR="004326D6" w:rsidRDefault="004326D6" w:rsidP="004326D6">
      <w:pPr>
        <w:pStyle w:val="PL"/>
      </w:pPr>
      <w:r>
        <w:t xml:space="preserve">        '429':</w:t>
      </w:r>
    </w:p>
    <w:p w14:paraId="3612EB76" w14:textId="77777777" w:rsidR="004326D6" w:rsidRDefault="004326D6" w:rsidP="004326D6">
      <w:pPr>
        <w:pStyle w:val="PL"/>
      </w:pPr>
      <w:r>
        <w:t xml:space="preserve">          $ref: 'TS29122_CommonData.yaml#/components/responses/429'</w:t>
      </w:r>
    </w:p>
    <w:p w14:paraId="0EDFDF3E" w14:textId="77777777" w:rsidR="004326D6" w:rsidRDefault="004326D6" w:rsidP="004326D6">
      <w:pPr>
        <w:pStyle w:val="PL"/>
      </w:pPr>
      <w:r>
        <w:t xml:space="preserve">        '500':</w:t>
      </w:r>
    </w:p>
    <w:p w14:paraId="3D840B0A" w14:textId="77777777" w:rsidR="004326D6" w:rsidRDefault="004326D6" w:rsidP="004326D6">
      <w:pPr>
        <w:pStyle w:val="PL"/>
      </w:pPr>
      <w:r>
        <w:t xml:space="preserve">          $ref: 'TS29122_CommonData.yaml#/components/responses/500'</w:t>
      </w:r>
    </w:p>
    <w:p w14:paraId="0DA85D58" w14:textId="77777777" w:rsidR="004326D6" w:rsidRDefault="004326D6" w:rsidP="004326D6">
      <w:pPr>
        <w:pStyle w:val="PL"/>
      </w:pPr>
      <w:r>
        <w:t xml:space="preserve">        '503':</w:t>
      </w:r>
    </w:p>
    <w:p w14:paraId="0F11C33A" w14:textId="77777777" w:rsidR="004326D6" w:rsidRDefault="004326D6" w:rsidP="004326D6">
      <w:pPr>
        <w:pStyle w:val="PL"/>
      </w:pPr>
      <w:r>
        <w:t xml:space="preserve">          $ref: 'TS29122_CommonData.yaml#/components/responses/503'</w:t>
      </w:r>
    </w:p>
    <w:p w14:paraId="377B3BC6" w14:textId="77777777" w:rsidR="004326D6" w:rsidRDefault="004326D6" w:rsidP="004326D6">
      <w:pPr>
        <w:pStyle w:val="PL"/>
      </w:pPr>
      <w:r>
        <w:t xml:space="preserve">        default:</w:t>
      </w:r>
    </w:p>
    <w:p w14:paraId="0DB0DB26" w14:textId="77777777" w:rsidR="004326D6" w:rsidRDefault="004326D6" w:rsidP="004326D6">
      <w:pPr>
        <w:pStyle w:val="PL"/>
      </w:pPr>
      <w:r>
        <w:t xml:space="preserve">          $ref: 'TS29122_CommonData.yaml#/components/responses/default'</w:t>
      </w:r>
    </w:p>
    <w:p w14:paraId="54D3E777" w14:textId="77777777" w:rsidR="004326D6" w:rsidRDefault="004326D6" w:rsidP="004326D6">
      <w:pPr>
        <w:pStyle w:val="PL"/>
      </w:pPr>
    </w:p>
    <w:p w14:paraId="6063B5F1" w14:textId="77777777" w:rsidR="004326D6" w:rsidRDefault="004326D6" w:rsidP="004326D6">
      <w:pPr>
        <w:pStyle w:val="PL"/>
      </w:pPr>
      <w:r>
        <w:t xml:space="preserve">  /{afId}/subscriptions/{subscriptionId}:</w:t>
      </w:r>
    </w:p>
    <w:p w14:paraId="6C47C619" w14:textId="77777777" w:rsidR="004326D6" w:rsidRDefault="004326D6" w:rsidP="004326D6">
      <w:pPr>
        <w:pStyle w:val="PL"/>
      </w:pPr>
      <w:r>
        <w:t xml:space="preserve">    parameters:</w:t>
      </w:r>
    </w:p>
    <w:p w14:paraId="1887AE56" w14:textId="77777777" w:rsidR="004326D6" w:rsidRDefault="004326D6" w:rsidP="004326D6">
      <w:pPr>
        <w:pStyle w:val="PL"/>
      </w:pPr>
      <w:r>
        <w:t xml:space="preserve">      - name: afId</w:t>
      </w:r>
    </w:p>
    <w:p w14:paraId="2837D975" w14:textId="77777777" w:rsidR="004326D6" w:rsidRDefault="004326D6" w:rsidP="004326D6">
      <w:pPr>
        <w:pStyle w:val="PL"/>
      </w:pPr>
      <w:r>
        <w:t xml:space="preserve">        in: path</w:t>
      </w:r>
    </w:p>
    <w:p w14:paraId="019E2A89" w14:textId="77777777" w:rsidR="004326D6" w:rsidRDefault="004326D6" w:rsidP="004326D6">
      <w:pPr>
        <w:pStyle w:val="PL"/>
      </w:pPr>
      <w:r>
        <w:t xml:space="preserve">        description: Identifier of the AF</w:t>
      </w:r>
    </w:p>
    <w:p w14:paraId="2BD272C2" w14:textId="77777777" w:rsidR="004326D6" w:rsidRDefault="004326D6" w:rsidP="004326D6">
      <w:pPr>
        <w:pStyle w:val="PL"/>
      </w:pPr>
      <w:r>
        <w:t xml:space="preserve">        required: true</w:t>
      </w:r>
    </w:p>
    <w:p w14:paraId="43893DAA" w14:textId="77777777" w:rsidR="004326D6" w:rsidRDefault="004326D6" w:rsidP="004326D6">
      <w:pPr>
        <w:pStyle w:val="PL"/>
      </w:pPr>
      <w:r>
        <w:t xml:space="preserve">        schema:</w:t>
      </w:r>
    </w:p>
    <w:p w14:paraId="030F8927" w14:textId="77777777" w:rsidR="004326D6" w:rsidRDefault="004326D6" w:rsidP="004326D6">
      <w:pPr>
        <w:pStyle w:val="PL"/>
      </w:pPr>
      <w:r>
        <w:t xml:space="preserve">          type: string</w:t>
      </w:r>
    </w:p>
    <w:p w14:paraId="060D45A2" w14:textId="77777777" w:rsidR="004326D6" w:rsidRDefault="004326D6" w:rsidP="004326D6">
      <w:pPr>
        <w:pStyle w:val="PL"/>
      </w:pPr>
      <w:r>
        <w:t xml:space="preserve">      - name: subscriptionId</w:t>
      </w:r>
    </w:p>
    <w:p w14:paraId="46350EA0" w14:textId="77777777" w:rsidR="004326D6" w:rsidRDefault="004326D6" w:rsidP="004326D6">
      <w:pPr>
        <w:pStyle w:val="PL"/>
      </w:pPr>
      <w:r>
        <w:t xml:space="preserve">        in: path</w:t>
      </w:r>
    </w:p>
    <w:p w14:paraId="7C7EF87D" w14:textId="77777777" w:rsidR="004326D6" w:rsidRDefault="004326D6" w:rsidP="004326D6">
      <w:pPr>
        <w:pStyle w:val="PL"/>
      </w:pPr>
      <w:r>
        <w:t xml:space="preserve">        description: Identifier of the subscription resource</w:t>
      </w:r>
    </w:p>
    <w:p w14:paraId="2E0FC54D" w14:textId="77777777" w:rsidR="004326D6" w:rsidRDefault="004326D6" w:rsidP="004326D6">
      <w:pPr>
        <w:pStyle w:val="PL"/>
      </w:pPr>
      <w:r>
        <w:t xml:space="preserve">        required: true</w:t>
      </w:r>
    </w:p>
    <w:p w14:paraId="2E10F869" w14:textId="77777777" w:rsidR="004326D6" w:rsidRDefault="004326D6" w:rsidP="004326D6">
      <w:pPr>
        <w:pStyle w:val="PL"/>
      </w:pPr>
      <w:r>
        <w:t xml:space="preserve">        schema:</w:t>
      </w:r>
    </w:p>
    <w:p w14:paraId="5C169B06" w14:textId="77777777" w:rsidR="004326D6" w:rsidRDefault="004326D6" w:rsidP="004326D6">
      <w:pPr>
        <w:pStyle w:val="PL"/>
      </w:pPr>
      <w:r>
        <w:t xml:space="preserve">          type: string</w:t>
      </w:r>
    </w:p>
    <w:p w14:paraId="6A462EF0" w14:textId="77777777" w:rsidR="004326D6" w:rsidRDefault="004326D6" w:rsidP="004326D6">
      <w:pPr>
        <w:pStyle w:val="PL"/>
      </w:pPr>
      <w:r>
        <w:t xml:space="preserve">    get:</w:t>
      </w:r>
    </w:p>
    <w:p w14:paraId="21838D66" w14:textId="77777777" w:rsidR="004326D6" w:rsidRDefault="004326D6" w:rsidP="004326D6">
      <w:pPr>
        <w:pStyle w:val="PL"/>
      </w:pPr>
      <w:r>
        <w:t xml:space="preserve">      summary: read an active subscriptions for the SCS/AS and the subscription Id</w:t>
      </w:r>
    </w:p>
    <w:p w14:paraId="4ED43E39" w14:textId="77777777" w:rsidR="004326D6" w:rsidRDefault="004326D6" w:rsidP="004326D6">
      <w:pPr>
        <w:pStyle w:val="PL"/>
      </w:pPr>
      <w:r>
        <w:t xml:space="preserve">      operationId: ReadAnSubscription</w:t>
      </w:r>
    </w:p>
    <w:p w14:paraId="3F63E514" w14:textId="77777777" w:rsidR="004326D6" w:rsidRDefault="004326D6" w:rsidP="004326D6">
      <w:pPr>
        <w:pStyle w:val="PL"/>
      </w:pPr>
      <w:r>
        <w:t xml:space="preserve">      tags:</w:t>
      </w:r>
    </w:p>
    <w:p w14:paraId="7657F7F8" w14:textId="77777777" w:rsidR="004326D6" w:rsidRDefault="004326D6" w:rsidP="004326D6">
      <w:pPr>
        <w:pStyle w:val="PL"/>
      </w:pPr>
      <w:r>
        <w:t xml:space="preserve">        - </w:t>
      </w:r>
      <w:r>
        <w:rPr>
          <w:rFonts w:eastAsia="Times New Roman"/>
        </w:rPr>
        <w:t>Individual Traffic Influence Subscription</w:t>
      </w:r>
    </w:p>
    <w:p w14:paraId="27D0DEC7" w14:textId="77777777" w:rsidR="004326D6" w:rsidRDefault="004326D6" w:rsidP="004326D6">
      <w:pPr>
        <w:pStyle w:val="PL"/>
      </w:pPr>
      <w:r>
        <w:t xml:space="preserve">      responses:</w:t>
      </w:r>
    </w:p>
    <w:p w14:paraId="12FF5189" w14:textId="77777777" w:rsidR="004326D6" w:rsidRDefault="004326D6" w:rsidP="004326D6">
      <w:pPr>
        <w:pStyle w:val="PL"/>
      </w:pPr>
      <w:r>
        <w:t xml:space="preserve">        '200':</w:t>
      </w:r>
    </w:p>
    <w:p w14:paraId="67E7B50E" w14:textId="77777777" w:rsidR="004326D6" w:rsidRDefault="004326D6" w:rsidP="004326D6">
      <w:pPr>
        <w:pStyle w:val="PL"/>
      </w:pPr>
      <w:r>
        <w:t xml:space="preserve">          description: OK (Successful get the active subscription)</w:t>
      </w:r>
    </w:p>
    <w:p w14:paraId="3F19D472" w14:textId="77777777" w:rsidR="004326D6" w:rsidRDefault="004326D6" w:rsidP="004326D6">
      <w:pPr>
        <w:pStyle w:val="PL"/>
      </w:pPr>
      <w:r>
        <w:t xml:space="preserve">          content:</w:t>
      </w:r>
    </w:p>
    <w:p w14:paraId="5CF7E4A4" w14:textId="77777777" w:rsidR="004326D6" w:rsidRDefault="004326D6" w:rsidP="004326D6">
      <w:pPr>
        <w:pStyle w:val="PL"/>
      </w:pPr>
      <w:r>
        <w:t xml:space="preserve">            application/json:</w:t>
      </w:r>
    </w:p>
    <w:p w14:paraId="2D0B4F81" w14:textId="77777777" w:rsidR="004326D6" w:rsidRDefault="004326D6" w:rsidP="004326D6">
      <w:pPr>
        <w:pStyle w:val="PL"/>
      </w:pPr>
      <w:r>
        <w:t xml:space="preserve">              schema:</w:t>
      </w:r>
    </w:p>
    <w:p w14:paraId="25F5DF3B" w14:textId="77777777" w:rsidR="004326D6" w:rsidRDefault="004326D6" w:rsidP="004326D6">
      <w:pPr>
        <w:pStyle w:val="PL"/>
      </w:pPr>
      <w:r>
        <w:t xml:space="preserve">                $ref: '#/components/schemas/TrafficInfluSub'</w:t>
      </w:r>
    </w:p>
    <w:p w14:paraId="6481AC54" w14:textId="77777777" w:rsidR="004326D6" w:rsidRDefault="004326D6" w:rsidP="004326D6">
      <w:pPr>
        <w:pStyle w:val="PL"/>
      </w:pPr>
      <w:r>
        <w:t xml:space="preserve">        '307':</w:t>
      </w:r>
    </w:p>
    <w:p w14:paraId="5DBD00CF" w14:textId="77777777" w:rsidR="004326D6" w:rsidRDefault="004326D6" w:rsidP="004326D6">
      <w:pPr>
        <w:pStyle w:val="PL"/>
      </w:pPr>
      <w:r>
        <w:t xml:space="preserve">          $ref: 'TS29122_CommonData.yaml#/components/responses/307'</w:t>
      </w:r>
    </w:p>
    <w:p w14:paraId="36D4ED6D" w14:textId="77777777" w:rsidR="004326D6" w:rsidRDefault="004326D6" w:rsidP="004326D6">
      <w:pPr>
        <w:pStyle w:val="PL"/>
      </w:pPr>
      <w:r>
        <w:t xml:space="preserve">        '308':</w:t>
      </w:r>
    </w:p>
    <w:p w14:paraId="21A53B7A" w14:textId="77777777" w:rsidR="004326D6" w:rsidRDefault="004326D6" w:rsidP="004326D6">
      <w:pPr>
        <w:pStyle w:val="PL"/>
      </w:pPr>
      <w:r>
        <w:t xml:space="preserve">          $ref: 'TS29122_CommonData.yaml#/components/responses/308'</w:t>
      </w:r>
    </w:p>
    <w:p w14:paraId="5AE778BB" w14:textId="77777777" w:rsidR="004326D6" w:rsidRDefault="004326D6" w:rsidP="004326D6">
      <w:pPr>
        <w:pStyle w:val="PL"/>
      </w:pPr>
      <w:r>
        <w:t xml:space="preserve">        '400':</w:t>
      </w:r>
    </w:p>
    <w:p w14:paraId="7D0F8DB9" w14:textId="77777777" w:rsidR="004326D6" w:rsidRDefault="004326D6" w:rsidP="004326D6">
      <w:pPr>
        <w:pStyle w:val="PL"/>
      </w:pPr>
      <w:r>
        <w:t xml:space="preserve">          $ref: 'TS29122_CommonData.yaml#/components/responses/400'</w:t>
      </w:r>
    </w:p>
    <w:p w14:paraId="58BCF2B5" w14:textId="77777777" w:rsidR="004326D6" w:rsidRDefault="004326D6" w:rsidP="004326D6">
      <w:pPr>
        <w:pStyle w:val="PL"/>
      </w:pPr>
      <w:r>
        <w:t xml:space="preserve">        '401':</w:t>
      </w:r>
    </w:p>
    <w:p w14:paraId="63B7F75F" w14:textId="77777777" w:rsidR="004326D6" w:rsidRDefault="004326D6" w:rsidP="004326D6">
      <w:pPr>
        <w:pStyle w:val="PL"/>
      </w:pPr>
      <w:r>
        <w:t xml:space="preserve">          $ref: 'TS29122_CommonData.yaml#/components/responses/401'</w:t>
      </w:r>
    </w:p>
    <w:p w14:paraId="2399EDC0" w14:textId="77777777" w:rsidR="004326D6" w:rsidRDefault="004326D6" w:rsidP="004326D6">
      <w:pPr>
        <w:pStyle w:val="PL"/>
      </w:pPr>
      <w:r>
        <w:t xml:space="preserve">        '403':</w:t>
      </w:r>
    </w:p>
    <w:p w14:paraId="6342AA5A" w14:textId="77777777" w:rsidR="004326D6" w:rsidRDefault="004326D6" w:rsidP="004326D6">
      <w:pPr>
        <w:pStyle w:val="PL"/>
      </w:pPr>
      <w:r>
        <w:t xml:space="preserve">          $ref: 'TS29122_CommonData.yaml#/components/responses/403'</w:t>
      </w:r>
    </w:p>
    <w:p w14:paraId="0F8E231A" w14:textId="77777777" w:rsidR="004326D6" w:rsidRDefault="004326D6" w:rsidP="004326D6">
      <w:pPr>
        <w:pStyle w:val="PL"/>
      </w:pPr>
      <w:r>
        <w:t xml:space="preserve">        '404':</w:t>
      </w:r>
    </w:p>
    <w:p w14:paraId="5AE55F35" w14:textId="77777777" w:rsidR="004326D6" w:rsidRDefault="004326D6" w:rsidP="004326D6">
      <w:pPr>
        <w:pStyle w:val="PL"/>
      </w:pPr>
      <w:r>
        <w:t xml:space="preserve">          $ref: 'TS29122_CommonData.yaml#/components/responses/404'</w:t>
      </w:r>
    </w:p>
    <w:p w14:paraId="2C824806" w14:textId="77777777" w:rsidR="004326D6" w:rsidRDefault="004326D6" w:rsidP="004326D6">
      <w:pPr>
        <w:pStyle w:val="PL"/>
      </w:pPr>
      <w:r>
        <w:t xml:space="preserve">        '406':</w:t>
      </w:r>
    </w:p>
    <w:p w14:paraId="1D11EADE" w14:textId="77777777" w:rsidR="004326D6" w:rsidRDefault="004326D6" w:rsidP="004326D6">
      <w:pPr>
        <w:pStyle w:val="PL"/>
      </w:pPr>
      <w:r>
        <w:t xml:space="preserve">          $ref: 'TS29122_CommonData.yaml#/components/responses/406'</w:t>
      </w:r>
    </w:p>
    <w:p w14:paraId="536C1493" w14:textId="77777777" w:rsidR="004326D6" w:rsidRDefault="004326D6" w:rsidP="004326D6">
      <w:pPr>
        <w:pStyle w:val="PL"/>
      </w:pPr>
      <w:r>
        <w:t xml:space="preserve">        '429':</w:t>
      </w:r>
    </w:p>
    <w:p w14:paraId="745E21A4" w14:textId="77777777" w:rsidR="004326D6" w:rsidRDefault="004326D6" w:rsidP="004326D6">
      <w:pPr>
        <w:pStyle w:val="PL"/>
      </w:pPr>
      <w:r>
        <w:t xml:space="preserve">          $ref: 'TS29122_CommonData.yaml#/components/responses/429'</w:t>
      </w:r>
    </w:p>
    <w:p w14:paraId="5A3D9367" w14:textId="77777777" w:rsidR="004326D6" w:rsidRDefault="004326D6" w:rsidP="004326D6">
      <w:pPr>
        <w:pStyle w:val="PL"/>
      </w:pPr>
      <w:r>
        <w:t xml:space="preserve">        '500':</w:t>
      </w:r>
    </w:p>
    <w:p w14:paraId="074CB5F5" w14:textId="77777777" w:rsidR="004326D6" w:rsidRDefault="004326D6" w:rsidP="004326D6">
      <w:pPr>
        <w:pStyle w:val="PL"/>
      </w:pPr>
      <w:r>
        <w:t xml:space="preserve">          $ref: 'TS29122_CommonData.yaml#/components/responses/500'</w:t>
      </w:r>
    </w:p>
    <w:p w14:paraId="24ED1BD2" w14:textId="77777777" w:rsidR="004326D6" w:rsidRDefault="004326D6" w:rsidP="004326D6">
      <w:pPr>
        <w:pStyle w:val="PL"/>
      </w:pPr>
      <w:r>
        <w:t xml:space="preserve">        '503':</w:t>
      </w:r>
    </w:p>
    <w:p w14:paraId="37511A63" w14:textId="77777777" w:rsidR="004326D6" w:rsidRDefault="004326D6" w:rsidP="004326D6">
      <w:pPr>
        <w:pStyle w:val="PL"/>
      </w:pPr>
      <w:r>
        <w:t xml:space="preserve">          $ref: 'TS29122_CommonData.yaml#/components/responses/503'</w:t>
      </w:r>
    </w:p>
    <w:p w14:paraId="3D6E0C4D" w14:textId="77777777" w:rsidR="004326D6" w:rsidRDefault="004326D6" w:rsidP="004326D6">
      <w:pPr>
        <w:pStyle w:val="PL"/>
      </w:pPr>
      <w:r>
        <w:t xml:space="preserve">        default:</w:t>
      </w:r>
    </w:p>
    <w:p w14:paraId="41DAB2A0" w14:textId="77777777" w:rsidR="004326D6" w:rsidRDefault="004326D6" w:rsidP="004326D6">
      <w:pPr>
        <w:pStyle w:val="PL"/>
      </w:pPr>
      <w:r>
        <w:t xml:space="preserve">          $ref: 'TS29122_CommonData.yaml#/components/responses/default'</w:t>
      </w:r>
    </w:p>
    <w:p w14:paraId="7E0376FE" w14:textId="77777777" w:rsidR="004326D6" w:rsidRDefault="004326D6" w:rsidP="004326D6">
      <w:pPr>
        <w:pStyle w:val="PL"/>
      </w:pPr>
    </w:p>
    <w:p w14:paraId="65F8EA6D" w14:textId="77777777" w:rsidR="004326D6" w:rsidRDefault="004326D6" w:rsidP="004326D6">
      <w:pPr>
        <w:pStyle w:val="PL"/>
      </w:pPr>
      <w:r>
        <w:t xml:space="preserve">    put:</w:t>
      </w:r>
    </w:p>
    <w:p w14:paraId="1946570E" w14:textId="77777777" w:rsidR="004326D6" w:rsidRDefault="004326D6" w:rsidP="004326D6">
      <w:pPr>
        <w:pStyle w:val="PL"/>
      </w:pPr>
      <w:r>
        <w:t xml:space="preserve">      summary: Fully updates/replaces an existing subscription resource</w:t>
      </w:r>
    </w:p>
    <w:p w14:paraId="3A866670" w14:textId="77777777" w:rsidR="004326D6" w:rsidRDefault="004326D6" w:rsidP="004326D6">
      <w:pPr>
        <w:pStyle w:val="PL"/>
      </w:pPr>
      <w:r>
        <w:t xml:space="preserve">      operationId: FullyUpdateAnSubscription</w:t>
      </w:r>
    </w:p>
    <w:p w14:paraId="5114B2EC" w14:textId="77777777" w:rsidR="004326D6" w:rsidRDefault="004326D6" w:rsidP="004326D6">
      <w:pPr>
        <w:pStyle w:val="PL"/>
      </w:pPr>
      <w:r>
        <w:t xml:space="preserve">      tags:</w:t>
      </w:r>
    </w:p>
    <w:p w14:paraId="2220F894" w14:textId="77777777" w:rsidR="004326D6" w:rsidRDefault="004326D6" w:rsidP="004326D6">
      <w:pPr>
        <w:pStyle w:val="PL"/>
      </w:pPr>
      <w:r>
        <w:t xml:space="preserve">        - </w:t>
      </w:r>
      <w:r>
        <w:rPr>
          <w:rFonts w:eastAsia="Times New Roman"/>
        </w:rPr>
        <w:t>Individual Traffic Influence Subscription</w:t>
      </w:r>
    </w:p>
    <w:p w14:paraId="65ED0E5F" w14:textId="77777777" w:rsidR="004326D6" w:rsidRDefault="004326D6" w:rsidP="004326D6">
      <w:pPr>
        <w:pStyle w:val="PL"/>
      </w:pPr>
      <w:r>
        <w:t xml:space="preserve">      requestBody:</w:t>
      </w:r>
    </w:p>
    <w:p w14:paraId="524D2CB9" w14:textId="77777777" w:rsidR="004326D6" w:rsidRDefault="004326D6" w:rsidP="004326D6">
      <w:pPr>
        <w:pStyle w:val="PL"/>
      </w:pPr>
      <w:r>
        <w:t xml:space="preserve">        description: Parameters to update/replace the existing subscription</w:t>
      </w:r>
    </w:p>
    <w:p w14:paraId="75B9A9B8" w14:textId="77777777" w:rsidR="004326D6" w:rsidRDefault="004326D6" w:rsidP="004326D6">
      <w:pPr>
        <w:pStyle w:val="PL"/>
      </w:pPr>
      <w:r>
        <w:t xml:space="preserve">        required: true</w:t>
      </w:r>
    </w:p>
    <w:p w14:paraId="6EB0E2FD" w14:textId="77777777" w:rsidR="004326D6" w:rsidRDefault="004326D6" w:rsidP="004326D6">
      <w:pPr>
        <w:pStyle w:val="PL"/>
      </w:pPr>
      <w:r>
        <w:t xml:space="preserve">        content:</w:t>
      </w:r>
    </w:p>
    <w:p w14:paraId="1300FA86" w14:textId="77777777" w:rsidR="004326D6" w:rsidRDefault="004326D6" w:rsidP="004326D6">
      <w:pPr>
        <w:pStyle w:val="PL"/>
      </w:pPr>
      <w:r>
        <w:t xml:space="preserve">          application/json:</w:t>
      </w:r>
    </w:p>
    <w:p w14:paraId="2797AED6" w14:textId="77777777" w:rsidR="004326D6" w:rsidRDefault="004326D6" w:rsidP="004326D6">
      <w:pPr>
        <w:pStyle w:val="PL"/>
      </w:pPr>
      <w:r>
        <w:t xml:space="preserve">            schema:</w:t>
      </w:r>
    </w:p>
    <w:p w14:paraId="011B1E83" w14:textId="77777777" w:rsidR="004326D6" w:rsidRDefault="004326D6" w:rsidP="004326D6">
      <w:pPr>
        <w:pStyle w:val="PL"/>
      </w:pPr>
      <w:r>
        <w:t xml:space="preserve">              $ref: '#/components/schemas/TrafficInfluSub'</w:t>
      </w:r>
    </w:p>
    <w:p w14:paraId="086E481B" w14:textId="77777777" w:rsidR="004326D6" w:rsidRDefault="004326D6" w:rsidP="004326D6">
      <w:pPr>
        <w:pStyle w:val="PL"/>
      </w:pPr>
      <w:r>
        <w:t xml:space="preserve">      responses:</w:t>
      </w:r>
    </w:p>
    <w:p w14:paraId="09D0F65A" w14:textId="77777777" w:rsidR="004326D6" w:rsidRDefault="004326D6" w:rsidP="004326D6">
      <w:pPr>
        <w:pStyle w:val="PL"/>
      </w:pPr>
      <w:r>
        <w:t xml:space="preserve">        '200':</w:t>
      </w:r>
    </w:p>
    <w:p w14:paraId="30877EB3" w14:textId="77777777" w:rsidR="004326D6" w:rsidRDefault="004326D6" w:rsidP="004326D6">
      <w:pPr>
        <w:pStyle w:val="PL"/>
      </w:pPr>
      <w:r>
        <w:t xml:space="preserve">          description: OK (Successful update of the subscription)</w:t>
      </w:r>
    </w:p>
    <w:p w14:paraId="59146A5C" w14:textId="77777777" w:rsidR="004326D6" w:rsidRDefault="004326D6" w:rsidP="004326D6">
      <w:pPr>
        <w:pStyle w:val="PL"/>
      </w:pPr>
      <w:r>
        <w:t xml:space="preserve">          content:</w:t>
      </w:r>
    </w:p>
    <w:p w14:paraId="7F413EFF" w14:textId="77777777" w:rsidR="004326D6" w:rsidRDefault="004326D6" w:rsidP="004326D6">
      <w:pPr>
        <w:pStyle w:val="PL"/>
      </w:pPr>
      <w:r>
        <w:t xml:space="preserve">            application/json:</w:t>
      </w:r>
    </w:p>
    <w:p w14:paraId="051AB0A1" w14:textId="77777777" w:rsidR="004326D6" w:rsidRDefault="004326D6" w:rsidP="004326D6">
      <w:pPr>
        <w:pStyle w:val="PL"/>
      </w:pPr>
      <w:r>
        <w:t xml:space="preserve">              schema:</w:t>
      </w:r>
    </w:p>
    <w:p w14:paraId="6BF6CADB" w14:textId="77777777" w:rsidR="004326D6" w:rsidRDefault="004326D6" w:rsidP="004326D6">
      <w:pPr>
        <w:pStyle w:val="PL"/>
      </w:pPr>
      <w:r>
        <w:t xml:space="preserve">                $ref: '#/components/schemas/TrafficInfluSub'</w:t>
      </w:r>
    </w:p>
    <w:p w14:paraId="75D12080" w14:textId="77777777" w:rsidR="004326D6" w:rsidRDefault="004326D6" w:rsidP="004326D6">
      <w:pPr>
        <w:pStyle w:val="PL"/>
      </w:pPr>
      <w:r>
        <w:t xml:space="preserve">        '204':</w:t>
      </w:r>
    </w:p>
    <w:p w14:paraId="72D8D2E5" w14:textId="77777777" w:rsidR="004326D6" w:rsidRDefault="004326D6" w:rsidP="004326D6">
      <w:pPr>
        <w:pStyle w:val="PL"/>
      </w:pPr>
      <w:r>
        <w:t xml:space="preserve">          description: No Content</w:t>
      </w:r>
    </w:p>
    <w:p w14:paraId="031F99E6" w14:textId="77777777" w:rsidR="004326D6" w:rsidRDefault="004326D6" w:rsidP="004326D6">
      <w:pPr>
        <w:pStyle w:val="PL"/>
      </w:pPr>
      <w:r>
        <w:t xml:space="preserve">        '307':</w:t>
      </w:r>
    </w:p>
    <w:p w14:paraId="6E5FC606" w14:textId="77777777" w:rsidR="004326D6" w:rsidRDefault="004326D6" w:rsidP="004326D6">
      <w:pPr>
        <w:pStyle w:val="PL"/>
      </w:pPr>
      <w:r>
        <w:t xml:space="preserve">          $ref: 'TS29122_CommonData.yaml#/components/responses/307'</w:t>
      </w:r>
    </w:p>
    <w:p w14:paraId="6B3CBA3B" w14:textId="77777777" w:rsidR="004326D6" w:rsidRDefault="004326D6" w:rsidP="004326D6">
      <w:pPr>
        <w:pStyle w:val="PL"/>
      </w:pPr>
      <w:r>
        <w:t xml:space="preserve">        '308':</w:t>
      </w:r>
    </w:p>
    <w:p w14:paraId="13C1697D" w14:textId="77777777" w:rsidR="004326D6" w:rsidRDefault="004326D6" w:rsidP="004326D6">
      <w:pPr>
        <w:pStyle w:val="PL"/>
      </w:pPr>
      <w:r>
        <w:t xml:space="preserve">          $ref: 'TS29122_CommonData.yaml#/components/responses/308'</w:t>
      </w:r>
    </w:p>
    <w:p w14:paraId="7DF8A438" w14:textId="77777777" w:rsidR="004326D6" w:rsidRDefault="004326D6" w:rsidP="004326D6">
      <w:pPr>
        <w:pStyle w:val="PL"/>
      </w:pPr>
      <w:r>
        <w:t xml:space="preserve">        '400':</w:t>
      </w:r>
    </w:p>
    <w:p w14:paraId="46C0E0F2" w14:textId="77777777" w:rsidR="004326D6" w:rsidRDefault="004326D6" w:rsidP="004326D6">
      <w:pPr>
        <w:pStyle w:val="PL"/>
      </w:pPr>
      <w:r>
        <w:t xml:space="preserve">          $ref: 'TS29122_CommonData.yaml#/components/responses/400'</w:t>
      </w:r>
    </w:p>
    <w:p w14:paraId="70826D44" w14:textId="77777777" w:rsidR="004326D6" w:rsidRDefault="004326D6" w:rsidP="004326D6">
      <w:pPr>
        <w:pStyle w:val="PL"/>
      </w:pPr>
      <w:r>
        <w:t xml:space="preserve">        '401':</w:t>
      </w:r>
    </w:p>
    <w:p w14:paraId="56A6C33C" w14:textId="77777777" w:rsidR="004326D6" w:rsidRDefault="004326D6" w:rsidP="004326D6">
      <w:pPr>
        <w:pStyle w:val="PL"/>
      </w:pPr>
      <w:r>
        <w:t xml:space="preserve">          $ref: 'TS29122_CommonData.yaml#/components/responses/401'</w:t>
      </w:r>
    </w:p>
    <w:p w14:paraId="569CC69D" w14:textId="77777777" w:rsidR="004326D6" w:rsidRDefault="004326D6" w:rsidP="004326D6">
      <w:pPr>
        <w:pStyle w:val="PL"/>
      </w:pPr>
      <w:r>
        <w:t xml:space="preserve">        '403':</w:t>
      </w:r>
    </w:p>
    <w:p w14:paraId="577C4B80" w14:textId="77777777" w:rsidR="004326D6" w:rsidRDefault="004326D6" w:rsidP="004326D6">
      <w:pPr>
        <w:pStyle w:val="PL"/>
      </w:pPr>
      <w:r>
        <w:t xml:space="preserve">          $ref: 'TS29122_CommonData.yaml#/components/responses/403'</w:t>
      </w:r>
    </w:p>
    <w:p w14:paraId="56695EDE" w14:textId="77777777" w:rsidR="004326D6" w:rsidRDefault="004326D6" w:rsidP="004326D6">
      <w:pPr>
        <w:pStyle w:val="PL"/>
      </w:pPr>
      <w:r>
        <w:t xml:space="preserve">        '404':</w:t>
      </w:r>
    </w:p>
    <w:p w14:paraId="23693DAC" w14:textId="77777777" w:rsidR="004326D6" w:rsidRDefault="004326D6" w:rsidP="004326D6">
      <w:pPr>
        <w:pStyle w:val="PL"/>
      </w:pPr>
      <w:r>
        <w:t xml:space="preserve">          $ref: 'TS29122_CommonData.yaml#/components/responses/404'</w:t>
      </w:r>
    </w:p>
    <w:p w14:paraId="176FACDA" w14:textId="77777777" w:rsidR="004326D6" w:rsidRDefault="004326D6" w:rsidP="004326D6">
      <w:pPr>
        <w:pStyle w:val="PL"/>
      </w:pPr>
      <w:r>
        <w:t xml:space="preserve">        '411':</w:t>
      </w:r>
    </w:p>
    <w:p w14:paraId="3246F7F8" w14:textId="77777777" w:rsidR="004326D6" w:rsidRDefault="004326D6" w:rsidP="004326D6">
      <w:pPr>
        <w:pStyle w:val="PL"/>
      </w:pPr>
      <w:r>
        <w:t xml:space="preserve">          $ref: 'TS29122_CommonData.yaml#/components/responses/411'</w:t>
      </w:r>
    </w:p>
    <w:p w14:paraId="67A3B796" w14:textId="77777777" w:rsidR="004326D6" w:rsidRDefault="004326D6" w:rsidP="004326D6">
      <w:pPr>
        <w:pStyle w:val="PL"/>
      </w:pPr>
      <w:r>
        <w:t xml:space="preserve">        '413':</w:t>
      </w:r>
    </w:p>
    <w:p w14:paraId="0EC6F52C" w14:textId="77777777" w:rsidR="004326D6" w:rsidRDefault="004326D6" w:rsidP="004326D6">
      <w:pPr>
        <w:pStyle w:val="PL"/>
      </w:pPr>
      <w:r>
        <w:t xml:space="preserve">          $ref: 'TS29122_CommonData.yaml#/components/responses/413'</w:t>
      </w:r>
    </w:p>
    <w:p w14:paraId="01B8603F" w14:textId="77777777" w:rsidR="004326D6" w:rsidRDefault="004326D6" w:rsidP="004326D6">
      <w:pPr>
        <w:pStyle w:val="PL"/>
      </w:pPr>
      <w:r>
        <w:t xml:space="preserve">        '415':</w:t>
      </w:r>
    </w:p>
    <w:p w14:paraId="1950FA66" w14:textId="77777777" w:rsidR="004326D6" w:rsidRDefault="004326D6" w:rsidP="004326D6">
      <w:pPr>
        <w:pStyle w:val="PL"/>
      </w:pPr>
      <w:r>
        <w:t xml:space="preserve">          $ref: 'TS29122_CommonData.yaml#/components/responses/415'</w:t>
      </w:r>
    </w:p>
    <w:p w14:paraId="52A2E6A9" w14:textId="77777777" w:rsidR="004326D6" w:rsidRDefault="004326D6" w:rsidP="004326D6">
      <w:pPr>
        <w:pStyle w:val="PL"/>
      </w:pPr>
      <w:r>
        <w:t xml:space="preserve">        '429':</w:t>
      </w:r>
    </w:p>
    <w:p w14:paraId="4E77B670" w14:textId="77777777" w:rsidR="004326D6" w:rsidRDefault="004326D6" w:rsidP="004326D6">
      <w:pPr>
        <w:pStyle w:val="PL"/>
      </w:pPr>
      <w:r>
        <w:t xml:space="preserve">          $ref: 'TS29122_CommonData.yaml#/components/responses/429'</w:t>
      </w:r>
    </w:p>
    <w:p w14:paraId="619EC6BE" w14:textId="77777777" w:rsidR="004326D6" w:rsidRDefault="004326D6" w:rsidP="004326D6">
      <w:pPr>
        <w:pStyle w:val="PL"/>
      </w:pPr>
      <w:r>
        <w:t xml:space="preserve">        '500':</w:t>
      </w:r>
    </w:p>
    <w:p w14:paraId="233B61FC" w14:textId="77777777" w:rsidR="004326D6" w:rsidRDefault="004326D6" w:rsidP="004326D6">
      <w:pPr>
        <w:pStyle w:val="PL"/>
      </w:pPr>
      <w:r>
        <w:t xml:space="preserve">          $ref: 'TS29122_CommonData.yaml#/components/responses/500'</w:t>
      </w:r>
    </w:p>
    <w:p w14:paraId="382AB6CC" w14:textId="77777777" w:rsidR="004326D6" w:rsidRDefault="004326D6" w:rsidP="004326D6">
      <w:pPr>
        <w:pStyle w:val="PL"/>
      </w:pPr>
      <w:r>
        <w:t xml:space="preserve">        '503':</w:t>
      </w:r>
    </w:p>
    <w:p w14:paraId="59B37711" w14:textId="77777777" w:rsidR="004326D6" w:rsidRDefault="004326D6" w:rsidP="004326D6">
      <w:pPr>
        <w:pStyle w:val="PL"/>
      </w:pPr>
      <w:r>
        <w:t xml:space="preserve">          $ref: 'TS29122_CommonData.yaml#/components/responses/503'</w:t>
      </w:r>
    </w:p>
    <w:p w14:paraId="54EBA18A" w14:textId="77777777" w:rsidR="004326D6" w:rsidRDefault="004326D6" w:rsidP="004326D6">
      <w:pPr>
        <w:pStyle w:val="PL"/>
      </w:pPr>
      <w:r>
        <w:t xml:space="preserve">        default:</w:t>
      </w:r>
    </w:p>
    <w:p w14:paraId="6EA10738" w14:textId="77777777" w:rsidR="004326D6" w:rsidRDefault="004326D6" w:rsidP="004326D6">
      <w:pPr>
        <w:pStyle w:val="PL"/>
      </w:pPr>
      <w:r>
        <w:t xml:space="preserve">          $ref: 'TS29122_CommonData.yaml#/components/responses/default'</w:t>
      </w:r>
    </w:p>
    <w:p w14:paraId="329ED240" w14:textId="77777777" w:rsidR="004326D6" w:rsidRDefault="004326D6" w:rsidP="004326D6">
      <w:pPr>
        <w:pStyle w:val="PL"/>
      </w:pPr>
    </w:p>
    <w:p w14:paraId="11F4B21A" w14:textId="77777777" w:rsidR="004326D6" w:rsidRDefault="004326D6" w:rsidP="004326D6">
      <w:pPr>
        <w:pStyle w:val="PL"/>
      </w:pPr>
      <w:r>
        <w:t xml:space="preserve">    patch:</w:t>
      </w:r>
    </w:p>
    <w:p w14:paraId="7361428B" w14:textId="77777777" w:rsidR="004326D6" w:rsidRDefault="004326D6" w:rsidP="004326D6">
      <w:pPr>
        <w:pStyle w:val="PL"/>
      </w:pPr>
      <w:r>
        <w:t xml:space="preserve">      summary: Partially updates/replaces an existing subscription resource</w:t>
      </w:r>
    </w:p>
    <w:p w14:paraId="7542CA0D" w14:textId="77777777" w:rsidR="004326D6" w:rsidRDefault="004326D6" w:rsidP="004326D6">
      <w:pPr>
        <w:pStyle w:val="PL"/>
      </w:pPr>
      <w:r>
        <w:t xml:space="preserve">      operationId: PartialUpdateAnSubscription</w:t>
      </w:r>
    </w:p>
    <w:p w14:paraId="1E4E42CB" w14:textId="77777777" w:rsidR="004326D6" w:rsidRDefault="004326D6" w:rsidP="004326D6">
      <w:pPr>
        <w:pStyle w:val="PL"/>
      </w:pPr>
      <w:r>
        <w:t xml:space="preserve">      tags:</w:t>
      </w:r>
    </w:p>
    <w:p w14:paraId="3B653924" w14:textId="77777777" w:rsidR="004326D6" w:rsidRDefault="004326D6" w:rsidP="004326D6">
      <w:pPr>
        <w:pStyle w:val="PL"/>
      </w:pPr>
      <w:r>
        <w:t xml:space="preserve">        - </w:t>
      </w:r>
      <w:r>
        <w:rPr>
          <w:rFonts w:eastAsia="Times New Roman"/>
        </w:rPr>
        <w:t>Individual Traffic Influence Subscription</w:t>
      </w:r>
    </w:p>
    <w:p w14:paraId="354DFA49" w14:textId="77777777" w:rsidR="004326D6" w:rsidRDefault="004326D6" w:rsidP="004326D6">
      <w:pPr>
        <w:pStyle w:val="PL"/>
      </w:pPr>
      <w:r>
        <w:t xml:space="preserve">      requestBody:</w:t>
      </w:r>
    </w:p>
    <w:p w14:paraId="0B87A50E" w14:textId="77777777" w:rsidR="004326D6" w:rsidRDefault="004326D6" w:rsidP="004326D6">
      <w:pPr>
        <w:pStyle w:val="PL"/>
      </w:pPr>
      <w:r>
        <w:t xml:space="preserve">        required: true</w:t>
      </w:r>
    </w:p>
    <w:p w14:paraId="6DD3B817" w14:textId="77777777" w:rsidR="004326D6" w:rsidRDefault="004326D6" w:rsidP="004326D6">
      <w:pPr>
        <w:pStyle w:val="PL"/>
      </w:pPr>
      <w:r>
        <w:t xml:space="preserve">        content:</w:t>
      </w:r>
    </w:p>
    <w:p w14:paraId="6E4A386C" w14:textId="77777777" w:rsidR="004326D6" w:rsidRDefault="004326D6" w:rsidP="004326D6">
      <w:pPr>
        <w:pStyle w:val="PL"/>
      </w:pPr>
      <w:r>
        <w:t xml:space="preserve">          application/merge-patch+json:</w:t>
      </w:r>
    </w:p>
    <w:p w14:paraId="306380FE" w14:textId="77777777" w:rsidR="004326D6" w:rsidRDefault="004326D6" w:rsidP="004326D6">
      <w:pPr>
        <w:pStyle w:val="PL"/>
      </w:pPr>
      <w:r>
        <w:t xml:space="preserve">            schema:</w:t>
      </w:r>
    </w:p>
    <w:p w14:paraId="7458708E" w14:textId="77777777" w:rsidR="004326D6" w:rsidRDefault="004326D6" w:rsidP="004326D6">
      <w:pPr>
        <w:pStyle w:val="PL"/>
      </w:pPr>
      <w:r>
        <w:t xml:space="preserve">              $ref: '#/components/schemas/TrafficInfluSubPatch'</w:t>
      </w:r>
    </w:p>
    <w:p w14:paraId="7FE2E115" w14:textId="77777777" w:rsidR="004326D6" w:rsidRDefault="004326D6" w:rsidP="004326D6">
      <w:pPr>
        <w:pStyle w:val="PL"/>
      </w:pPr>
      <w:r>
        <w:t xml:space="preserve">      responses:</w:t>
      </w:r>
    </w:p>
    <w:p w14:paraId="3DE1D93E" w14:textId="77777777" w:rsidR="004326D6" w:rsidRDefault="004326D6" w:rsidP="004326D6">
      <w:pPr>
        <w:pStyle w:val="PL"/>
      </w:pPr>
      <w:r>
        <w:t xml:space="preserve">        '200':</w:t>
      </w:r>
    </w:p>
    <w:p w14:paraId="1C57E7AF" w14:textId="77777777" w:rsidR="004326D6" w:rsidRDefault="004326D6" w:rsidP="004326D6">
      <w:pPr>
        <w:pStyle w:val="PL"/>
      </w:pPr>
      <w:r>
        <w:t xml:space="preserve">          description: OK. The subscription was modified successfully.</w:t>
      </w:r>
    </w:p>
    <w:p w14:paraId="735FD4FA" w14:textId="77777777" w:rsidR="004326D6" w:rsidRDefault="004326D6" w:rsidP="004326D6">
      <w:pPr>
        <w:pStyle w:val="PL"/>
      </w:pPr>
      <w:r>
        <w:t xml:space="preserve">          content:</w:t>
      </w:r>
    </w:p>
    <w:p w14:paraId="3E7A61B3" w14:textId="77777777" w:rsidR="004326D6" w:rsidRDefault="004326D6" w:rsidP="004326D6">
      <w:pPr>
        <w:pStyle w:val="PL"/>
      </w:pPr>
      <w:r>
        <w:t xml:space="preserve">            application/json:</w:t>
      </w:r>
    </w:p>
    <w:p w14:paraId="7802D2A3" w14:textId="77777777" w:rsidR="004326D6" w:rsidRDefault="004326D6" w:rsidP="004326D6">
      <w:pPr>
        <w:pStyle w:val="PL"/>
      </w:pPr>
      <w:r>
        <w:t xml:space="preserve">              schema:</w:t>
      </w:r>
    </w:p>
    <w:p w14:paraId="1F57A36A" w14:textId="77777777" w:rsidR="004326D6" w:rsidRDefault="004326D6" w:rsidP="004326D6">
      <w:pPr>
        <w:pStyle w:val="PL"/>
      </w:pPr>
      <w:r>
        <w:t xml:space="preserve">                $ref: '#/components/schemas/TrafficInfluSub'</w:t>
      </w:r>
    </w:p>
    <w:p w14:paraId="0024D814" w14:textId="77777777" w:rsidR="004326D6" w:rsidRDefault="004326D6" w:rsidP="004326D6">
      <w:pPr>
        <w:pStyle w:val="PL"/>
      </w:pPr>
      <w:r>
        <w:t xml:space="preserve">        '204':</w:t>
      </w:r>
    </w:p>
    <w:p w14:paraId="20821E15" w14:textId="77777777" w:rsidR="004326D6" w:rsidRDefault="004326D6" w:rsidP="004326D6">
      <w:pPr>
        <w:pStyle w:val="PL"/>
      </w:pPr>
      <w:r>
        <w:t xml:space="preserve">          description: No Content</w:t>
      </w:r>
    </w:p>
    <w:p w14:paraId="3AC8C28E" w14:textId="77777777" w:rsidR="004326D6" w:rsidRDefault="004326D6" w:rsidP="004326D6">
      <w:pPr>
        <w:pStyle w:val="PL"/>
      </w:pPr>
      <w:r>
        <w:t xml:space="preserve">        '307':</w:t>
      </w:r>
    </w:p>
    <w:p w14:paraId="42DC88EB" w14:textId="77777777" w:rsidR="004326D6" w:rsidRDefault="004326D6" w:rsidP="004326D6">
      <w:pPr>
        <w:pStyle w:val="PL"/>
      </w:pPr>
      <w:r>
        <w:t xml:space="preserve">          $ref: 'TS29122_CommonData.yaml#/components/responses/307'</w:t>
      </w:r>
    </w:p>
    <w:p w14:paraId="217D7637" w14:textId="77777777" w:rsidR="004326D6" w:rsidRDefault="004326D6" w:rsidP="004326D6">
      <w:pPr>
        <w:pStyle w:val="PL"/>
      </w:pPr>
      <w:r>
        <w:t xml:space="preserve">        '308':</w:t>
      </w:r>
    </w:p>
    <w:p w14:paraId="652CE376" w14:textId="77777777" w:rsidR="004326D6" w:rsidRDefault="004326D6" w:rsidP="004326D6">
      <w:pPr>
        <w:pStyle w:val="PL"/>
      </w:pPr>
      <w:r>
        <w:t xml:space="preserve">          $ref: 'TS29122_CommonData.yaml#/components/responses/308'</w:t>
      </w:r>
    </w:p>
    <w:p w14:paraId="061F0AA6" w14:textId="77777777" w:rsidR="004326D6" w:rsidRDefault="004326D6" w:rsidP="004326D6">
      <w:pPr>
        <w:pStyle w:val="PL"/>
      </w:pPr>
      <w:r>
        <w:t xml:space="preserve">        '400':</w:t>
      </w:r>
    </w:p>
    <w:p w14:paraId="6FE8418B" w14:textId="77777777" w:rsidR="004326D6" w:rsidRDefault="004326D6" w:rsidP="004326D6">
      <w:pPr>
        <w:pStyle w:val="PL"/>
      </w:pPr>
      <w:r>
        <w:t xml:space="preserve">          $ref: 'TS29122_CommonData.yaml#/components/responses/400'</w:t>
      </w:r>
    </w:p>
    <w:p w14:paraId="3C275706" w14:textId="77777777" w:rsidR="004326D6" w:rsidRDefault="004326D6" w:rsidP="004326D6">
      <w:pPr>
        <w:pStyle w:val="PL"/>
      </w:pPr>
      <w:r>
        <w:t xml:space="preserve">        '401':</w:t>
      </w:r>
    </w:p>
    <w:p w14:paraId="4C425FD0" w14:textId="77777777" w:rsidR="004326D6" w:rsidRDefault="004326D6" w:rsidP="004326D6">
      <w:pPr>
        <w:pStyle w:val="PL"/>
      </w:pPr>
      <w:r>
        <w:t xml:space="preserve">          $ref: 'TS29122_CommonData.yaml#/components/responses/401'</w:t>
      </w:r>
    </w:p>
    <w:p w14:paraId="29629837" w14:textId="77777777" w:rsidR="004326D6" w:rsidRDefault="004326D6" w:rsidP="004326D6">
      <w:pPr>
        <w:pStyle w:val="PL"/>
      </w:pPr>
      <w:r>
        <w:t xml:space="preserve">        '403':</w:t>
      </w:r>
    </w:p>
    <w:p w14:paraId="46762DCD" w14:textId="77777777" w:rsidR="004326D6" w:rsidRDefault="004326D6" w:rsidP="004326D6">
      <w:pPr>
        <w:pStyle w:val="PL"/>
      </w:pPr>
      <w:r>
        <w:t xml:space="preserve">          $ref: 'TS29122_CommonData.yaml#/components/responses/403'</w:t>
      </w:r>
    </w:p>
    <w:p w14:paraId="3EC7F7AD" w14:textId="77777777" w:rsidR="004326D6" w:rsidRDefault="004326D6" w:rsidP="004326D6">
      <w:pPr>
        <w:pStyle w:val="PL"/>
      </w:pPr>
      <w:r>
        <w:t xml:space="preserve">        '404':</w:t>
      </w:r>
    </w:p>
    <w:p w14:paraId="18757866" w14:textId="77777777" w:rsidR="004326D6" w:rsidRDefault="004326D6" w:rsidP="004326D6">
      <w:pPr>
        <w:pStyle w:val="PL"/>
      </w:pPr>
      <w:r>
        <w:t xml:space="preserve">          $ref: 'TS29122_CommonData.yaml#/components/responses/404'</w:t>
      </w:r>
    </w:p>
    <w:p w14:paraId="6D989EA5" w14:textId="77777777" w:rsidR="004326D6" w:rsidRDefault="004326D6" w:rsidP="004326D6">
      <w:pPr>
        <w:pStyle w:val="PL"/>
      </w:pPr>
      <w:r>
        <w:t xml:space="preserve">        '411':</w:t>
      </w:r>
    </w:p>
    <w:p w14:paraId="130B059F" w14:textId="77777777" w:rsidR="004326D6" w:rsidRDefault="004326D6" w:rsidP="004326D6">
      <w:pPr>
        <w:pStyle w:val="PL"/>
      </w:pPr>
      <w:r>
        <w:t xml:space="preserve">          $ref: 'TS29122_CommonData.yaml#/components/responses/411'</w:t>
      </w:r>
    </w:p>
    <w:p w14:paraId="28E36AF9" w14:textId="77777777" w:rsidR="004326D6" w:rsidRDefault="004326D6" w:rsidP="004326D6">
      <w:pPr>
        <w:pStyle w:val="PL"/>
      </w:pPr>
      <w:r>
        <w:t xml:space="preserve">        '413':</w:t>
      </w:r>
    </w:p>
    <w:p w14:paraId="378B8D80" w14:textId="77777777" w:rsidR="004326D6" w:rsidRDefault="004326D6" w:rsidP="004326D6">
      <w:pPr>
        <w:pStyle w:val="PL"/>
      </w:pPr>
      <w:r>
        <w:t xml:space="preserve">          $ref: 'TS29122_CommonData.yaml#/components/responses/413'</w:t>
      </w:r>
    </w:p>
    <w:p w14:paraId="7FC0466E" w14:textId="77777777" w:rsidR="004326D6" w:rsidRDefault="004326D6" w:rsidP="004326D6">
      <w:pPr>
        <w:pStyle w:val="PL"/>
      </w:pPr>
      <w:r>
        <w:t xml:space="preserve">        '415':</w:t>
      </w:r>
    </w:p>
    <w:p w14:paraId="0E5AEF7D" w14:textId="77777777" w:rsidR="004326D6" w:rsidRDefault="004326D6" w:rsidP="004326D6">
      <w:pPr>
        <w:pStyle w:val="PL"/>
      </w:pPr>
      <w:r>
        <w:t xml:space="preserve">          $ref: 'TS29122_CommonData.yaml#/components/responses/415'</w:t>
      </w:r>
    </w:p>
    <w:p w14:paraId="51A235E6" w14:textId="77777777" w:rsidR="004326D6" w:rsidRDefault="004326D6" w:rsidP="004326D6">
      <w:pPr>
        <w:pStyle w:val="PL"/>
      </w:pPr>
      <w:r>
        <w:t xml:space="preserve">        '429':</w:t>
      </w:r>
    </w:p>
    <w:p w14:paraId="56FA87D4" w14:textId="77777777" w:rsidR="004326D6" w:rsidRDefault="004326D6" w:rsidP="004326D6">
      <w:pPr>
        <w:pStyle w:val="PL"/>
      </w:pPr>
      <w:r>
        <w:t xml:space="preserve">          $ref: 'TS29122_CommonData.yaml#/components/responses/429'</w:t>
      </w:r>
    </w:p>
    <w:p w14:paraId="6439B099" w14:textId="77777777" w:rsidR="004326D6" w:rsidRDefault="004326D6" w:rsidP="004326D6">
      <w:pPr>
        <w:pStyle w:val="PL"/>
      </w:pPr>
      <w:r>
        <w:t xml:space="preserve">        '500':</w:t>
      </w:r>
    </w:p>
    <w:p w14:paraId="1438BC98" w14:textId="77777777" w:rsidR="004326D6" w:rsidRDefault="004326D6" w:rsidP="004326D6">
      <w:pPr>
        <w:pStyle w:val="PL"/>
      </w:pPr>
      <w:r>
        <w:t xml:space="preserve">          $ref: 'TS29122_CommonData.yaml#/components/responses/500'</w:t>
      </w:r>
    </w:p>
    <w:p w14:paraId="5FA7D2FB" w14:textId="77777777" w:rsidR="004326D6" w:rsidRDefault="004326D6" w:rsidP="004326D6">
      <w:pPr>
        <w:pStyle w:val="PL"/>
      </w:pPr>
      <w:r>
        <w:t xml:space="preserve">        '503':</w:t>
      </w:r>
    </w:p>
    <w:p w14:paraId="4455D720" w14:textId="77777777" w:rsidR="004326D6" w:rsidRDefault="004326D6" w:rsidP="004326D6">
      <w:pPr>
        <w:pStyle w:val="PL"/>
      </w:pPr>
      <w:r>
        <w:t xml:space="preserve">          $ref: 'TS29122_CommonData.yaml#/components/responses/503'</w:t>
      </w:r>
    </w:p>
    <w:p w14:paraId="2C2ACEB4" w14:textId="77777777" w:rsidR="004326D6" w:rsidRDefault="004326D6" w:rsidP="004326D6">
      <w:pPr>
        <w:pStyle w:val="PL"/>
      </w:pPr>
      <w:r>
        <w:t xml:space="preserve">        default:</w:t>
      </w:r>
    </w:p>
    <w:p w14:paraId="01488E56" w14:textId="77777777" w:rsidR="004326D6" w:rsidRDefault="004326D6" w:rsidP="004326D6">
      <w:pPr>
        <w:pStyle w:val="PL"/>
      </w:pPr>
      <w:r>
        <w:t xml:space="preserve">          $ref: 'TS29122_CommonData.yaml#/components/responses/default'</w:t>
      </w:r>
    </w:p>
    <w:p w14:paraId="57891C88" w14:textId="77777777" w:rsidR="004326D6" w:rsidRDefault="004326D6" w:rsidP="004326D6">
      <w:pPr>
        <w:pStyle w:val="PL"/>
      </w:pPr>
    </w:p>
    <w:p w14:paraId="42187C74" w14:textId="77777777" w:rsidR="004326D6" w:rsidRDefault="004326D6" w:rsidP="004326D6">
      <w:pPr>
        <w:pStyle w:val="PL"/>
      </w:pPr>
      <w:r>
        <w:t xml:space="preserve">    delete:</w:t>
      </w:r>
    </w:p>
    <w:p w14:paraId="406B346C" w14:textId="77777777" w:rsidR="004326D6" w:rsidRDefault="004326D6" w:rsidP="004326D6">
      <w:pPr>
        <w:pStyle w:val="PL"/>
      </w:pPr>
      <w:r>
        <w:t xml:space="preserve">      summary: Deletes an already existing subscription</w:t>
      </w:r>
    </w:p>
    <w:p w14:paraId="6BC6FB9B" w14:textId="77777777" w:rsidR="004326D6" w:rsidRDefault="004326D6" w:rsidP="004326D6">
      <w:pPr>
        <w:pStyle w:val="PL"/>
      </w:pPr>
      <w:r>
        <w:t xml:space="preserve">      operationId: DeleteAnSubscription</w:t>
      </w:r>
    </w:p>
    <w:p w14:paraId="4BAF6A7C" w14:textId="77777777" w:rsidR="004326D6" w:rsidRDefault="004326D6" w:rsidP="004326D6">
      <w:pPr>
        <w:pStyle w:val="PL"/>
      </w:pPr>
      <w:r>
        <w:t xml:space="preserve">      tags:</w:t>
      </w:r>
    </w:p>
    <w:p w14:paraId="2394F695" w14:textId="77777777" w:rsidR="004326D6" w:rsidRDefault="004326D6" w:rsidP="004326D6">
      <w:pPr>
        <w:pStyle w:val="PL"/>
      </w:pPr>
      <w:r>
        <w:t xml:space="preserve">        - </w:t>
      </w:r>
      <w:r>
        <w:rPr>
          <w:rFonts w:eastAsia="Times New Roman"/>
        </w:rPr>
        <w:t>Individual Traffic Influence Subscription</w:t>
      </w:r>
    </w:p>
    <w:p w14:paraId="24C47C4F" w14:textId="77777777" w:rsidR="004326D6" w:rsidRDefault="004326D6" w:rsidP="004326D6">
      <w:pPr>
        <w:pStyle w:val="PL"/>
      </w:pPr>
      <w:r>
        <w:t xml:space="preserve">      responses:</w:t>
      </w:r>
    </w:p>
    <w:p w14:paraId="20E1B5CC" w14:textId="77777777" w:rsidR="004326D6" w:rsidRDefault="004326D6" w:rsidP="004326D6">
      <w:pPr>
        <w:pStyle w:val="PL"/>
      </w:pPr>
      <w:r>
        <w:t xml:space="preserve">        '204':</w:t>
      </w:r>
    </w:p>
    <w:p w14:paraId="0E081773" w14:textId="77777777" w:rsidR="004326D6" w:rsidRDefault="004326D6" w:rsidP="004326D6">
      <w:pPr>
        <w:pStyle w:val="PL"/>
      </w:pPr>
      <w:r>
        <w:t xml:space="preserve">          description: No Content (Successful deletion of the existing subscription)</w:t>
      </w:r>
    </w:p>
    <w:p w14:paraId="67783D10" w14:textId="77777777" w:rsidR="004326D6" w:rsidRDefault="004326D6" w:rsidP="004326D6">
      <w:pPr>
        <w:pStyle w:val="PL"/>
      </w:pPr>
      <w:r>
        <w:t xml:space="preserve">        '307':</w:t>
      </w:r>
    </w:p>
    <w:p w14:paraId="0ACB880D" w14:textId="77777777" w:rsidR="004326D6" w:rsidRDefault="004326D6" w:rsidP="004326D6">
      <w:pPr>
        <w:pStyle w:val="PL"/>
      </w:pPr>
      <w:r>
        <w:t xml:space="preserve">          $ref: 'TS29122_CommonData.yaml#/components/responses/307'</w:t>
      </w:r>
    </w:p>
    <w:p w14:paraId="3D2F0A27" w14:textId="77777777" w:rsidR="004326D6" w:rsidRDefault="004326D6" w:rsidP="004326D6">
      <w:pPr>
        <w:pStyle w:val="PL"/>
      </w:pPr>
      <w:r>
        <w:t xml:space="preserve">        '308':</w:t>
      </w:r>
    </w:p>
    <w:p w14:paraId="50A5532F" w14:textId="77777777" w:rsidR="004326D6" w:rsidRDefault="004326D6" w:rsidP="004326D6">
      <w:pPr>
        <w:pStyle w:val="PL"/>
      </w:pPr>
      <w:r>
        <w:t xml:space="preserve">          $ref: 'TS29122_CommonData.yaml#/components/responses/308'</w:t>
      </w:r>
    </w:p>
    <w:p w14:paraId="717503D1" w14:textId="77777777" w:rsidR="004326D6" w:rsidRDefault="004326D6" w:rsidP="004326D6">
      <w:pPr>
        <w:pStyle w:val="PL"/>
      </w:pPr>
      <w:r>
        <w:t xml:space="preserve">        '400':</w:t>
      </w:r>
    </w:p>
    <w:p w14:paraId="31206FA6" w14:textId="77777777" w:rsidR="004326D6" w:rsidRDefault="004326D6" w:rsidP="004326D6">
      <w:pPr>
        <w:pStyle w:val="PL"/>
      </w:pPr>
      <w:r>
        <w:t xml:space="preserve">          $ref: 'TS29122_CommonData.yaml#/components/responses/400'</w:t>
      </w:r>
    </w:p>
    <w:p w14:paraId="4467FD8F" w14:textId="77777777" w:rsidR="004326D6" w:rsidRDefault="004326D6" w:rsidP="004326D6">
      <w:pPr>
        <w:pStyle w:val="PL"/>
      </w:pPr>
      <w:r>
        <w:t xml:space="preserve">        '401':</w:t>
      </w:r>
    </w:p>
    <w:p w14:paraId="64773103" w14:textId="77777777" w:rsidR="004326D6" w:rsidRDefault="004326D6" w:rsidP="004326D6">
      <w:pPr>
        <w:pStyle w:val="PL"/>
      </w:pPr>
      <w:r>
        <w:t xml:space="preserve">          $ref: 'TS29122_CommonData.yaml#/components/responses/401'</w:t>
      </w:r>
    </w:p>
    <w:p w14:paraId="4BA026AB" w14:textId="77777777" w:rsidR="004326D6" w:rsidRDefault="004326D6" w:rsidP="004326D6">
      <w:pPr>
        <w:pStyle w:val="PL"/>
      </w:pPr>
      <w:r>
        <w:t xml:space="preserve">        '403':</w:t>
      </w:r>
    </w:p>
    <w:p w14:paraId="59F83B25" w14:textId="77777777" w:rsidR="004326D6" w:rsidRDefault="004326D6" w:rsidP="004326D6">
      <w:pPr>
        <w:pStyle w:val="PL"/>
      </w:pPr>
      <w:r>
        <w:t xml:space="preserve">          $ref: 'TS29122_CommonData.yaml#/components/responses/403'</w:t>
      </w:r>
    </w:p>
    <w:p w14:paraId="2301F028" w14:textId="77777777" w:rsidR="004326D6" w:rsidRDefault="004326D6" w:rsidP="004326D6">
      <w:pPr>
        <w:pStyle w:val="PL"/>
      </w:pPr>
      <w:r>
        <w:t xml:space="preserve">        '404':</w:t>
      </w:r>
    </w:p>
    <w:p w14:paraId="1C66EFB9" w14:textId="77777777" w:rsidR="004326D6" w:rsidRDefault="004326D6" w:rsidP="004326D6">
      <w:pPr>
        <w:pStyle w:val="PL"/>
      </w:pPr>
      <w:r>
        <w:t xml:space="preserve">          $ref: 'TS29122_CommonData.yaml#/components/responses/404'</w:t>
      </w:r>
    </w:p>
    <w:p w14:paraId="340740BC" w14:textId="77777777" w:rsidR="004326D6" w:rsidRDefault="004326D6" w:rsidP="004326D6">
      <w:pPr>
        <w:pStyle w:val="PL"/>
      </w:pPr>
      <w:r>
        <w:t xml:space="preserve">        '429':</w:t>
      </w:r>
    </w:p>
    <w:p w14:paraId="154B2C70" w14:textId="77777777" w:rsidR="004326D6" w:rsidRDefault="004326D6" w:rsidP="004326D6">
      <w:pPr>
        <w:pStyle w:val="PL"/>
      </w:pPr>
      <w:r>
        <w:t xml:space="preserve">          $ref: 'TS29122_CommonData.yaml#/components/responses/429'</w:t>
      </w:r>
    </w:p>
    <w:p w14:paraId="7FF48ABE" w14:textId="77777777" w:rsidR="004326D6" w:rsidRDefault="004326D6" w:rsidP="004326D6">
      <w:pPr>
        <w:pStyle w:val="PL"/>
      </w:pPr>
      <w:r>
        <w:t xml:space="preserve">        '500':</w:t>
      </w:r>
    </w:p>
    <w:p w14:paraId="637B94DB" w14:textId="77777777" w:rsidR="004326D6" w:rsidRDefault="004326D6" w:rsidP="004326D6">
      <w:pPr>
        <w:pStyle w:val="PL"/>
      </w:pPr>
      <w:r>
        <w:t xml:space="preserve">          $ref: 'TS29122_CommonData.yaml#/components/responses/500'</w:t>
      </w:r>
    </w:p>
    <w:p w14:paraId="170A7CE3" w14:textId="77777777" w:rsidR="004326D6" w:rsidRDefault="004326D6" w:rsidP="004326D6">
      <w:pPr>
        <w:pStyle w:val="PL"/>
      </w:pPr>
      <w:r>
        <w:t xml:space="preserve">        '503':</w:t>
      </w:r>
    </w:p>
    <w:p w14:paraId="0865D674" w14:textId="77777777" w:rsidR="004326D6" w:rsidRDefault="004326D6" w:rsidP="004326D6">
      <w:pPr>
        <w:pStyle w:val="PL"/>
      </w:pPr>
      <w:r>
        <w:t xml:space="preserve">          $ref: 'TS29122_CommonData.yaml#/components/responses/503'</w:t>
      </w:r>
    </w:p>
    <w:p w14:paraId="45E0C647" w14:textId="77777777" w:rsidR="004326D6" w:rsidRDefault="004326D6" w:rsidP="004326D6">
      <w:pPr>
        <w:pStyle w:val="PL"/>
      </w:pPr>
      <w:r>
        <w:t xml:space="preserve">        default:</w:t>
      </w:r>
    </w:p>
    <w:p w14:paraId="5B237D17" w14:textId="77777777" w:rsidR="004326D6" w:rsidRDefault="004326D6" w:rsidP="004326D6">
      <w:pPr>
        <w:pStyle w:val="PL"/>
      </w:pPr>
      <w:r>
        <w:t xml:space="preserve">          $ref: 'TS29122_CommonData.yaml#/components/responses/default'</w:t>
      </w:r>
    </w:p>
    <w:p w14:paraId="7B82B963" w14:textId="77777777" w:rsidR="004326D6" w:rsidRDefault="004326D6" w:rsidP="004326D6">
      <w:pPr>
        <w:pStyle w:val="PL"/>
      </w:pPr>
    </w:p>
    <w:p w14:paraId="610F0998" w14:textId="77777777" w:rsidR="004326D6" w:rsidRDefault="004326D6" w:rsidP="004326D6">
      <w:pPr>
        <w:pStyle w:val="PL"/>
      </w:pPr>
      <w:r>
        <w:t>components:</w:t>
      </w:r>
    </w:p>
    <w:p w14:paraId="18EFE529" w14:textId="77777777" w:rsidR="004326D6" w:rsidRDefault="004326D6" w:rsidP="004326D6">
      <w:pPr>
        <w:pStyle w:val="PL"/>
        <w:rPr>
          <w:lang w:val="en-US"/>
        </w:rPr>
      </w:pPr>
      <w:r>
        <w:rPr>
          <w:lang w:val="en-US"/>
        </w:rPr>
        <w:t xml:space="preserve">  securitySchemes:</w:t>
      </w:r>
    </w:p>
    <w:p w14:paraId="463720AC" w14:textId="77777777" w:rsidR="004326D6" w:rsidRDefault="004326D6" w:rsidP="004326D6">
      <w:pPr>
        <w:pStyle w:val="PL"/>
        <w:rPr>
          <w:lang w:val="en-US"/>
        </w:rPr>
      </w:pPr>
      <w:r>
        <w:rPr>
          <w:lang w:val="en-US"/>
        </w:rPr>
        <w:t xml:space="preserve">    oAuth2ClientCredentials:</w:t>
      </w:r>
    </w:p>
    <w:p w14:paraId="4BED4AF6" w14:textId="77777777" w:rsidR="004326D6" w:rsidRDefault="004326D6" w:rsidP="004326D6">
      <w:pPr>
        <w:pStyle w:val="PL"/>
        <w:rPr>
          <w:lang w:val="en-US"/>
        </w:rPr>
      </w:pPr>
      <w:r>
        <w:rPr>
          <w:lang w:val="en-US"/>
        </w:rPr>
        <w:t xml:space="preserve">      type: oauth2</w:t>
      </w:r>
    </w:p>
    <w:p w14:paraId="6961AF75" w14:textId="77777777" w:rsidR="004326D6" w:rsidRDefault="004326D6" w:rsidP="004326D6">
      <w:pPr>
        <w:pStyle w:val="PL"/>
        <w:rPr>
          <w:lang w:val="en-US"/>
        </w:rPr>
      </w:pPr>
      <w:r>
        <w:rPr>
          <w:lang w:val="en-US"/>
        </w:rPr>
        <w:t xml:space="preserve">      flows:</w:t>
      </w:r>
    </w:p>
    <w:p w14:paraId="63951184" w14:textId="77777777" w:rsidR="004326D6" w:rsidRDefault="004326D6" w:rsidP="004326D6">
      <w:pPr>
        <w:pStyle w:val="PL"/>
        <w:rPr>
          <w:lang w:val="en-US"/>
        </w:rPr>
      </w:pPr>
      <w:r>
        <w:rPr>
          <w:lang w:val="en-US"/>
        </w:rPr>
        <w:t xml:space="preserve">        clientCredentials:</w:t>
      </w:r>
    </w:p>
    <w:p w14:paraId="68CDD203" w14:textId="77777777" w:rsidR="004326D6" w:rsidRDefault="004326D6" w:rsidP="004326D6">
      <w:pPr>
        <w:pStyle w:val="PL"/>
        <w:rPr>
          <w:lang w:val="en-US"/>
        </w:rPr>
      </w:pPr>
      <w:r>
        <w:rPr>
          <w:lang w:val="en-US"/>
        </w:rPr>
        <w:t xml:space="preserve">          tokenUrl: '{tokenUrl}'</w:t>
      </w:r>
    </w:p>
    <w:p w14:paraId="3AFEADDC" w14:textId="77777777" w:rsidR="004326D6" w:rsidRDefault="004326D6" w:rsidP="004326D6">
      <w:pPr>
        <w:pStyle w:val="PL"/>
        <w:rPr>
          <w:lang w:val="en-US"/>
        </w:rPr>
      </w:pPr>
      <w:r>
        <w:rPr>
          <w:lang w:val="en-US"/>
        </w:rPr>
        <w:t xml:space="preserve">          scopes: {}</w:t>
      </w:r>
    </w:p>
    <w:p w14:paraId="5760928F" w14:textId="77777777" w:rsidR="004326D6" w:rsidRDefault="004326D6" w:rsidP="004326D6">
      <w:pPr>
        <w:pStyle w:val="PL"/>
      </w:pPr>
    </w:p>
    <w:p w14:paraId="2EE35649" w14:textId="77777777" w:rsidR="004326D6" w:rsidRDefault="004326D6" w:rsidP="004326D6">
      <w:pPr>
        <w:pStyle w:val="PL"/>
      </w:pPr>
      <w:r>
        <w:t xml:space="preserve">  schemas: </w:t>
      </w:r>
    </w:p>
    <w:p w14:paraId="6271FC4B" w14:textId="77777777" w:rsidR="004326D6" w:rsidRDefault="004326D6" w:rsidP="004326D6">
      <w:pPr>
        <w:pStyle w:val="PL"/>
      </w:pPr>
      <w:r>
        <w:t xml:space="preserve">    TrafficInfluSub:</w:t>
      </w:r>
    </w:p>
    <w:p w14:paraId="49E8B7EA" w14:textId="77777777" w:rsidR="004326D6" w:rsidRDefault="004326D6" w:rsidP="004326D6">
      <w:pPr>
        <w:pStyle w:val="PL"/>
        <w:rPr>
          <w:rFonts w:eastAsia="Batang"/>
        </w:rPr>
      </w:pPr>
      <w:r>
        <w:rPr>
          <w:rFonts w:eastAsia="Batang"/>
        </w:rPr>
        <w:t xml:space="preserve">      description: Represents a traffic influence subscription.</w:t>
      </w:r>
    </w:p>
    <w:p w14:paraId="7FE470B5" w14:textId="77777777" w:rsidR="004326D6" w:rsidRDefault="004326D6" w:rsidP="004326D6">
      <w:pPr>
        <w:pStyle w:val="PL"/>
      </w:pPr>
      <w:r>
        <w:t xml:space="preserve">      type: object</w:t>
      </w:r>
    </w:p>
    <w:p w14:paraId="79C4D4C0" w14:textId="77777777" w:rsidR="004326D6" w:rsidRDefault="004326D6" w:rsidP="004326D6">
      <w:pPr>
        <w:pStyle w:val="PL"/>
      </w:pPr>
      <w:r>
        <w:t xml:space="preserve">      properties:</w:t>
      </w:r>
    </w:p>
    <w:p w14:paraId="0F22B37A" w14:textId="77777777" w:rsidR="004326D6" w:rsidRDefault="004326D6" w:rsidP="004326D6">
      <w:pPr>
        <w:pStyle w:val="PL"/>
      </w:pPr>
      <w:r>
        <w:t xml:space="preserve">        afServiceId:</w:t>
      </w:r>
    </w:p>
    <w:p w14:paraId="414C0E2F" w14:textId="77777777" w:rsidR="004326D6" w:rsidRDefault="004326D6" w:rsidP="004326D6">
      <w:pPr>
        <w:pStyle w:val="PL"/>
      </w:pPr>
      <w:r>
        <w:t xml:space="preserve">          type: string</w:t>
      </w:r>
    </w:p>
    <w:p w14:paraId="1DC90A20" w14:textId="77777777" w:rsidR="004326D6" w:rsidRDefault="004326D6" w:rsidP="004326D6">
      <w:pPr>
        <w:pStyle w:val="PL"/>
      </w:pPr>
      <w:r>
        <w:t xml:space="preserve">          description: Identifies a service on behalf of which the AF is issuing the request.</w:t>
      </w:r>
    </w:p>
    <w:p w14:paraId="44963A6D" w14:textId="77777777" w:rsidR="004326D6" w:rsidRDefault="004326D6" w:rsidP="004326D6">
      <w:pPr>
        <w:pStyle w:val="PL"/>
      </w:pPr>
      <w:r>
        <w:t xml:space="preserve">        afAppId:</w:t>
      </w:r>
    </w:p>
    <w:p w14:paraId="524C4867" w14:textId="77777777" w:rsidR="004326D6" w:rsidRDefault="004326D6" w:rsidP="004326D6">
      <w:pPr>
        <w:pStyle w:val="PL"/>
      </w:pPr>
      <w:r>
        <w:t xml:space="preserve">          type: string</w:t>
      </w:r>
    </w:p>
    <w:p w14:paraId="53828B55" w14:textId="77777777" w:rsidR="004326D6" w:rsidRDefault="004326D6" w:rsidP="004326D6">
      <w:pPr>
        <w:pStyle w:val="PL"/>
      </w:pPr>
      <w:r>
        <w:t xml:space="preserve">          description: Identifies an application.</w:t>
      </w:r>
    </w:p>
    <w:p w14:paraId="522815A4" w14:textId="77777777" w:rsidR="004326D6" w:rsidRDefault="004326D6" w:rsidP="004326D6">
      <w:pPr>
        <w:pStyle w:val="PL"/>
      </w:pPr>
      <w:r>
        <w:t xml:space="preserve">        afTransId:</w:t>
      </w:r>
    </w:p>
    <w:p w14:paraId="66D325A5" w14:textId="77777777" w:rsidR="004326D6" w:rsidRDefault="004326D6" w:rsidP="004326D6">
      <w:pPr>
        <w:pStyle w:val="PL"/>
      </w:pPr>
      <w:r>
        <w:t xml:space="preserve">          type: string</w:t>
      </w:r>
    </w:p>
    <w:p w14:paraId="4D580874" w14:textId="77777777" w:rsidR="004326D6" w:rsidRDefault="004326D6" w:rsidP="004326D6">
      <w:pPr>
        <w:pStyle w:val="PL"/>
      </w:pPr>
      <w:r>
        <w:t xml:space="preserve">          description: Identifies an NEF Northbound interface transaction, generated by the AF.</w:t>
      </w:r>
    </w:p>
    <w:p w14:paraId="454917FE" w14:textId="77777777" w:rsidR="004326D6" w:rsidRDefault="004326D6" w:rsidP="004326D6">
      <w:pPr>
        <w:pStyle w:val="PL"/>
      </w:pPr>
      <w:r>
        <w:t xml:space="preserve">        appReloInd:</w:t>
      </w:r>
    </w:p>
    <w:p w14:paraId="202A3A8D" w14:textId="77777777" w:rsidR="004326D6" w:rsidRDefault="004326D6" w:rsidP="004326D6">
      <w:pPr>
        <w:pStyle w:val="PL"/>
      </w:pPr>
      <w:r>
        <w:t xml:space="preserve">          type: boolean</w:t>
      </w:r>
    </w:p>
    <w:p w14:paraId="0F14ED72" w14:textId="77777777" w:rsidR="004326D6" w:rsidRDefault="004326D6" w:rsidP="004326D6">
      <w:pPr>
        <w:pStyle w:val="PL"/>
      </w:pPr>
      <w:r>
        <w:t xml:space="preserve">          description: &gt;</w:t>
      </w:r>
    </w:p>
    <w:p w14:paraId="30E5E710" w14:textId="77777777" w:rsidR="004326D6" w:rsidRDefault="004326D6" w:rsidP="004326D6">
      <w:pPr>
        <w:pStyle w:val="PL"/>
      </w:pPr>
      <w:r>
        <w:t xml:space="preserve">            Identifies whether an application can be relocated once a location of</w:t>
      </w:r>
    </w:p>
    <w:p w14:paraId="7EDE1093" w14:textId="77777777" w:rsidR="004326D6" w:rsidRDefault="004326D6" w:rsidP="004326D6">
      <w:pPr>
        <w:pStyle w:val="PL"/>
      </w:pPr>
      <w:r>
        <w:t xml:space="preserve">            the application has been selected.</w:t>
      </w:r>
    </w:p>
    <w:p w14:paraId="282EC759" w14:textId="77777777" w:rsidR="004326D6" w:rsidRDefault="004326D6" w:rsidP="004326D6">
      <w:pPr>
        <w:pStyle w:val="PL"/>
      </w:pPr>
      <w:r>
        <w:t xml:space="preserve">        dnn:</w:t>
      </w:r>
    </w:p>
    <w:p w14:paraId="25A26332" w14:textId="77777777" w:rsidR="004326D6" w:rsidRDefault="004326D6" w:rsidP="004326D6">
      <w:pPr>
        <w:pStyle w:val="PL"/>
      </w:pPr>
      <w:r>
        <w:t xml:space="preserve">          $ref: 'TS29571_CommonData.yaml#/components/schemas/Dnn'</w:t>
      </w:r>
    </w:p>
    <w:p w14:paraId="61C4420A" w14:textId="77777777" w:rsidR="004326D6" w:rsidRDefault="004326D6" w:rsidP="004326D6">
      <w:pPr>
        <w:pStyle w:val="PL"/>
      </w:pPr>
      <w:r>
        <w:t xml:space="preserve">        snssai:</w:t>
      </w:r>
    </w:p>
    <w:p w14:paraId="41266169" w14:textId="77777777" w:rsidR="004326D6" w:rsidRDefault="004326D6" w:rsidP="004326D6">
      <w:pPr>
        <w:pStyle w:val="PL"/>
      </w:pPr>
      <w:r>
        <w:t xml:space="preserve">          $ref: 'TS29571_CommonData.yaml#/components/schemas/Snssai'</w:t>
      </w:r>
    </w:p>
    <w:p w14:paraId="7873C292" w14:textId="77777777" w:rsidR="004326D6" w:rsidRDefault="004326D6" w:rsidP="004326D6">
      <w:pPr>
        <w:pStyle w:val="PL"/>
      </w:pPr>
      <w:r>
        <w:t xml:space="preserve">        externalGroupId:</w:t>
      </w:r>
    </w:p>
    <w:p w14:paraId="0BFC5B8B" w14:textId="77777777" w:rsidR="004326D6" w:rsidRDefault="004326D6" w:rsidP="004326D6">
      <w:pPr>
        <w:pStyle w:val="PL"/>
      </w:pPr>
      <w:r>
        <w:t xml:space="preserve">          $ref: 'TS29122_CommonData.yaml#/components/schemas/ExternalGroupId'</w:t>
      </w:r>
    </w:p>
    <w:p w14:paraId="6B50AAC0" w14:textId="77777777" w:rsidR="004326D6" w:rsidRDefault="004326D6" w:rsidP="004326D6">
      <w:pPr>
        <w:pStyle w:val="PL"/>
      </w:pPr>
      <w:r>
        <w:t xml:space="preserve">        externalGroupIds:</w:t>
      </w:r>
    </w:p>
    <w:p w14:paraId="10B37DFD" w14:textId="77777777" w:rsidR="004326D6" w:rsidRDefault="004326D6" w:rsidP="004326D6">
      <w:pPr>
        <w:pStyle w:val="PL"/>
      </w:pPr>
      <w:r>
        <w:t xml:space="preserve">          type: array</w:t>
      </w:r>
    </w:p>
    <w:p w14:paraId="50F51EA9" w14:textId="77777777" w:rsidR="004326D6" w:rsidRDefault="004326D6" w:rsidP="004326D6">
      <w:pPr>
        <w:pStyle w:val="PL"/>
      </w:pPr>
      <w:r>
        <w:t xml:space="preserve">          items:</w:t>
      </w:r>
    </w:p>
    <w:p w14:paraId="66A62BBC" w14:textId="77777777" w:rsidR="004326D6" w:rsidRDefault="004326D6" w:rsidP="004326D6">
      <w:pPr>
        <w:pStyle w:val="PL"/>
      </w:pPr>
      <w:r>
        <w:t xml:space="preserve">             $ref: 'TS29122_CommonData.yaml#/components/schemas/ExternalGroupId'</w:t>
      </w:r>
    </w:p>
    <w:p w14:paraId="0FE8AC2F" w14:textId="77777777" w:rsidR="004326D6" w:rsidRDefault="004326D6" w:rsidP="004326D6">
      <w:pPr>
        <w:pStyle w:val="PL"/>
      </w:pPr>
      <w:r>
        <w:t xml:space="preserve">          minItems: 1</w:t>
      </w:r>
    </w:p>
    <w:p w14:paraId="6C22353A" w14:textId="77777777" w:rsidR="004326D6" w:rsidRDefault="004326D6" w:rsidP="004326D6">
      <w:pPr>
        <w:pStyle w:val="PL"/>
        <w:rPr>
          <w:lang w:eastAsia="zh-CN"/>
        </w:rPr>
      </w:pPr>
      <w:r>
        <w:t xml:space="preserve">          description: Each element identifies a group of users.</w:t>
      </w:r>
    </w:p>
    <w:p w14:paraId="7760EE13" w14:textId="77777777" w:rsidR="004326D6" w:rsidRDefault="004326D6" w:rsidP="004326D6">
      <w:pPr>
        <w:pStyle w:val="PL"/>
      </w:pPr>
      <w:r>
        <w:t xml:space="preserve">        extSubscCats:</w:t>
      </w:r>
    </w:p>
    <w:p w14:paraId="5C9A406B" w14:textId="77777777" w:rsidR="004326D6" w:rsidRDefault="004326D6" w:rsidP="004326D6">
      <w:pPr>
        <w:pStyle w:val="PL"/>
      </w:pPr>
      <w:r>
        <w:t xml:space="preserve">          type: array</w:t>
      </w:r>
    </w:p>
    <w:p w14:paraId="24A629E8" w14:textId="77777777" w:rsidR="004326D6" w:rsidRDefault="004326D6" w:rsidP="004326D6">
      <w:pPr>
        <w:pStyle w:val="PL"/>
      </w:pPr>
      <w:r>
        <w:t xml:space="preserve">          items:</w:t>
      </w:r>
    </w:p>
    <w:p w14:paraId="15A26560" w14:textId="77777777" w:rsidR="004326D6" w:rsidRDefault="004326D6" w:rsidP="004326D6">
      <w:pPr>
        <w:pStyle w:val="PL"/>
      </w:pPr>
      <w:r>
        <w:t xml:space="preserve">            type: string</w:t>
      </w:r>
    </w:p>
    <w:p w14:paraId="1217E147" w14:textId="77777777" w:rsidR="004326D6" w:rsidRDefault="004326D6" w:rsidP="004326D6">
      <w:pPr>
        <w:pStyle w:val="PL"/>
      </w:pPr>
      <w:r>
        <w:t xml:space="preserve">          minItems: 1</w:t>
      </w:r>
    </w:p>
    <w:p w14:paraId="392A2C9F" w14:textId="77777777" w:rsidR="004326D6" w:rsidRDefault="004326D6" w:rsidP="004326D6">
      <w:pPr>
        <w:pStyle w:val="PL"/>
      </w:pPr>
      <w:r>
        <w:t xml:space="preserve">        anyUeInd:</w:t>
      </w:r>
    </w:p>
    <w:p w14:paraId="21FEA2B6" w14:textId="77777777" w:rsidR="004326D6" w:rsidRDefault="004326D6" w:rsidP="004326D6">
      <w:pPr>
        <w:pStyle w:val="PL"/>
      </w:pPr>
      <w:r>
        <w:t xml:space="preserve">          type: boolean</w:t>
      </w:r>
    </w:p>
    <w:p w14:paraId="40B4D684" w14:textId="77777777" w:rsidR="004326D6" w:rsidRDefault="004326D6" w:rsidP="004326D6">
      <w:pPr>
        <w:pStyle w:val="PL"/>
      </w:pPr>
      <w:r>
        <w:t xml:space="preserve">          description: &gt;</w:t>
      </w:r>
    </w:p>
    <w:p w14:paraId="74965AD8" w14:textId="77777777" w:rsidR="004326D6" w:rsidRDefault="004326D6" w:rsidP="004326D6">
      <w:pPr>
        <w:pStyle w:val="PL"/>
      </w:pPr>
      <w:r>
        <w:t xml:space="preserve">            Identifies whether the AF request applies to any UE. This attribute shall</w:t>
      </w:r>
    </w:p>
    <w:p w14:paraId="472808F4" w14:textId="77777777" w:rsidR="004326D6" w:rsidRDefault="004326D6" w:rsidP="004326D6">
      <w:pPr>
        <w:pStyle w:val="PL"/>
      </w:pPr>
      <w:r>
        <w:t xml:space="preserve">            set to "true" if applicable for any UE, otherwise, set to "false".</w:t>
      </w:r>
    </w:p>
    <w:p w14:paraId="65EC557A" w14:textId="77777777" w:rsidR="004326D6" w:rsidRDefault="004326D6" w:rsidP="004326D6">
      <w:pPr>
        <w:pStyle w:val="PL"/>
      </w:pPr>
      <w:r>
        <w:t xml:space="preserve">        subscribedEvents:</w:t>
      </w:r>
    </w:p>
    <w:p w14:paraId="3698052F" w14:textId="77777777" w:rsidR="004326D6" w:rsidRDefault="004326D6" w:rsidP="004326D6">
      <w:pPr>
        <w:pStyle w:val="PL"/>
      </w:pPr>
      <w:r>
        <w:t xml:space="preserve">          type: array</w:t>
      </w:r>
    </w:p>
    <w:p w14:paraId="010BAA14" w14:textId="77777777" w:rsidR="004326D6" w:rsidRDefault="004326D6" w:rsidP="004326D6">
      <w:pPr>
        <w:pStyle w:val="PL"/>
      </w:pPr>
      <w:r>
        <w:t xml:space="preserve">          items:</w:t>
      </w:r>
    </w:p>
    <w:p w14:paraId="3788781D" w14:textId="77777777" w:rsidR="004326D6" w:rsidRDefault="004326D6" w:rsidP="004326D6">
      <w:pPr>
        <w:pStyle w:val="PL"/>
      </w:pPr>
      <w:r>
        <w:t xml:space="preserve">            $ref: '#/components/schemas/SubscribedEvent'</w:t>
      </w:r>
    </w:p>
    <w:p w14:paraId="0974C8E1" w14:textId="77777777" w:rsidR="004326D6" w:rsidRDefault="004326D6" w:rsidP="004326D6">
      <w:pPr>
        <w:pStyle w:val="PL"/>
      </w:pPr>
      <w:r>
        <w:t xml:space="preserve">          minItems: 1</w:t>
      </w:r>
    </w:p>
    <w:p w14:paraId="604B2499" w14:textId="77777777" w:rsidR="004326D6" w:rsidRDefault="004326D6" w:rsidP="004326D6">
      <w:pPr>
        <w:pStyle w:val="PL"/>
      </w:pPr>
      <w:r>
        <w:t xml:space="preserve">          description: Identifies the requirement to be notified of the event(s).</w:t>
      </w:r>
    </w:p>
    <w:p w14:paraId="3DC7D8A6" w14:textId="77777777" w:rsidR="004326D6" w:rsidRDefault="004326D6" w:rsidP="004326D6">
      <w:pPr>
        <w:pStyle w:val="PL"/>
      </w:pPr>
      <w:r>
        <w:t xml:space="preserve">        gpsi:</w:t>
      </w:r>
    </w:p>
    <w:p w14:paraId="36CF34B1" w14:textId="77777777" w:rsidR="004326D6" w:rsidRDefault="004326D6" w:rsidP="004326D6">
      <w:pPr>
        <w:pStyle w:val="PL"/>
      </w:pPr>
      <w:r>
        <w:t xml:space="preserve">          $ref: 'TS29571_CommonData.yaml#/components/schemas/Gpsi'</w:t>
      </w:r>
    </w:p>
    <w:p w14:paraId="462542B7" w14:textId="77777777" w:rsidR="004326D6" w:rsidRDefault="004326D6" w:rsidP="004326D6">
      <w:pPr>
        <w:pStyle w:val="PL"/>
      </w:pPr>
      <w:r>
        <w:t xml:space="preserve">        ipv4Addr:</w:t>
      </w:r>
    </w:p>
    <w:p w14:paraId="1E7D4D36" w14:textId="77777777" w:rsidR="004326D6" w:rsidRDefault="004326D6" w:rsidP="004326D6">
      <w:pPr>
        <w:pStyle w:val="PL"/>
      </w:pPr>
      <w:r>
        <w:t xml:space="preserve">          $ref: 'TS29122_CommonData.yaml#/components/schemas/Ipv4Addr'</w:t>
      </w:r>
    </w:p>
    <w:p w14:paraId="4807C537" w14:textId="77777777" w:rsidR="004326D6" w:rsidRDefault="004326D6" w:rsidP="004326D6">
      <w:pPr>
        <w:pStyle w:val="PL"/>
      </w:pPr>
      <w:r>
        <w:t xml:space="preserve">        ipDomain:</w:t>
      </w:r>
    </w:p>
    <w:p w14:paraId="6D25BC73" w14:textId="77777777" w:rsidR="004326D6" w:rsidRDefault="004326D6" w:rsidP="004326D6">
      <w:pPr>
        <w:pStyle w:val="PL"/>
      </w:pPr>
      <w:r>
        <w:t xml:space="preserve">          type: string</w:t>
      </w:r>
    </w:p>
    <w:p w14:paraId="5BBB7013" w14:textId="77777777" w:rsidR="004326D6" w:rsidRDefault="004326D6" w:rsidP="004326D6">
      <w:pPr>
        <w:pStyle w:val="PL"/>
      </w:pPr>
      <w:r>
        <w:t xml:space="preserve">        ipv6Addr:</w:t>
      </w:r>
    </w:p>
    <w:p w14:paraId="40C7831C" w14:textId="77777777" w:rsidR="004326D6" w:rsidRDefault="004326D6" w:rsidP="004326D6">
      <w:pPr>
        <w:pStyle w:val="PL"/>
      </w:pPr>
      <w:r>
        <w:t xml:space="preserve">          $ref: 'TS29122_CommonData.yaml#/components/schemas/Ipv6Addr'</w:t>
      </w:r>
    </w:p>
    <w:p w14:paraId="40FDACD4" w14:textId="77777777" w:rsidR="004326D6" w:rsidRDefault="004326D6" w:rsidP="004326D6">
      <w:pPr>
        <w:pStyle w:val="PL"/>
      </w:pPr>
      <w:r>
        <w:t xml:space="preserve">        macAddr:</w:t>
      </w:r>
    </w:p>
    <w:p w14:paraId="5EDC0AD2" w14:textId="77777777" w:rsidR="004326D6" w:rsidRDefault="004326D6" w:rsidP="004326D6">
      <w:pPr>
        <w:pStyle w:val="PL"/>
      </w:pPr>
      <w:r>
        <w:t xml:space="preserve">          $ref: 'TS29571_CommonData.yaml#/components/schemas/</w:t>
      </w:r>
      <w:r>
        <w:rPr>
          <w:lang w:eastAsia="zh-CN"/>
        </w:rPr>
        <w:t>MacAddr48</w:t>
      </w:r>
      <w:r>
        <w:t>'</w:t>
      </w:r>
    </w:p>
    <w:p w14:paraId="3A97F0E8" w14:textId="77777777" w:rsidR="004326D6" w:rsidRDefault="004326D6" w:rsidP="004326D6">
      <w:pPr>
        <w:pStyle w:val="PL"/>
      </w:pPr>
      <w:r>
        <w:t xml:space="preserve">        dnaiChgType:</w:t>
      </w:r>
    </w:p>
    <w:p w14:paraId="7201CD38" w14:textId="77777777" w:rsidR="004326D6" w:rsidRDefault="004326D6" w:rsidP="004326D6">
      <w:pPr>
        <w:pStyle w:val="PL"/>
      </w:pPr>
      <w:r>
        <w:t xml:space="preserve">          $ref: 'TS29571_CommonData.yaml#/components/schemas/DnaiChangeType'</w:t>
      </w:r>
    </w:p>
    <w:p w14:paraId="4A2ACE7C" w14:textId="77777777" w:rsidR="004326D6" w:rsidRDefault="004326D6" w:rsidP="004326D6">
      <w:pPr>
        <w:pStyle w:val="PL"/>
      </w:pPr>
      <w:r>
        <w:t xml:space="preserve">        notificationDestination:</w:t>
      </w:r>
    </w:p>
    <w:p w14:paraId="67404FAC" w14:textId="77777777" w:rsidR="004326D6" w:rsidRDefault="004326D6" w:rsidP="004326D6">
      <w:pPr>
        <w:pStyle w:val="PL"/>
      </w:pPr>
      <w:r>
        <w:t xml:space="preserve">          $ref: 'TS29122_CommonData.yaml#/components/schemas/Link'</w:t>
      </w:r>
    </w:p>
    <w:p w14:paraId="293D7784" w14:textId="77777777" w:rsidR="004326D6" w:rsidRDefault="004326D6" w:rsidP="004326D6">
      <w:pPr>
        <w:pStyle w:val="PL"/>
      </w:pPr>
      <w:r>
        <w:t xml:space="preserve">        requestTestNotification:</w:t>
      </w:r>
    </w:p>
    <w:p w14:paraId="361ECA5C" w14:textId="77777777" w:rsidR="004326D6" w:rsidRDefault="004326D6" w:rsidP="004326D6">
      <w:pPr>
        <w:pStyle w:val="PL"/>
      </w:pPr>
      <w:r>
        <w:t xml:space="preserve">          type: boolean</w:t>
      </w:r>
    </w:p>
    <w:p w14:paraId="5646093B" w14:textId="77777777" w:rsidR="004326D6" w:rsidRDefault="004326D6" w:rsidP="004326D6">
      <w:pPr>
        <w:pStyle w:val="PL"/>
      </w:pPr>
      <w:r>
        <w:t xml:space="preserve">          description: &gt;</w:t>
      </w:r>
    </w:p>
    <w:p w14:paraId="57DD0628" w14:textId="77777777" w:rsidR="004326D6" w:rsidRDefault="004326D6" w:rsidP="004326D6">
      <w:pPr>
        <w:pStyle w:val="PL"/>
      </w:pPr>
      <w:r>
        <w:t xml:space="preserve">            Set to true by the SCS/AS to request the NEF to send a test notification</w:t>
      </w:r>
    </w:p>
    <w:p w14:paraId="554211AF" w14:textId="77777777" w:rsidR="004326D6" w:rsidRDefault="004326D6" w:rsidP="004326D6">
      <w:pPr>
        <w:pStyle w:val="PL"/>
      </w:pPr>
      <w:r>
        <w:t xml:space="preserve">            as defined in clause 5.2.5.3. Set to false or omitted otherwise.</w:t>
      </w:r>
    </w:p>
    <w:p w14:paraId="62AD48A7" w14:textId="77777777" w:rsidR="004326D6" w:rsidRDefault="004326D6" w:rsidP="004326D6">
      <w:pPr>
        <w:pStyle w:val="PL"/>
      </w:pPr>
      <w:r>
        <w:t xml:space="preserve">        websockNotifConfig:</w:t>
      </w:r>
    </w:p>
    <w:p w14:paraId="2CC925F5" w14:textId="77777777" w:rsidR="004326D6" w:rsidRDefault="004326D6" w:rsidP="004326D6">
      <w:pPr>
        <w:pStyle w:val="PL"/>
      </w:pPr>
      <w:r>
        <w:t xml:space="preserve">          $ref: 'TS29122_CommonData.yaml#/components/schemas/WebsockNotifConfig'</w:t>
      </w:r>
    </w:p>
    <w:p w14:paraId="3BC1E213" w14:textId="77777777" w:rsidR="004326D6" w:rsidRDefault="004326D6" w:rsidP="004326D6">
      <w:pPr>
        <w:pStyle w:val="PL"/>
      </w:pPr>
      <w:r>
        <w:t xml:space="preserve">        self:</w:t>
      </w:r>
    </w:p>
    <w:p w14:paraId="180AC3FA" w14:textId="77777777" w:rsidR="004326D6" w:rsidRDefault="004326D6" w:rsidP="004326D6">
      <w:pPr>
        <w:pStyle w:val="PL"/>
      </w:pPr>
      <w:r>
        <w:t xml:space="preserve">          $ref: 'TS29122_CommonData.yaml#/components/schemas/Link'</w:t>
      </w:r>
    </w:p>
    <w:p w14:paraId="700D15D3" w14:textId="77777777" w:rsidR="004326D6" w:rsidRDefault="004326D6" w:rsidP="004326D6">
      <w:pPr>
        <w:pStyle w:val="PL"/>
      </w:pPr>
      <w:r>
        <w:t xml:space="preserve">        trafficDataSets:</w:t>
      </w:r>
    </w:p>
    <w:p w14:paraId="410B2ED9" w14:textId="77777777" w:rsidR="004326D6" w:rsidRDefault="004326D6" w:rsidP="004326D6">
      <w:pPr>
        <w:pStyle w:val="PL"/>
      </w:pPr>
      <w:r>
        <w:t xml:space="preserve">          type: object</w:t>
      </w:r>
    </w:p>
    <w:p w14:paraId="65110396" w14:textId="77777777" w:rsidR="004326D6" w:rsidRDefault="004326D6" w:rsidP="004326D6">
      <w:pPr>
        <w:pStyle w:val="PL"/>
      </w:pPr>
      <w:r>
        <w:t xml:space="preserve">          additionalProperties:</w:t>
      </w:r>
    </w:p>
    <w:p w14:paraId="58C379A4" w14:textId="77777777" w:rsidR="004326D6" w:rsidRDefault="004326D6" w:rsidP="004326D6">
      <w:pPr>
        <w:pStyle w:val="PL"/>
      </w:pPr>
      <w:r>
        <w:t xml:space="preserve">            $ref: '#/components/schemas/TrafficDataSet'</w:t>
      </w:r>
    </w:p>
    <w:p w14:paraId="5E1E74D9" w14:textId="77777777" w:rsidR="004326D6" w:rsidRDefault="004326D6" w:rsidP="004326D6">
      <w:pPr>
        <w:pStyle w:val="PL"/>
      </w:pPr>
      <w:r>
        <w:t xml:space="preserve">          minProperties: 2</w:t>
      </w:r>
    </w:p>
    <w:p w14:paraId="517594BA" w14:textId="77777777" w:rsidR="004326D6" w:rsidRDefault="004326D6" w:rsidP="004326D6">
      <w:pPr>
        <w:pStyle w:val="PL"/>
      </w:pPr>
      <w:r>
        <w:t xml:space="preserve">          description: &gt;</w:t>
      </w:r>
    </w:p>
    <w:p w14:paraId="26D792FE" w14:textId="77777777" w:rsidR="004326D6" w:rsidRDefault="004326D6" w:rsidP="004326D6">
      <w:pPr>
        <w:pStyle w:val="PL"/>
      </w:pPr>
      <w:r>
        <w:rPr>
          <w:rFonts w:eastAsia="Courier New"/>
        </w:rPr>
        <w:t xml:space="preserve">            </w:t>
      </w:r>
      <w:r>
        <w:t xml:space="preserve">Contains multiple sets of traffic filters with the corresponding N6 traffic </w:t>
      </w:r>
    </w:p>
    <w:p w14:paraId="372ED192" w14:textId="77777777" w:rsidR="004326D6" w:rsidRDefault="004326D6" w:rsidP="004326D6">
      <w:pPr>
        <w:pStyle w:val="PL"/>
      </w:pPr>
      <w:r>
        <w:rPr>
          <w:rFonts w:eastAsia="Courier New"/>
        </w:rPr>
        <w:t xml:space="preserve">            </w:t>
      </w:r>
      <w:r>
        <w:t xml:space="preserve">routing requirements. The key of the map shall be the value of the setId attribute of </w:t>
      </w:r>
    </w:p>
    <w:p w14:paraId="1A2AA9D4" w14:textId="77777777" w:rsidR="004326D6" w:rsidRDefault="004326D6" w:rsidP="004326D6">
      <w:pPr>
        <w:pStyle w:val="PL"/>
      </w:pPr>
      <w:r>
        <w:rPr>
          <w:rFonts w:eastAsia="Courier New"/>
        </w:rPr>
        <w:t xml:space="preserve">            </w:t>
      </w:r>
      <w:r>
        <w:t>the TrafficDataSet data structure.</w:t>
      </w:r>
    </w:p>
    <w:p w14:paraId="71C1F10C" w14:textId="77777777" w:rsidR="004326D6" w:rsidRDefault="004326D6" w:rsidP="004326D6">
      <w:pPr>
        <w:pStyle w:val="PL"/>
      </w:pPr>
      <w:r>
        <w:t xml:space="preserve">        trafficFilters:</w:t>
      </w:r>
    </w:p>
    <w:p w14:paraId="38493AB1" w14:textId="77777777" w:rsidR="004326D6" w:rsidRDefault="004326D6" w:rsidP="004326D6">
      <w:pPr>
        <w:pStyle w:val="PL"/>
      </w:pPr>
      <w:r>
        <w:t xml:space="preserve">          type: array</w:t>
      </w:r>
    </w:p>
    <w:p w14:paraId="6C5D7057" w14:textId="77777777" w:rsidR="004326D6" w:rsidRDefault="004326D6" w:rsidP="004326D6">
      <w:pPr>
        <w:pStyle w:val="PL"/>
      </w:pPr>
      <w:r>
        <w:t xml:space="preserve">          items:</w:t>
      </w:r>
    </w:p>
    <w:p w14:paraId="57ABA3DA" w14:textId="77777777" w:rsidR="004326D6" w:rsidRDefault="004326D6" w:rsidP="004326D6">
      <w:pPr>
        <w:pStyle w:val="PL"/>
      </w:pPr>
      <w:r>
        <w:t xml:space="preserve">            $ref: 'TS29122_CommonData.yaml#/components/schemas/FlowInfo'</w:t>
      </w:r>
    </w:p>
    <w:p w14:paraId="6EB9D1E9" w14:textId="77777777" w:rsidR="004326D6" w:rsidRDefault="004326D6" w:rsidP="004326D6">
      <w:pPr>
        <w:pStyle w:val="PL"/>
      </w:pPr>
      <w:r>
        <w:t xml:space="preserve">          minItems: 1</w:t>
      </w:r>
    </w:p>
    <w:p w14:paraId="69B6D12D" w14:textId="77777777" w:rsidR="004326D6" w:rsidRDefault="004326D6" w:rsidP="004326D6">
      <w:pPr>
        <w:pStyle w:val="PL"/>
      </w:pPr>
      <w:r>
        <w:t xml:space="preserve">          description: Identifies IP packet filters.</w:t>
      </w:r>
    </w:p>
    <w:p w14:paraId="25839D2A" w14:textId="77777777" w:rsidR="004326D6" w:rsidRDefault="004326D6" w:rsidP="004326D6">
      <w:pPr>
        <w:pStyle w:val="PL"/>
      </w:pPr>
      <w:r>
        <w:t xml:space="preserve">        ethTrafficFilters:</w:t>
      </w:r>
    </w:p>
    <w:p w14:paraId="45312ABA" w14:textId="77777777" w:rsidR="004326D6" w:rsidRDefault="004326D6" w:rsidP="004326D6">
      <w:pPr>
        <w:pStyle w:val="PL"/>
      </w:pPr>
      <w:r>
        <w:t xml:space="preserve">          type: array</w:t>
      </w:r>
    </w:p>
    <w:p w14:paraId="0A40EC94" w14:textId="77777777" w:rsidR="004326D6" w:rsidRDefault="004326D6" w:rsidP="004326D6">
      <w:pPr>
        <w:pStyle w:val="PL"/>
      </w:pPr>
      <w:r>
        <w:t xml:space="preserve">          items:</w:t>
      </w:r>
    </w:p>
    <w:p w14:paraId="77C0966B" w14:textId="77777777" w:rsidR="004326D6" w:rsidRDefault="004326D6" w:rsidP="004326D6">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325790F7" w14:textId="77777777" w:rsidR="004326D6" w:rsidRDefault="004326D6" w:rsidP="004326D6">
      <w:pPr>
        <w:pStyle w:val="PL"/>
      </w:pPr>
      <w:r>
        <w:t xml:space="preserve">          minItems: 1</w:t>
      </w:r>
    </w:p>
    <w:p w14:paraId="64612494" w14:textId="77777777" w:rsidR="004326D6" w:rsidRDefault="004326D6" w:rsidP="004326D6">
      <w:pPr>
        <w:pStyle w:val="PL"/>
      </w:pPr>
      <w:r>
        <w:t xml:space="preserve">          description: Identifies Ethernet packet filters.</w:t>
      </w:r>
    </w:p>
    <w:p w14:paraId="7DC51B3A" w14:textId="77777777" w:rsidR="004326D6" w:rsidRDefault="004326D6" w:rsidP="004326D6">
      <w:pPr>
        <w:pStyle w:val="PL"/>
      </w:pPr>
      <w:r>
        <w:t xml:space="preserve">        trafficRoutes:</w:t>
      </w:r>
    </w:p>
    <w:p w14:paraId="0DB27BA1" w14:textId="77777777" w:rsidR="004326D6" w:rsidRDefault="004326D6" w:rsidP="004326D6">
      <w:pPr>
        <w:pStyle w:val="PL"/>
      </w:pPr>
      <w:r>
        <w:t xml:space="preserve">          type: array</w:t>
      </w:r>
    </w:p>
    <w:p w14:paraId="133D9733" w14:textId="77777777" w:rsidR="004326D6" w:rsidRDefault="004326D6" w:rsidP="004326D6">
      <w:pPr>
        <w:pStyle w:val="PL"/>
      </w:pPr>
      <w:r>
        <w:t xml:space="preserve">          items:</w:t>
      </w:r>
    </w:p>
    <w:p w14:paraId="3CDE2C7C" w14:textId="77777777" w:rsidR="004326D6" w:rsidRDefault="004326D6" w:rsidP="004326D6">
      <w:pPr>
        <w:pStyle w:val="PL"/>
      </w:pPr>
      <w:r>
        <w:t xml:space="preserve">            $ref: 'TS29571_CommonData.yaml#/components/schemas/RouteToLocation'</w:t>
      </w:r>
    </w:p>
    <w:p w14:paraId="325D6A4A" w14:textId="77777777" w:rsidR="004326D6" w:rsidRDefault="004326D6" w:rsidP="004326D6">
      <w:pPr>
        <w:pStyle w:val="PL"/>
      </w:pPr>
      <w:r>
        <w:t xml:space="preserve">          minItems: 1</w:t>
      </w:r>
    </w:p>
    <w:p w14:paraId="44C3592C" w14:textId="77777777" w:rsidR="004326D6" w:rsidRDefault="004326D6" w:rsidP="004326D6">
      <w:pPr>
        <w:pStyle w:val="PL"/>
      </w:pPr>
      <w:r>
        <w:t xml:space="preserve">          description: Identifies the N6 traffic routing requirement.</w:t>
      </w:r>
    </w:p>
    <w:p w14:paraId="1540C0FB" w14:textId="77777777" w:rsidR="004326D6" w:rsidRDefault="004326D6" w:rsidP="004326D6">
      <w:pPr>
        <w:pStyle w:val="PL"/>
      </w:pPr>
      <w:r>
        <w:t xml:space="preserve">        sfcIdDl:</w:t>
      </w:r>
    </w:p>
    <w:p w14:paraId="70382869" w14:textId="77777777" w:rsidR="004326D6" w:rsidRDefault="004326D6" w:rsidP="004326D6">
      <w:pPr>
        <w:pStyle w:val="PL"/>
      </w:pPr>
      <w:r>
        <w:t xml:space="preserve">          type: string</w:t>
      </w:r>
    </w:p>
    <w:p w14:paraId="35732C12" w14:textId="77777777" w:rsidR="004326D6" w:rsidRDefault="004326D6" w:rsidP="004326D6">
      <w:pPr>
        <w:pStyle w:val="PL"/>
      </w:pPr>
      <w:r>
        <w:t xml:space="preserve">          description: &gt;</w:t>
      </w:r>
    </w:p>
    <w:p w14:paraId="1E6E85FC" w14:textId="77777777" w:rsidR="004326D6" w:rsidRDefault="004326D6" w:rsidP="004326D6">
      <w:pPr>
        <w:pStyle w:val="PL"/>
      </w:pPr>
      <w:r>
        <w:t xml:space="preserve">            Reference to a pre-configured steering of user traffic to service function chain in</w:t>
      </w:r>
    </w:p>
    <w:p w14:paraId="1116C70D" w14:textId="77777777" w:rsidR="004326D6" w:rsidRDefault="004326D6" w:rsidP="004326D6">
      <w:pPr>
        <w:pStyle w:val="PL"/>
      </w:pPr>
      <w:r>
        <w:t xml:space="preserve">            downlink.</w:t>
      </w:r>
    </w:p>
    <w:p w14:paraId="31DF0189" w14:textId="77777777" w:rsidR="004326D6" w:rsidRDefault="004326D6" w:rsidP="004326D6">
      <w:pPr>
        <w:pStyle w:val="PL"/>
      </w:pPr>
      <w:r>
        <w:t xml:space="preserve">        sfcIdUl:</w:t>
      </w:r>
    </w:p>
    <w:p w14:paraId="534AA701" w14:textId="77777777" w:rsidR="004326D6" w:rsidRDefault="004326D6" w:rsidP="004326D6">
      <w:pPr>
        <w:pStyle w:val="PL"/>
      </w:pPr>
      <w:r>
        <w:t xml:space="preserve">          type: string</w:t>
      </w:r>
    </w:p>
    <w:p w14:paraId="71F5C114" w14:textId="77777777" w:rsidR="004326D6" w:rsidRDefault="004326D6" w:rsidP="004326D6">
      <w:pPr>
        <w:pStyle w:val="PL"/>
      </w:pPr>
      <w:r>
        <w:t xml:space="preserve">          description: &gt;</w:t>
      </w:r>
    </w:p>
    <w:p w14:paraId="7BFD15CC" w14:textId="77777777" w:rsidR="004326D6" w:rsidRDefault="004326D6" w:rsidP="004326D6">
      <w:pPr>
        <w:pStyle w:val="PL"/>
      </w:pPr>
      <w:r>
        <w:t xml:space="preserve">            Reference to a pre-configured steering of user traffic to service function chain in</w:t>
      </w:r>
    </w:p>
    <w:p w14:paraId="373A24ED" w14:textId="77777777" w:rsidR="004326D6" w:rsidRDefault="004326D6" w:rsidP="004326D6">
      <w:pPr>
        <w:pStyle w:val="PL"/>
      </w:pPr>
      <w:r>
        <w:t xml:space="preserve">            uplink.</w:t>
      </w:r>
    </w:p>
    <w:p w14:paraId="4CA76EA4" w14:textId="77777777" w:rsidR="004326D6" w:rsidRDefault="004326D6" w:rsidP="004326D6">
      <w:pPr>
        <w:pStyle w:val="PL"/>
      </w:pPr>
      <w:r>
        <w:t xml:space="preserve">        metadata:</w:t>
      </w:r>
    </w:p>
    <w:p w14:paraId="4E4C5B8D" w14:textId="77777777" w:rsidR="004326D6" w:rsidRDefault="004326D6" w:rsidP="004326D6">
      <w:pPr>
        <w:pStyle w:val="PL"/>
        <w:rPr>
          <w:ins w:id="157" w:author="Ericsson User" w:date="2024-10-31T13:29:00Z"/>
        </w:rPr>
      </w:pPr>
      <w:r>
        <w:t xml:space="preserve">          $ref: 'TS29571_CommonData.yaml#/components/schemas/Metadata'</w:t>
      </w:r>
    </w:p>
    <w:p w14:paraId="6C40D675" w14:textId="77777777" w:rsidR="00B27C5E" w:rsidRDefault="00B27C5E" w:rsidP="00B27C5E">
      <w:pPr>
        <w:pStyle w:val="PL"/>
        <w:rPr>
          <w:ins w:id="158" w:author="Ericsson User" w:date="2024-10-31T13:29:00Z"/>
        </w:rPr>
      </w:pPr>
      <w:ins w:id="159" w:author="Ericsson User" w:date="2024-10-31T13:29:00Z">
        <w:r>
          <w:t xml:space="preserve">        headHandInfo:</w:t>
        </w:r>
      </w:ins>
    </w:p>
    <w:p w14:paraId="11E8A838" w14:textId="0E703ACC" w:rsidR="00B27C5E" w:rsidRDefault="00B27C5E" w:rsidP="00B27C5E">
      <w:pPr>
        <w:pStyle w:val="PL"/>
      </w:pPr>
      <w:ins w:id="160" w:author="Ericsson User" w:date="2024-10-31T13:29:00Z">
        <w:r w:rsidRPr="002178AD">
          <w:t xml:space="preserve">          $ref: 'TS29514_Npcf_PolicyAuthorization.yaml#/components/schemas/</w:t>
        </w:r>
        <w:r>
          <w:rPr>
            <w:rFonts w:cs="Courier New"/>
            <w:szCs w:val="16"/>
            <w:lang w:val="en-US"/>
          </w:rPr>
          <w:t>AfHeadHandRequirement</w:t>
        </w:r>
        <w:r w:rsidRPr="002178AD">
          <w:t>'</w:t>
        </w:r>
      </w:ins>
    </w:p>
    <w:p w14:paraId="6260FF1F" w14:textId="77777777" w:rsidR="004326D6" w:rsidRDefault="004326D6" w:rsidP="004326D6">
      <w:pPr>
        <w:pStyle w:val="PL"/>
      </w:pPr>
      <w:r>
        <w:t xml:space="preserve">        tfcCorrInd:</w:t>
      </w:r>
    </w:p>
    <w:p w14:paraId="3E282C5E" w14:textId="77777777" w:rsidR="004326D6" w:rsidRDefault="004326D6" w:rsidP="004326D6">
      <w:pPr>
        <w:pStyle w:val="PL"/>
      </w:pPr>
      <w:r>
        <w:t xml:space="preserve">          type: boolean</w:t>
      </w:r>
    </w:p>
    <w:p w14:paraId="263ADF67" w14:textId="77777777" w:rsidR="004326D6" w:rsidRDefault="004326D6" w:rsidP="004326D6">
      <w:pPr>
        <w:pStyle w:val="PL"/>
      </w:pPr>
      <w:r>
        <w:t xml:space="preserve">        tempValidities:</w:t>
      </w:r>
    </w:p>
    <w:p w14:paraId="3B99304F" w14:textId="77777777" w:rsidR="004326D6" w:rsidRDefault="004326D6" w:rsidP="004326D6">
      <w:pPr>
        <w:pStyle w:val="PL"/>
      </w:pPr>
      <w:r>
        <w:t xml:space="preserve">          type: array</w:t>
      </w:r>
    </w:p>
    <w:p w14:paraId="7EDF21E2" w14:textId="77777777" w:rsidR="004326D6" w:rsidRDefault="004326D6" w:rsidP="004326D6">
      <w:pPr>
        <w:pStyle w:val="PL"/>
      </w:pPr>
      <w:r>
        <w:t xml:space="preserve">          items:</w:t>
      </w:r>
    </w:p>
    <w:p w14:paraId="5123DD7A" w14:textId="77777777" w:rsidR="004326D6" w:rsidRDefault="004326D6" w:rsidP="004326D6">
      <w:pPr>
        <w:pStyle w:val="PL"/>
      </w:pPr>
      <w:r>
        <w:t xml:space="preserve">            $ref: 'TS29514_Npcf_PolicyAuthorization.yaml#/components/schemas/</w:t>
      </w:r>
      <w:r>
        <w:rPr>
          <w:rFonts w:cs="Courier New"/>
          <w:szCs w:val="16"/>
          <w:lang w:val="en-US"/>
        </w:rPr>
        <w:t>TemporalValidity</w:t>
      </w:r>
      <w:r>
        <w:t>'</w:t>
      </w:r>
    </w:p>
    <w:p w14:paraId="67F46D41" w14:textId="77777777" w:rsidR="004326D6" w:rsidRDefault="004326D6" w:rsidP="004326D6">
      <w:pPr>
        <w:pStyle w:val="PL"/>
      </w:pPr>
      <w:r>
        <w:t xml:space="preserve">        validGeoZoneIds:</w:t>
      </w:r>
    </w:p>
    <w:p w14:paraId="271051F2" w14:textId="77777777" w:rsidR="004326D6" w:rsidRDefault="004326D6" w:rsidP="004326D6">
      <w:pPr>
        <w:pStyle w:val="PL"/>
      </w:pPr>
      <w:r>
        <w:t xml:space="preserve">          type: array</w:t>
      </w:r>
    </w:p>
    <w:p w14:paraId="38248A01" w14:textId="77777777" w:rsidR="004326D6" w:rsidRDefault="004326D6" w:rsidP="004326D6">
      <w:pPr>
        <w:pStyle w:val="PL"/>
      </w:pPr>
      <w:r>
        <w:t xml:space="preserve">          items:</w:t>
      </w:r>
    </w:p>
    <w:p w14:paraId="6CCF2113" w14:textId="77777777" w:rsidR="004326D6" w:rsidRDefault="004326D6" w:rsidP="004326D6">
      <w:pPr>
        <w:pStyle w:val="PL"/>
      </w:pPr>
      <w:r>
        <w:t xml:space="preserve">            type: string</w:t>
      </w:r>
    </w:p>
    <w:p w14:paraId="6134D880" w14:textId="77777777" w:rsidR="004326D6" w:rsidRDefault="004326D6" w:rsidP="004326D6">
      <w:pPr>
        <w:pStyle w:val="PL"/>
      </w:pPr>
      <w:r>
        <w:t xml:space="preserve">          minItems: 1</w:t>
      </w:r>
    </w:p>
    <w:p w14:paraId="4362976B" w14:textId="77777777" w:rsidR="004326D6" w:rsidRDefault="004326D6" w:rsidP="004326D6">
      <w:pPr>
        <w:pStyle w:val="PL"/>
      </w:pPr>
      <w:r>
        <w:t xml:space="preserve">          description: &gt;</w:t>
      </w:r>
    </w:p>
    <w:p w14:paraId="3857B372" w14:textId="77777777" w:rsidR="004326D6" w:rsidRDefault="004326D6" w:rsidP="004326D6">
      <w:pPr>
        <w:pStyle w:val="PL"/>
        <w:rPr>
          <w:rFonts w:cs="Arial"/>
          <w:szCs w:val="18"/>
          <w:lang w:eastAsia="zh-CN"/>
        </w:rPr>
      </w:pPr>
      <w:r>
        <w:t xml:space="preserve">            </w:t>
      </w:r>
      <w:r>
        <w:rPr>
          <w:rFonts w:cs="Arial"/>
          <w:szCs w:val="18"/>
          <w:lang w:eastAsia="zh-CN"/>
        </w:rPr>
        <w:t>Identifies a geographic zone that the AF request applies only to the traffic</w:t>
      </w:r>
    </w:p>
    <w:p w14:paraId="178BF282" w14:textId="77777777" w:rsidR="004326D6" w:rsidRDefault="004326D6" w:rsidP="004326D6">
      <w:pPr>
        <w:pStyle w:val="PL"/>
        <w:rPr>
          <w:rFonts w:cs="Arial"/>
          <w:szCs w:val="18"/>
          <w:lang w:eastAsia="zh-CN"/>
        </w:rPr>
      </w:pPr>
      <w:r>
        <w:rPr>
          <w:rFonts w:cs="Arial"/>
          <w:szCs w:val="18"/>
          <w:lang w:eastAsia="zh-CN"/>
        </w:rPr>
        <w:t xml:space="preserve">            of UE(s) located in this specific zone.</w:t>
      </w:r>
    </w:p>
    <w:p w14:paraId="6EE333C0" w14:textId="77777777" w:rsidR="004326D6" w:rsidRDefault="004326D6" w:rsidP="004326D6">
      <w:pPr>
        <w:pStyle w:val="PL"/>
        <w:rPr>
          <w:rFonts w:cs="Arial"/>
          <w:szCs w:val="18"/>
          <w:lang w:eastAsia="zh-CN"/>
        </w:rPr>
      </w:pPr>
      <w:r>
        <w:t xml:space="preserve">          deprecated: true</w:t>
      </w:r>
    </w:p>
    <w:p w14:paraId="1D453461" w14:textId="77777777" w:rsidR="004326D6" w:rsidRDefault="004326D6" w:rsidP="004326D6">
      <w:pPr>
        <w:pStyle w:val="PL"/>
        <w:rPr>
          <w:lang w:eastAsia="zh-CN"/>
        </w:rPr>
      </w:pPr>
      <w:r>
        <w:rPr>
          <w:rFonts w:cs="Courier New"/>
          <w:szCs w:val="16"/>
        </w:rPr>
        <w:t xml:space="preserve">        </w:t>
      </w:r>
      <w:r>
        <w:rPr>
          <w:lang w:eastAsia="zh-CN"/>
        </w:rPr>
        <w:t>geoAreas:</w:t>
      </w:r>
    </w:p>
    <w:p w14:paraId="02F728CF" w14:textId="77777777" w:rsidR="004326D6" w:rsidRDefault="004326D6" w:rsidP="004326D6">
      <w:pPr>
        <w:pStyle w:val="PL"/>
      </w:pPr>
      <w:r>
        <w:t xml:space="preserve">          type: array</w:t>
      </w:r>
    </w:p>
    <w:p w14:paraId="5EE5502F" w14:textId="77777777" w:rsidR="004326D6" w:rsidRDefault="004326D6" w:rsidP="004326D6">
      <w:pPr>
        <w:pStyle w:val="PL"/>
      </w:pPr>
      <w:r>
        <w:t xml:space="preserve">          items:</w:t>
      </w:r>
    </w:p>
    <w:p w14:paraId="1E4203C1" w14:textId="77777777" w:rsidR="004326D6" w:rsidRDefault="004326D6" w:rsidP="004326D6">
      <w:pPr>
        <w:pStyle w:val="PL"/>
      </w:pPr>
      <w:r>
        <w:t xml:space="preserve">            </w:t>
      </w:r>
      <w:r>
        <w:rPr>
          <w:rFonts w:cs="Courier New"/>
          <w:szCs w:val="16"/>
        </w:rPr>
        <w:t>$ref: 'TS29522_AMPolicyAuthorization.yaml#/components/schemas/GeographicalArea'</w:t>
      </w:r>
    </w:p>
    <w:p w14:paraId="6596C413" w14:textId="77777777" w:rsidR="004326D6" w:rsidRDefault="004326D6" w:rsidP="004326D6">
      <w:pPr>
        <w:pStyle w:val="PL"/>
      </w:pPr>
      <w:r>
        <w:t xml:space="preserve">          minItems: 1</w:t>
      </w:r>
    </w:p>
    <w:p w14:paraId="63ECF93F" w14:textId="77777777" w:rsidR="004326D6" w:rsidRDefault="004326D6" w:rsidP="004326D6">
      <w:pPr>
        <w:pStyle w:val="PL"/>
      </w:pPr>
      <w:r>
        <w:t xml:space="preserve">          description: </w:t>
      </w:r>
      <w:r>
        <w:rPr>
          <w:rFonts w:eastAsia="Times New Roman" w:cs="Arial"/>
          <w:szCs w:val="18"/>
        </w:rPr>
        <w:t>Identifies geographical areas within which</w:t>
      </w:r>
      <w:r>
        <w:t xml:space="preserve"> the AF request applies.</w:t>
      </w:r>
    </w:p>
    <w:p w14:paraId="1522D8C1" w14:textId="77777777" w:rsidR="004326D6" w:rsidRDefault="004326D6" w:rsidP="004326D6">
      <w:pPr>
        <w:pStyle w:val="PL"/>
      </w:pPr>
      <w:r>
        <w:t xml:space="preserve">        afAckInd:</w:t>
      </w:r>
    </w:p>
    <w:p w14:paraId="74E2290B" w14:textId="77777777" w:rsidR="004326D6" w:rsidRDefault="004326D6" w:rsidP="004326D6">
      <w:pPr>
        <w:pStyle w:val="PL"/>
      </w:pPr>
      <w:r>
        <w:t xml:space="preserve">          type: boolean</w:t>
      </w:r>
    </w:p>
    <w:p w14:paraId="234D8F65" w14:textId="77777777" w:rsidR="004326D6" w:rsidRDefault="004326D6" w:rsidP="004326D6">
      <w:pPr>
        <w:pStyle w:val="PL"/>
      </w:pPr>
      <w:r>
        <w:t xml:space="preserve">        </w:t>
      </w:r>
      <w:r>
        <w:rPr>
          <w:lang w:eastAsia="zh-CN"/>
        </w:rPr>
        <w:t>addrPreserInd</w:t>
      </w:r>
      <w:r>
        <w:t>:</w:t>
      </w:r>
    </w:p>
    <w:p w14:paraId="7182EE07" w14:textId="77777777" w:rsidR="004326D6" w:rsidRDefault="004326D6" w:rsidP="004326D6">
      <w:pPr>
        <w:pStyle w:val="PL"/>
      </w:pPr>
      <w:r>
        <w:t xml:space="preserve">          type: boolean</w:t>
      </w:r>
    </w:p>
    <w:p w14:paraId="46F288AA" w14:textId="77777777" w:rsidR="004326D6" w:rsidRDefault="004326D6" w:rsidP="004326D6">
      <w:pPr>
        <w:pStyle w:val="PL"/>
      </w:pPr>
      <w:r>
        <w:t xml:space="preserve">        simConnInd:</w:t>
      </w:r>
    </w:p>
    <w:p w14:paraId="6171C0FD" w14:textId="77777777" w:rsidR="004326D6" w:rsidRDefault="004326D6" w:rsidP="004326D6">
      <w:pPr>
        <w:pStyle w:val="PL"/>
      </w:pPr>
      <w:r>
        <w:t xml:space="preserve">          type: boolean</w:t>
      </w:r>
    </w:p>
    <w:p w14:paraId="6405A4F1" w14:textId="77777777" w:rsidR="004326D6" w:rsidRDefault="004326D6" w:rsidP="004326D6">
      <w:pPr>
        <w:pStyle w:val="PL"/>
      </w:pPr>
      <w:r>
        <w:t xml:space="preserve">          description: &gt;</w:t>
      </w:r>
    </w:p>
    <w:p w14:paraId="47959521" w14:textId="77777777" w:rsidR="004326D6" w:rsidRDefault="004326D6" w:rsidP="004326D6">
      <w:pPr>
        <w:pStyle w:val="PL"/>
      </w:pPr>
      <w:r>
        <w:t xml:space="preserve">            Indicates whether simultaneous connectivity should be temporarily</w:t>
      </w:r>
    </w:p>
    <w:p w14:paraId="5086FC30" w14:textId="77777777" w:rsidR="004326D6" w:rsidRDefault="004326D6" w:rsidP="004326D6">
      <w:pPr>
        <w:pStyle w:val="PL"/>
      </w:pPr>
      <w:r>
        <w:t xml:space="preserve">            maintained for the source and target PSA.</w:t>
      </w:r>
    </w:p>
    <w:p w14:paraId="6585982C" w14:textId="77777777" w:rsidR="004326D6" w:rsidRDefault="004326D6" w:rsidP="004326D6">
      <w:pPr>
        <w:pStyle w:val="PL"/>
      </w:pPr>
      <w:r>
        <w:t xml:space="preserve">        simConnTerm:</w:t>
      </w:r>
    </w:p>
    <w:p w14:paraId="512BCEEA" w14:textId="77777777" w:rsidR="004326D6" w:rsidRDefault="004326D6" w:rsidP="004326D6">
      <w:pPr>
        <w:pStyle w:val="PL"/>
      </w:pPr>
      <w:r>
        <w:t xml:space="preserve">          $ref: 'TS29571_CommonData.yaml#/components/schemas/DurationSec'</w:t>
      </w:r>
    </w:p>
    <w:p w14:paraId="18ADB550" w14:textId="77777777" w:rsidR="004326D6" w:rsidRDefault="004326D6" w:rsidP="004326D6">
      <w:pPr>
        <w:pStyle w:val="PL"/>
      </w:pPr>
      <w:r>
        <w:t xml:space="preserve">        maxAllowedUpLat:</w:t>
      </w:r>
    </w:p>
    <w:p w14:paraId="5B116A6B" w14:textId="77777777" w:rsidR="004326D6" w:rsidRDefault="004326D6" w:rsidP="004326D6">
      <w:pPr>
        <w:pStyle w:val="PL"/>
      </w:pPr>
      <w:r>
        <w:t xml:space="preserve">          $ref: 'TS29571_CommonData.yaml#/components/schemas/Uinteger'</w:t>
      </w:r>
    </w:p>
    <w:p w14:paraId="462C7917" w14:textId="77777777" w:rsidR="004326D6" w:rsidRDefault="004326D6" w:rsidP="004326D6">
      <w:pPr>
        <w:pStyle w:val="PL"/>
      </w:pPr>
      <w:r>
        <w:t xml:space="preserve">        easIpReplaceInfos:</w:t>
      </w:r>
    </w:p>
    <w:p w14:paraId="332E489D" w14:textId="77777777" w:rsidR="004326D6" w:rsidRDefault="004326D6" w:rsidP="004326D6">
      <w:pPr>
        <w:pStyle w:val="PL"/>
      </w:pPr>
      <w:r>
        <w:t xml:space="preserve">          type: array</w:t>
      </w:r>
    </w:p>
    <w:p w14:paraId="11A48009" w14:textId="77777777" w:rsidR="004326D6" w:rsidRDefault="004326D6" w:rsidP="004326D6">
      <w:pPr>
        <w:pStyle w:val="PL"/>
      </w:pPr>
      <w:r>
        <w:t xml:space="preserve">          items:</w:t>
      </w:r>
    </w:p>
    <w:p w14:paraId="6ED09A4E" w14:textId="77777777" w:rsidR="004326D6" w:rsidRDefault="004326D6" w:rsidP="004326D6">
      <w:pPr>
        <w:pStyle w:val="PL"/>
      </w:pPr>
      <w:r>
        <w:t xml:space="preserve">            $ref: 'TS29571_CommonData.yaml#/components/schemas/EasIpReplacementInfo'</w:t>
      </w:r>
    </w:p>
    <w:p w14:paraId="53BC95A6" w14:textId="77777777" w:rsidR="004326D6" w:rsidRDefault="004326D6" w:rsidP="004326D6">
      <w:pPr>
        <w:pStyle w:val="PL"/>
      </w:pPr>
      <w:r>
        <w:t xml:space="preserve">          minItems: 1</w:t>
      </w:r>
    </w:p>
    <w:p w14:paraId="04C5F021" w14:textId="77777777" w:rsidR="004326D6" w:rsidRDefault="004326D6" w:rsidP="004326D6">
      <w:pPr>
        <w:pStyle w:val="PL"/>
      </w:pPr>
      <w:r>
        <w:t xml:space="preserve">          description: Contains EAS IP replacement information</w:t>
      </w:r>
      <w:r>
        <w:rPr>
          <w:rFonts w:cs="Arial"/>
          <w:szCs w:val="18"/>
          <w:lang w:eastAsia="zh-CN"/>
        </w:rPr>
        <w:t>.</w:t>
      </w:r>
    </w:p>
    <w:p w14:paraId="3899C7E7" w14:textId="77777777" w:rsidR="004326D6" w:rsidRDefault="004326D6" w:rsidP="004326D6">
      <w:pPr>
        <w:pStyle w:val="PL"/>
      </w:pPr>
      <w:r>
        <w:t xml:space="preserve">        easRedisInd:</w:t>
      </w:r>
    </w:p>
    <w:p w14:paraId="7E96BF4F" w14:textId="77777777" w:rsidR="004326D6" w:rsidRDefault="004326D6" w:rsidP="004326D6">
      <w:pPr>
        <w:pStyle w:val="PL"/>
      </w:pPr>
      <w:r>
        <w:t xml:space="preserve">          type: boolean</w:t>
      </w:r>
    </w:p>
    <w:p w14:paraId="78362418" w14:textId="77777777" w:rsidR="004326D6" w:rsidRDefault="004326D6" w:rsidP="004326D6">
      <w:pPr>
        <w:pStyle w:val="PL"/>
        <w:rPr>
          <w:lang w:val="en-US"/>
        </w:rPr>
      </w:pPr>
      <w:r>
        <w:t xml:space="preserve">          description: </w:t>
      </w:r>
      <w:r>
        <w:rPr>
          <w:lang w:val="en-US"/>
        </w:rPr>
        <w:t>&gt;</w:t>
      </w:r>
    </w:p>
    <w:p w14:paraId="5013AA39" w14:textId="77777777" w:rsidR="004326D6" w:rsidRDefault="004326D6" w:rsidP="004326D6">
      <w:pPr>
        <w:pStyle w:val="PL"/>
      </w:pPr>
      <w:r>
        <w:rPr>
          <w:lang w:val="en-US" w:eastAsia="zh-CN"/>
        </w:rPr>
        <w:t xml:space="preserve">            </w:t>
      </w:r>
      <w:r>
        <w:rPr>
          <w:lang w:eastAsia="zh-CN"/>
        </w:rPr>
        <w:t>Indicates</w:t>
      </w:r>
      <w:r>
        <w:t xml:space="preserve"> the EAS rediscovery is required for the application if it is included</w:t>
      </w:r>
    </w:p>
    <w:p w14:paraId="1D763024" w14:textId="77777777" w:rsidR="004326D6" w:rsidRDefault="004326D6" w:rsidP="004326D6">
      <w:pPr>
        <w:pStyle w:val="PL"/>
      </w:pPr>
      <w:r>
        <w:t xml:space="preserve">            and set to "true".</w:t>
      </w:r>
    </w:p>
    <w:p w14:paraId="5A2189FA" w14:textId="77777777" w:rsidR="004326D6" w:rsidRDefault="004326D6" w:rsidP="004326D6">
      <w:pPr>
        <w:pStyle w:val="PL"/>
      </w:pPr>
      <w:r>
        <w:t xml:space="preserve">        eventReq:</w:t>
      </w:r>
    </w:p>
    <w:p w14:paraId="53B71ECD" w14:textId="77777777" w:rsidR="004326D6" w:rsidRDefault="004326D6" w:rsidP="004326D6">
      <w:pPr>
        <w:pStyle w:val="PL"/>
      </w:pPr>
      <w:r>
        <w:t xml:space="preserve">          $ref: 'TS29523_Npcf_EventExposure.yaml#/components/schemas/ReportingInformation'</w:t>
      </w:r>
    </w:p>
    <w:p w14:paraId="3325764A" w14:textId="77777777" w:rsidR="004326D6" w:rsidRDefault="004326D6" w:rsidP="004326D6">
      <w:pPr>
        <w:pStyle w:val="PL"/>
      </w:pPr>
      <w:r>
        <w:t xml:space="preserve">        eventReports:</w:t>
      </w:r>
    </w:p>
    <w:p w14:paraId="3F37CA3A" w14:textId="77777777" w:rsidR="004326D6" w:rsidRDefault="004326D6" w:rsidP="004326D6">
      <w:pPr>
        <w:pStyle w:val="PL"/>
      </w:pPr>
      <w:r>
        <w:t xml:space="preserve">          type: array</w:t>
      </w:r>
    </w:p>
    <w:p w14:paraId="5A55E8A3" w14:textId="77777777" w:rsidR="004326D6" w:rsidRDefault="004326D6" w:rsidP="004326D6">
      <w:pPr>
        <w:pStyle w:val="PL"/>
      </w:pPr>
      <w:r>
        <w:t xml:space="preserve">          items:</w:t>
      </w:r>
    </w:p>
    <w:p w14:paraId="2CCA9FB0" w14:textId="77777777" w:rsidR="004326D6" w:rsidRDefault="004326D6" w:rsidP="004326D6">
      <w:pPr>
        <w:pStyle w:val="PL"/>
      </w:pPr>
      <w:r>
        <w:t xml:space="preserve">            $ref: '#/components/schemas/EventNotification'</w:t>
      </w:r>
    </w:p>
    <w:p w14:paraId="745D010B" w14:textId="77777777" w:rsidR="004326D6" w:rsidRDefault="004326D6" w:rsidP="004326D6">
      <w:pPr>
        <w:pStyle w:val="PL"/>
      </w:pPr>
      <w:r>
        <w:t xml:space="preserve">          minItems: 1</w:t>
      </w:r>
    </w:p>
    <w:p w14:paraId="2EFE0898" w14:textId="77777777" w:rsidR="004326D6" w:rsidRDefault="004326D6" w:rsidP="004326D6">
      <w:pPr>
        <w:pStyle w:val="PL"/>
      </w:pPr>
      <w:r>
        <w:t xml:space="preserve">        </w:t>
      </w:r>
      <w:r>
        <w:rPr>
          <w:lang w:eastAsia="zh-CN"/>
        </w:rPr>
        <w:t>candDnaiInd</w:t>
      </w:r>
      <w:r>
        <w:t>:</w:t>
      </w:r>
    </w:p>
    <w:p w14:paraId="629C83F6" w14:textId="77777777" w:rsidR="004326D6" w:rsidRDefault="004326D6" w:rsidP="004326D6">
      <w:pPr>
        <w:pStyle w:val="PL"/>
      </w:pPr>
      <w:r>
        <w:t xml:space="preserve">          type: boolean</w:t>
      </w:r>
    </w:p>
    <w:p w14:paraId="297F5EEB" w14:textId="77777777" w:rsidR="004326D6" w:rsidRDefault="004326D6" w:rsidP="004326D6">
      <w:pPr>
        <w:pStyle w:val="PL"/>
      </w:pPr>
      <w:r>
        <w:t xml:space="preserve">          description: &gt;</w:t>
      </w:r>
    </w:p>
    <w:p w14:paraId="16691C17" w14:textId="77777777" w:rsidR="004326D6" w:rsidRDefault="004326D6" w:rsidP="004326D6">
      <w:pPr>
        <w:pStyle w:val="PL"/>
        <w:rPr>
          <w:rFonts w:cs="Arial"/>
          <w:szCs w:val="18"/>
          <w:lang w:eastAsia="zh-CN"/>
        </w:rPr>
      </w:pPr>
      <w:r>
        <w:t xml:space="preserve">            </w:t>
      </w:r>
      <w:r>
        <w:rPr>
          <w:lang w:eastAsia="zh-CN"/>
        </w:rPr>
        <w:t xml:space="preserve">Indication of reporting </w:t>
      </w:r>
      <w:r>
        <w:rPr>
          <w:rFonts w:eastAsia="DengXian"/>
        </w:rPr>
        <w:t xml:space="preserve">candidate DNAI(s). If it is included and set to </w:t>
      </w:r>
      <w:r>
        <w:rPr>
          <w:lang w:eastAsia="zh-CN"/>
        </w:rPr>
        <w:t>"true"</w:t>
      </w:r>
      <w:r>
        <w:rPr>
          <w:rFonts w:cs="Arial"/>
          <w:szCs w:val="18"/>
          <w:lang w:eastAsia="zh-CN"/>
        </w:rPr>
        <w:t>, the</w:t>
      </w:r>
    </w:p>
    <w:p w14:paraId="5967531B" w14:textId="77777777" w:rsidR="004326D6" w:rsidRDefault="004326D6" w:rsidP="004326D6">
      <w:pPr>
        <w:pStyle w:val="PL"/>
        <w:rPr>
          <w:rFonts w:cs="Arial"/>
          <w:szCs w:val="18"/>
          <w:lang w:eastAsia="zh-CN"/>
        </w:rPr>
      </w:pPr>
      <w:r>
        <w:t xml:space="preserve">           </w:t>
      </w:r>
      <w:r>
        <w:rPr>
          <w:rFonts w:cs="Arial"/>
          <w:szCs w:val="18"/>
          <w:lang w:eastAsia="zh-CN"/>
        </w:rPr>
        <w:t xml:space="preserve"> </w:t>
      </w:r>
      <w:r>
        <w:rPr>
          <w:rFonts w:eastAsia="DengXian"/>
        </w:rPr>
        <w:t xml:space="preserve">candidate DNAI(s) for the PDU session need to be reported. </w:t>
      </w:r>
      <w:r>
        <w:rPr>
          <w:rFonts w:cs="Arial"/>
          <w:szCs w:val="18"/>
          <w:lang w:eastAsia="zh-CN"/>
        </w:rPr>
        <w:t>Otherwise set to "false" or</w:t>
      </w:r>
    </w:p>
    <w:p w14:paraId="6BEC07DA" w14:textId="77777777" w:rsidR="004326D6" w:rsidRDefault="004326D6" w:rsidP="004326D6">
      <w:pPr>
        <w:pStyle w:val="PL"/>
      </w:pPr>
      <w:r>
        <w:rPr>
          <w:rFonts w:cs="Arial"/>
          <w:szCs w:val="18"/>
          <w:lang w:eastAsia="zh-CN"/>
        </w:rPr>
        <w:t xml:space="preserve"> </w:t>
      </w:r>
      <w:r>
        <w:t xml:space="preserve">           </w:t>
      </w:r>
      <w:r>
        <w:rPr>
          <w:rFonts w:cs="Arial"/>
          <w:szCs w:val="18"/>
          <w:lang w:eastAsia="zh-CN"/>
        </w:rPr>
        <w:t>omitted.</w:t>
      </w:r>
    </w:p>
    <w:p w14:paraId="58F61641" w14:textId="77777777" w:rsidR="004326D6" w:rsidRDefault="004326D6" w:rsidP="004326D6">
      <w:pPr>
        <w:pStyle w:val="PL"/>
        <w:rPr>
          <w:rFonts w:cs="Courier New"/>
          <w:szCs w:val="16"/>
        </w:rPr>
      </w:pPr>
      <w:r>
        <w:rPr>
          <w:rFonts w:cs="Courier New"/>
          <w:szCs w:val="16"/>
        </w:rPr>
        <w:t xml:space="preserve">        tfcCorreInfo:</w:t>
      </w:r>
    </w:p>
    <w:p w14:paraId="73C0905B" w14:textId="77777777" w:rsidR="004326D6" w:rsidRDefault="004326D6" w:rsidP="004326D6">
      <w:pPr>
        <w:pStyle w:val="PL"/>
      </w:pPr>
      <w:r>
        <w:rPr>
          <w:rFonts w:cs="Courier New"/>
          <w:szCs w:val="16"/>
        </w:rPr>
        <w:t xml:space="preserve">          $ref: '</w:t>
      </w:r>
      <w:r>
        <w:t>TS29519_Application_Data.yaml</w:t>
      </w:r>
      <w:r>
        <w:rPr>
          <w:rFonts w:cs="Courier New"/>
          <w:szCs w:val="16"/>
        </w:rPr>
        <w:t>#/components/schemas/TrafficCorrelationInfo'</w:t>
      </w:r>
    </w:p>
    <w:p w14:paraId="3D6EDD9B" w14:textId="77777777" w:rsidR="004326D6" w:rsidRDefault="004326D6" w:rsidP="004326D6">
      <w:pPr>
        <w:pStyle w:val="PL"/>
      </w:pPr>
      <w:r>
        <w:t xml:space="preserve">        plmnId:</w:t>
      </w:r>
    </w:p>
    <w:p w14:paraId="61386889" w14:textId="77777777" w:rsidR="004326D6" w:rsidRDefault="004326D6" w:rsidP="004326D6">
      <w:pPr>
        <w:pStyle w:val="PL"/>
      </w:pPr>
      <w:r>
        <w:t xml:space="preserve">          $ref: 'TS29571_CommonData.yaml#/components/schemas/PlmnId'</w:t>
      </w:r>
    </w:p>
    <w:p w14:paraId="4C0F38D2" w14:textId="77777777" w:rsidR="004326D6" w:rsidRDefault="004326D6" w:rsidP="004326D6">
      <w:pPr>
        <w:pStyle w:val="PL"/>
      </w:pPr>
      <w:r>
        <w:t xml:space="preserve">        portNumber:</w:t>
      </w:r>
    </w:p>
    <w:p w14:paraId="7F039D16" w14:textId="77777777" w:rsidR="004326D6" w:rsidRDefault="004326D6" w:rsidP="00432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Pr>
          <w:rFonts w:ascii="Courier New" w:eastAsia="MS Mincho" w:hAnsi="Courier New"/>
          <w:noProof/>
          <w:sz w:val="16"/>
        </w:rPr>
        <w:t xml:space="preserve">          $ref: 'TS29122_CommonData.yaml#/components/schemas/Port'</w:t>
      </w:r>
    </w:p>
    <w:p w14:paraId="48AE5C2A" w14:textId="77777777" w:rsidR="004326D6" w:rsidRDefault="004326D6" w:rsidP="004326D6">
      <w:pPr>
        <w:pStyle w:val="PL"/>
        <w:rPr>
          <w:noProof w:val="0"/>
        </w:rPr>
      </w:pPr>
      <w:r>
        <w:t xml:space="preserve">        suppFeat:</w:t>
      </w:r>
    </w:p>
    <w:p w14:paraId="641284CF" w14:textId="77777777" w:rsidR="004326D6" w:rsidRDefault="004326D6" w:rsidP="004326D6">
      <w:pPr>
        <w:pStyle w:val="PL"/>
      </w:pPr>
      <w:r>
        <w:t xml:space="preserve">          $ref: 'TS29571_CommonData.yaml#/components/schemas/SupportedFeatures'</w:t>
      </w:r>
    </w:p>
    <w:p w14:paraId="357DD2F7" w14:textId="77777777" w:rsidR="004326D6" w:rsidRDefault="004326D6" w:rsidP="004326D6">
      <w:pPr>
        <w:pStyle w:val="PL"/>
      </w:pPr>
      <w:r>
        <w:t xml:space="preserve">      allOf:</w:t>
      </w:r>
    </w:p>
    <w:p w14:paraId="3713186F" w14:textId="77777777" w:rsidR="004326D6" w:rsidRDefault="004326D6" w:rsidP="004326D6">
      <w:pPr>
        <w:pStyle w:val="PL"/>
      </w:pPr>
      <w:r>
        <w:t xml:space="preserve">        - oneOf:</w:t>
      </w:r>
    </w:p>
    <w:p w14:paraId="729D37D5" w14:textId="77777777" w:rsidR="004326D6" w:rsidRDefault="004326D6" w:rsidP="004326D6">
      <w:pPr>
        <w:pStyle w:val="PL"/>
      </w:pPr>
      <w:r>
        <w:t xml:space="preserve">          - required: [afAppId]</w:t>
      </w:r>
    </w:p>
    <w:p w14:paraId="1473DA98" w14:textId="77777777" w:rsidR="004326D6" w:rsidRDefault="004326D6" w:rsidP="004326D6">
      <w:pPr>
        <w:pStyle w:val="PL"/>
      </w:pPr>
      <w:r>
        <w:t xml:space="preserve">          - required: [trafficFilters]</w:t>
      </w:r>
    </w:p>
    <w:p w14:paraId="3B95C892" w14:textId="77777777" w:rsidR="004326D6" w:rsidRDefault="004326D6" w:rsidP="004326D6">
      <w:pPr>
        <w:pStyle w:val="PL"/>
      </w:pPr>
      <w:r>
        <w:t xml:space="preserve">          - required: [ethTrafficFilters]</w:t>
      </w:r>
    </w:p>
    <w:p w14:paraId="7C3C4A39" w14:textId="77777777" w:rsidR="004326D6" w:rsidRDefault="004326D6" w:rsidP="004326D6">
      <w:pPr>
        <w:pStyle w:val="PL"/>
      </w:pPr>
      <w:r>
        <w:t xml:space="preserve">          - required: [trafficDataSets]</w:t>
      </w:r>
    </w:p>
    <w:p w14:paraId="2FF86DF6" w14:textId="77777777" w:rsidR="004326D6" w:rsidRDefault="004326D6" w:rsidP="004326D6">
      <w:pPr>
        <w:pStyle w:val="PL"/>
      </w:pPr>
      <w:r>
        <w:t xml:space="preserve">        - oneOf:</w:t>
      </w:r>
    </w:p>
    <w:p w14:paraId="689F3694" w14:textId="77777777" w:rsidR="004326D6" w:rsidRDefault="004326D6" w:rsidP="004326D6">
      <w:pPr>
        <w:pStyle w:val="PL"/>
      </w:pPr>
      <w:r>
        <w:t xml:space="preserve">          - required: [ipv4Addr]</w:t>
      </w:r>
    </w:p>
    <w:p w14:paraId="3EFDBF28" w14:textId="77777777" w:rsidR="004326D6" w:rsidRDefault="004326D6" w:rsidP="004326D6">
      <w:pPr>
        <w:pStyle w:val="PL"/>
      </w:pPr>
      <w:r>
        <w:t xml:space="preserve">          - required: [ipv6Addr]</w:t>
      </w:r>
    </w:p>
    <w:p w14:paraId="279B30E2" w14:textId="77777777" w:rsidR="004326D6" w:rsidRDefault="004326D6" w:rsidP="004326D6">
      <w:pPr>
        <w:pStyle w:val="PL"/>
      </w:pPr>
      <w:r>
        <w:t xml:space="preserve">          - required: [macAddr]</w:t>
      </w:r>
    </w:p>
    <w:p w14:paraId="07AF0F4B" w14:textId="77777777" w:rsidR="004326D6" w:rsidRDefault="004326D6" w:rsidP="004326D6">
      <w:pPr>
        <w:pStyle w:val="PL"/>
      </w:pPr>
      <w:r>
        <w:t xml:space="preserve">          - required: [gpsi]</w:t>
      </w:r>
    </w:p>
    <w:p w14:paraId="61EA64C5" w14:textId="77777777" w:rsidR="004326D6" w:rsidRDefault="004326D6" w:rsidP="004326D6">
      <w:pPr>
        <w:pStyle w:val="PL"/>
      </w:pPr>
      <w:r>
        <w:t xml:space="preserve">          - required: [externalGroupId]</w:t>
      </w:r>
    </w:p>
    <w:p w14:paraId="7828C011" w14:textId="77777777" w:rsidR="004326D6" w:rsidRDefault="004326D6" w:rsidP="004326D6">
      <w:pPr>
        <w:pStyle w:val="PL"/>
      </w:pPr>
      <w:r>
        <w:t xml:space="preserve">          - required: [anyUeInd]</w:t>
      </w:r>
    </w:p>
    <w:p w14:paraId="4E5D3899" w14:textId="77777777" w:rsidR="004326D6" w:rsidRDefault="004326D6" w:rsidP="004326D6">
      <w:pPr>
        <w:pStyle w:val="PL"/>
      </w:pPr>
      <w:r>
        <w:t xml:space="preserve">      anyOf:</w:t>
      </w:r>
    </w:p>
    <w:p w14:paraId="69511920" w14:textId="77777777" w:rsidR="004326D6" w:rsidRDefault="004326D6" w:rsidP="004326D6">
      <w:pPr>
        <w:pStyle w:val="PL"/>
      </w:pPr>
      <w:r>
        <w:t xml:space="preserve">        - not:</w:t>
      </w:r>
    </w:p>
    <w:p w14:paraId="673DCEC4" w14:textId="77777777" w:rsidR="004326D6" w:rsidRDefault="004326D6" w:rsidP="004326D6">
      <w:pPr>
        <w:pStyle w:val="PL"/>
      </w:pPr>
      <w:r>
        <w:t xml:space="preserve">            required: [subscribedEvents]</w:t>
      </w:r>
    </w:p>
    <w:p w14:paraId="493235DB" w14:textId="77777777" w:rsidR="004326D6" w:rsidRDefault="004326D6" w:rsidP="004326D6">
      <w:pPr>
        <w:pStyle w:val="PL"/>
      </w:pPr>
      <w:r>
        <w:t xml:space="preserve">        - required: [notificationDestination]</w:t>
      </w:r>
    </w:p>
    <w:p w14:paraId="2648E7AE" w14:textId="77777777" w:rsidR="004326D6" w:rsidRDefault="004326D6" w:rsidP="004326D6">
      <w:pPr>
        <w:pStyle w:val="PL"/>
      </w:pPr>
    </w:p>
    <w:p w14:paraId="55ECBEDF" w14:textId="77777777" w:rsidR="004326D6" w:rsidRDefault="004326D6" w:rsidP="004326D6">
      <w:pPr>
        <w:pStyle w:val="PL"/>
      </w:pPr>
      <w:r>
        <w:t xml:space="preserve">    TrafficInfluSubPatch:</w:t>
      </w:r>
    </w:p>
    <w:p w14:paraId="766367D8" w14:textId="77777777" w:rsidR="004326D6" w:rsidRDefault="004326D6" w:rsidP="004326D6">
      <w:pPr>
        <w:pStyle w:val="PL"/>
        <w:rPr>
          <w:rFonts w:eastAsia="Batang"/>
        </w:rPr>
      </w:pPr>
      <w:r>
        <w:rPr>
          <w:rFonts w:eastAsia="Batang"/>
        </w:rPr>
        <w:t xml:space="preserve">      description: &gt;</w:t>
      </w:r>
    </w:p>
    <w:p w14:paraId="5E93CCD1" w14:textId="77777777" w:rsidR="004326D6" w:rsidRDefault="004326D6" w:rsidP="004326D6">
      <w:pPr>
        <w:pStyle w:val="PL"/>
        <w:rPr>
          <w:rFonts w:eastAsia="Batang"/>
        </w:rPr>
      </w:pPr>
      <w:r>
        <w:rPr>
          <w:rFonts w:eastAsia="Batang"/>
        </w:rPr>
        <w:t xml:space="preserve">        Represents parameters to request the modification of a traffic influence</w:t>
      </w:r>
    </w:p>
    <w:p w14:paraId="672557CC" w14:textId="77777777" w:rsidR="004326D6" w:rsidRDefault="004326D6" w:rsidP="004326D6">
      <w:pPr>
        <w:pStyle w:val="PL"/>
        <w:rPr>
          <w:rFonts w:eastAsia="Batang"/>
        </w:rPr>
      </w:pPr>
      <w:r>
        <w:rPr>
          <w:rFonts w:eastAsia="Batang"/>
        </w:rPr>
        <w:t xml:space="preserve">        subscription resource.</w:t>
      </w:r>
    </w:p>
    <w:p w14:paraId="1EA62034" w14:textId="77777777" w:rsidR="004326D6" w:rsidRDefault="004326D6" w:rsidP="004326D6">
      <w:pPr>
        <w:pStyle w:val="PL"/>
      </w:pPr>
      <w:r>
        <w:t xml:space="preserve">      type: object</w:t>
      </w:r>
    </w:p>
    <w:p w14:paraId="662E1E5D" w14:textId="77777777" w:rsidR="004326D6" w:rsidRDefault="004326D6" w:rsidP="004326D6">
      <w:pPr>
        <w:pStyle w:val="PL"/>
      </w:pPr>
      <w:r>
        <w:t xml:space="preserve">      properties:</w:t>
      </w:r>
    </w:p>
    <w:p w14:paraId="124FCDD3" w14:textId="77777777" w:rsidR="004326D6" w:rsidRDefault="004326D6" w:rsidP="004326D6">
      <w:pPr>
        <w:pStyle w:val="PL"/>
      </w:pPr>
      <w:r>
        <w:t xml:space="preserve">        appReloInd:</w:t>
      </w:r>
    </w:p>
    <w:p w14:paraId="1A97CAAE" w14:textId="77777777" w:rsidR="004326D6" w:rsidRDefault="004326D6" w:rsidP="004326D6">
      <w:pPr>
        <w:pStyle w:val="PL"/>
      </w:pPr>
      <w:r>
        <w:t xml:space="preserve">          type: boolean</w:t>
      </w:r>
    </w:p>
    <w:p w14:paraId="4C474370" w14:textId="77777777" w:rsidR="004326D6" w:rsidRDefault="004326D6" w:rsidP="004326D6">
      <w:pPr>
        <w:pStyle w:val="PL"/>
      </w:pPr>
      <w:r>
        <w:t xml:space="preserve">          description: &gt;</w:t>
      </w:r>
    </w:p>
    <w:p w14:paraId="64F2EB70" w14:textId="77777777" w:rsidR="004326D6" w:rsidRDefault="004326D6" w:rsidP="004326D6">
      <w:pPr>
        <w:pStyle w:val="PL"/>
      </w:pPr>
      <w:r>
        <w:t xml:space="preserve">            Identifies whether an application can be relocated once a location of</w:t>
      </w:r>
    </w:p>
    <w:p w14:paraId="563F1A07" w14:textId="77777777" w:rsidR="004326D6" w:rsidRDefault="004326D6" w:rsidP="004326D6">
      <w:pPr>
        <w:pStyle w:val="PL"/>
      </w:pPr>
      <w:r>
        <w:t xml:space="preserve">            the application has been selected.</w:t>
      </w:r>
    </w:p>
    <w:p w14:paraId="4DD65F6D" w14:textId="77777777" w:rsidR="004326D6" w:rsidRDefault="004326D6" w:rsidP="004326D6">
      <w:pPr>
        <w:pStyle w:val="PL"/>
      </w:pPr>
      <w:r>
        <w:t xml:space="preserve">          nullable: true</w:t>
      </w:r>
    </w:p>
    <w:p w14:paraId="3417AD1E" w14:textId="77777777" w:rsidR="004326D6" w:rsidRDefault="004326D6" w:rsidP="004326D6">
      <w:pPr>
        <w:pStyle w:val="PL"/>
      </w:pPr>
      <w:r>
        <w:t xml:space="preserve">        trafficDataSets:</w:t>
      </w:r>
    </w:p>
    <w:p w14:paraId="0B592D8C" w14:textId="77777777" w:rsidR="004326D6" w:rsidRDefault="004326D6" w:rsidP="004326D6">
      <w:pPr>
        <w:pStyle w:val="PL"/>
      </w:pPr>
      <w:r>
        <w:t xml:space="preserve">          type: object</w:t>
      </w:r>
    </w:p>
    <w:p w14:paraId="7734F892" w14:textId="77777777" w:rsidR="004326D6" w:rsidRDefault="004326D6" w:rsidP="004326D6">
      <w:pPr>
        <w:pStyle w:val="PL"/>
      </w:pPr>
      <w:r>
        <w:t xml:space="preserve">          additionalProperties:</w:t>
      </w:r>
    </w:p>
    <w:p w14:paraId="4630F964" w14:textId="77777777" w:rsidR="004326D6" w:rsidRDefault="004326D6" w:rsidP="004326D6">
      <w:pPr>
        <w:pStyle w:val="PL"/>
      </w:pPr>
      <w:r>
        <w:t xml:space="preserve">            $ref: '#/components/schemas/TrafficDataSetRm'</w:t>
      </w:r>
    </w:p>
    <w:p w14:paraId="5FDC5103" w14:textId="77777777" w:rsidR="004326D6" w:rsidRDefault="004326D6" w:rsidP="004326D6">
      <w:pPr>
        <w:pStyle w:val="PL"/>
      </w:pPr>
      <w:r>
        <w:t xml:space="preserve">          minProperties: 1</w:t>
      </w:r>
    </w:p>
    <w:p w14:paraId="221CB835" w14:textId="77777777" w:rsidR="004326D6" w:rsidRDefault="004326D6" w:rsidP="004326D6">
      <w:pPr>
        <w:pStyle w:val="PL"/>
      </w:pPr>
      <w:r>
        <w:t xml:space="preserve">          description: &gt;</w:t>
      </w:r>
    </w:p>
    <w:p w14:paraId="42D3941C" w14:textId="77777777" w:rsidR="004326D6" w:rsidRDefault="004326D6" w:rsidP="004326D6">
      <w:pPr>
        <w:pStyle w:val="PL"/>
      </w:pPr>
      <w:r>
        <w:rPr>
          <w:rFonts w:eastAsia="Courier New"/>
        </w:rPr>
        <w:t xml:space="preserve">            </w:t>
      </w:r>
      <w:r>
        <w:t xml:space="preserve">Contains one or several set(s) of traffic filters with the corresponding N6 traffic </w:t>
      </w:r>
    </w:p>
    <w:p w14:paraId="49E5BB41" w14:textId="77777777" w:rsidR="004326D6" w:rsidRDefault="004326D6" w:rsidP="004326D6">
      <w:pPr>
        <w:pStyle w:val="PL"/>
      </w:pPr>
      <w:r>
        <w:rPr>
          <w:rFonts w:eastAsia="Courier New"/>
        </w:rPr>
        <w:t xml:space="preserve">            </w:t>
      </w:r>
      <w:r>
        <w:t xml:space="preserve">routing requirements. The key of the map shall be the value of the setId attribute of </w:t>
      </w:r>
    </w:p>
    <w:p w14:paraId="0D4D9897" w14:textId="77777777" w:rsidR="004326D6" w:rsidRDefault="004326D6" w:rsidP="004326D6">
      <w:pPr>
        <w:pStyle w:val="PL"/>
      </w:pPr>
      <w:r>
        <w:rPr>
          <w:rFonts w:eastAsia="Courier New"/>
        </w:rPr>
        <w:t xml:space="preserve">            </w:t>
      </w:r>
      <w:r>
        <w:t>the TrafficDataSet data structure.</w:t>
      </w:r>
    </w:p>
    <w:p w14:paraId="74E38283" w14:textId="77777777" w:rsidR="004326D6" w:rsidRDefault="004326D6" w:rsidP="004326D6">
      <w:pPr>
        <w:pStyle w:val="PL"/>
      </w:pPr>
      <w:r>
        <w:t xml:space="preserve">        trafficFilters:</w:t>
      </w:r>
    </w:p>
    <w:p w14:paraId="5712DB7E" w14:textId="77777777" w:rsidR="004326D6" w:rsidRDefault="004326D6" w:rsidP="004326D6">
      <w:pPr>
        <w:pStyle w:val="PL"/>
      </w:pPr>
      <w:r>
        <w:t xml:space="preserve">          type: array</w:t>
      </w:r>
    </w:p>
    <w:p w14:paraId="097B4D04" w14:textId="77777777" w:rsidR="004326D6" w:rsidRDefault="004326D6" w:rsidP="004326D6">
      <w:pPr>
        <w:pStyle w:val="PL"/>
      </w:pPr>
      <w:r>
        <w:t xml:space="preserve">          items:</w:t>
      </w:r>
    </w:p>
    <w:p w14:paraId="5A463691" w14:textId="77777777" w:rsidR="004326D6" w:rsidRDefault="004326D6" w:rsidP="004326D6">
      <w:pPr>
        <w:pStyle w:val="PL"/>
      </w:pPr>
      <w:r>
        <w:t xml:space="preserve">            $ref: 'TS29122_CommonData.yaml#/components/schemas/FlowInfo'</w:t>
      </w:r>
    </w:p>
    <w:p w14:paraId="52A847A5" w14:textId="77777777" w:rsidR="004326D6" w:rsidRDefault="004326D6" w:rsidP="004326D6">
      <w:pPr>
        <w:pStyle w:val="PL"/>
      </w:pPr>
      <w:r>
        <w:t xml:space="preserve">          minItems: 1</w:t>
      </w:r>
    </w:p>
    <w:p w14:paraId="1CD15F28" w14:textId="77777777" w:rsidR="004326D6" w:rsidRDefault="004326D6" w:rsidP="004326D6">
      <w:pPr>
        <w:pStyle w:val="PL"/>
      </w:pPr>
      <w:r>
        <w:t xml:space="preserve">          description: Identifies IP packet filters.</w:t>
      </w:r>
    </w:p>
    <w:p w14:paraId="273C4FAF" w14:textId="77777777" w:rsidR="004326D6" w:rsidRDefault="004326D6" w:rsidP="004326D6">
      <w:pPr>
        <w:pStyle w:val="PL"/>
      </w:pPr>
      <w:r>
        <w:t xml:space="preserve">        ethTrafficFilters:</w:t>
      </w:r>
    </w:p>
    <w:p w14:paraId="4FC9B15C" w14:textId="77777777" w:rsidR="004326D6" w:rsidRDefault="004326D6" w:rsidP="004326D6">
      <w:pPr>
        <w:pStyle w:val="PL"/>
      </w:pPr>
      <w:r>
        <w:t xml:space="preserve">          type: array</w:t>
      </w:r>
    </w:p>
    <w:p w14:paraId="07A5E686" w14:textId="77777777" w:rsidR="004326D6" w:rsidRDefault="004326D6" w:rsidP="004326D6">
      <w:pPr>
        <w:pStyle w:val="PL"/>
      </w:pPr>
      <w:r>
        <w:t xml:space="preserve">          items:</w:t>
      </w:r>
    </w:p>
    <w:p w14:paraId="02895CD4" w14:textId="77777777" w:rsidR="004326D6" w:rsidRDefault="004326D6" w:rsidP="004326D6">
      <w:pPr>
        <w:pStyle w:val="PL"/>
      </w:pPr>
      <w:r>
        <w:t xml:space="preserve">            $ref: </w:t>
      </w:r>
      <w:r>
        <w:rPr>
          <w:rFonts w:cs="Courier New"/>
          <w:szCs w:val="16"/>
          <w:lang w:val="en-US"/>
        </w:rPr>
        <w:t>'TS2951</w:t>
      </w:r>
      <w:r>
        <w:t>4_Npcf_PolicyAuthorization</w:t>
      </w:r>
      <w:r>
        <w:rPr>
          <w:rFonts w:cs="Courier New"/>
          <w:szCs w:val="16"/>
          <w:lang w:val="en-US"/>
        </w:rPr>
        <w:t>.yaml#/components/schemas/EthFlowDescription'</w:t>
      </w:r>
    </w:p>
    <w:p w14:paraId="6ABAE2B1" w14:textId="77777777" w:rsidR="004326D6" w:rsidRDefault="004326D6" w:rsidP="004326D6">
      <w:pPr>
        <w:pStyle w:val="PL"/>
      </w:pPr>
      <w:r>
        <w:t xml:space="preserve">          minItems: 1</w:t>
      </w:r>
    </w:p>
    <w:p w14:paraId="1E978A8E" w14:textId="77777777" w:rsidR="004326D6" w:rsidRDefault="004326D6" w:rsidP="004326D6">
      <w:pPr>
        <w:pStyle w:val="PL"/>
      </w:pPr>
      <w:r>
        <w:t xml:space="preserve">          description: Identifies Ethernet packet filters.</w:t>
      </w:r>
    </w:p>
    <w:p w14:paraId="36AB236E" w14:textId="77777777" w:rsidR="004326D6" w:rsidRDefault="004326D6" w:rsidP="004326D6">
      <w:pPr>
        <w:pStyle w:val="PL"/>
      </w:pPr>
      <w:r>
        <w:t xml:space="preserve">        trafficRoutes:</w:t>
      </w:r>
    </w:p>
    <w:p w14:paraId="5E7B157D" w14:textId="77777777" w:rsidR="004326D6" w:rsidRDefault="004326D6" w:rsidP="004326D6">
      <w:pPr>
        <w:pStyle w:val="PL"/>
      </w:pPr>
      <w:r>
        <w:t xml:space="preserve">          type: array</w:t>
      </w:r>
    </w:p>
    <w:p w14:paraId="32F45725" w14:textId="77777777" w:rsidR="004326D6" w:rsidRDefault="004326D6" w:rsidP="004326D6">
      <w:pPr>
        <w:pStyle w:val="PL"/>
      </w:pPr>
      <w:r>
        <w:t xml:space="preserve">          items:</w:t>
      </w:r>
    </w:p>
    <w:p w14:paraId="62BFEE25" w14:textId="77777777" w:rsidR="004326D6" w:rsidRDefault="004326D6" w:rsidP="004326D6">
      <w:pPr>
        <w:pStyle w:val="PL"/>
      </w:pPr>
      <w:r>
        <w:t xml:space="preserve">            $ref: 'TS29571_CommonData.yaml#/components/schemas/RouteToLocation'</w:t>
      </w:r>
    </w:p>
    <w:p w14:paraId="781FFB1F" w14:textId="77777777" w:rsidR="004326D6" w:rsidRDefault="004326D6" w:rsidP="004326D6">
      <w:pPr>
        <w:pStyle w:val="PL"/>
      </w:pPr>
      <w:r>
        <w:t xml:space="preserve">          minItems: 1</w:t>
      </w:r>
    </w:p>
    <w:p w14:paraId="7DF1D3DC" w14:textId="77777777" w:rsidR="004326D6" w:rsidRDefault="004326D6" w:rsidP="004326D6">
      <w:pPr>
        <w:pStyle w:val="PL"/>
      </w:pPr>
      <w:r>
        <w:t xml:space="preserve">          description: Identifies the N6 traffic routing requirement.</w:t>
      </w:r>
    </w:p>
    <w:p w14:paraId="4159AC03" w14:textId="77777777" w:rsidR="004326D6" w:rsidRDefault="004326D6" w:rsidP="004326D6">
      <w:pPr>
        <w:pStyle w:val="PL"/>
      </w:pPr>
      <w:r>
        <w:t xml:space="preserve">        sfcIdDl:</w:t>
      </w:r>
    </w:p>
    <w:p w14:paraId="2828CA21" w14:textId="77777777" w:rsidR="004326D6" w:rsidRDefault="004326D6" w:rsidP="004326D6">
      <w:pPr>
        <w:pStyle w:val="PL"/>
      </w:pPr>
      <w:r>
        <w:t xml:space="preserve">          type: string</w:t>
      </w:r>
    </w:p>
    <w:p w14:paraId="3FDF2210" w14:textId="77777777" w:rsidR="004326D6" w:rsidRDefault="004326D6" w:rsidP="004326D6">
      <w:pPr>
        <w:pStyle w:val="PL"/>
      </w:pPr>
      <w:r>
        <w:t xml:space="preserve">          description: &gt;</w:t>
      </w:r>
    </w:p>
    <w:p w14:paraId="6E2AA3FD" w14:textId="77777777" w:rsidR="004326D6" w:rsidRDefault="004326D6" w:rsidP="004326D6">
      <w:pPr>
        <w:pStyle w:val="PL"/>
      </w:pPr>
      <w:r>
        <w:t xml:space="preserve">            Reference to a pre-configured steering of user traffic to service function chain in</w:t>
      </w:r>
    </w:p>
    <w:p w14:paraId="74E21B7D" w14:textId="77777777" w:rsidR="004326D6" w:rsidRDefault="004326D6" w:rsidP="004326D6">
      <w:pPr>
        <w:pStyle w:val="PL"/>
      </w:pPr>
      <w:r>
        <w:t xml:space="preserve">            downlink.</w:t>
      </w:r>
    </w:p>
    <w:p w14:paraId="214590E9" w14:textId="77777777" w:rsidR="004326D6" w:rsidRDefault="004326D6" w:rsidP="004326D6">
      <w:pPr>
        <w:pStyle w:val="PL"/>
      </w:pPr>
      <w:r>
        <w:t xml:space="preserve">          nullable: true</w:t>
      </w:r>
    </w:p>
    <w:p w14:paraId="04D4EFEC" w14:textId="77777777" w:rsidR="004326D6" w:rsidRDefault="004326D6" w:rsidP="004326D6">
      <w:pPr>
        <w:pStyle w:val="PL"/>
      </w:pPr>
      <w:r>
        <w:t xml:space="preserve">        sfcIdUl:</w:t>
      </w:r>
    </w:p>
    <w:p w14:paraId="7804E9D4" w14:textId="77777777" w:rsidR="004326D6" w:rsidRDefault="004326D6" w:rsidP="004326D6">
      <w:pPr>
        <w:pStyle w:val="PL"/>
      </w:pPr>
      <w:r>
        <w:t xml:space="preserve">          type: string</w:t>
      </w:r>
    </w:p>
    <w:p w14:paraId="6F8B5396" w14:textId="77777777" w:rsidR="004326D6" w:rsidRDefault="004326D6" w:rsidP="004326D6">
      <w:pPr>
        <w:pStyle w:val="PL"/>
      </w:pPr>
      <w:r>
        <w:t xml:space="preserve">          description: &gt;</w:t>
      </w:r>
    </w:p>
    <w:p w14:paraId="4F129F25" w14:textId="77777777" w:rsidR="004326D6" w:rsidRDefault="004326D6" w:rsidP="004326D6">
      <w:pPr>
        <w:pStyle w:val="PL"/>
      </w:pPr>
      <w:r>
        <w:t xml:space="preserve">            Reference to a pre-configured steering of user traffic to service function chain in</w:t>
      </w:r>
    </w:p>
    <w:p w14:paraId="18703FD0" w14:textId="77777777" w:rsidR="004326D6" w:rsidRDefault="004326D6" w:rsidP="004326D6">
      <w:pPr>
        <w:pStyle w:val="PL"/>
      </w:pPr>
      <w:r>
        <w:t xml:space="preserve">            uplink.</w:t>
      </w:r>
    </w:p>
    <w:p w14:paraId="254CBB39" w14:textId="77777777" w:rsidR="004326D6" w:rsidRDefault="004326D6" w:rsidP="004326D6">
      <w:pPr>
        <w:pStyle w:val="PL"/>
      </w:pPr>
      <w:r>
        <w:t xml:space="preserve">          nullable: true</w:t>
      </w:r>
    </w:p>
    <w:p w14:paraId="0BB73714" w14:textId="77777777" w:rsidR="004326D6" w:rsidRDefault="004326D6" w:rsidP="004326D6">
      <w:pPr>
        <w:pStyle w:val="PL"/>
      </w:pPr>
      <w:r>
        <w:t xml:space="preserve">        metadata:</w:t>
      </w:r>
    </w:p>
    <w:p w14:paraId="0EC8A4AE" w14:textId="77777777" w:rsidR="004326D6" w:rsidRDefault="004326D6" w:rsidP="004326D6">
      <w:pPr>
        <w:pStyle w:val="PL"/>
        <w:rPr>
          <w:ins w:id="161" w:author="Ericsson User" w:date="2024-10-31T13:29:00Z"/>
        </w:rPr>
      </w:pPr>
      <w:r>
        <w:t xml:space="preserve">          $ref: 'TS29571_CommonData.yaml#/components/schemas/Metadata'</w:t>
      </w:r>
    </w:p>
    <w:p w14:paraId="3BCA33B1" w14:textId="77777777" w:rsidR="008520D7" w:rsidRDefault="008520D7" w:rsidP="008520D7">
      <w:pPr>
        <w:pStyle w:val="PL"/>
        <w:rPr>
          <w:ins w:id="162" w:author="Ericsson User" w:date="2024-10-31T13:29:00Z"/>
        </w:rPr>
      </w:pPr>
      <w:ins w:id="163" w:author="Ericsson User" w:date="2024-10-31T13:29:00Z">
        <w:r>
          <w:t xml:space="preserve">        headHandInfo:</w:t>
        </w:r>
      </w:ins>
    </w:p>
    <w:p w14:paraId="789D6843" w14:textId="687EBEF7" w:rsidR="008520D7" w:rsidRDefault="008520D7" w:rsidP="008520D7">
      <w:pPr>
        <w:pStyle w:val="PL"/>
      </w:pPr>
      <w:ins w:id="164" w:author="Ericsson User" w:date="2024-10-31T13:29:00Z">
        <w:r w:rsidRPr="002178AD">
          <w:t xml:space="preserve">          $ref: 'TS29514_Npcf_PolicyAuthorization.yaml#/components/schemas/</w:t>
        </w:r>
        <w:r>
          <w:rPr>
            <w:rFonts w:cs="Courier New"/>
            <w:szCs w:val="16"/>
            <w:lang w:val="en-US"/>
          </w:rPr>
          <w:t>AfHeadHandRequirement</w:t>
        </w:r>
        <w:r w:rsidRPr="002178AD">
          <w:t>'</w:t>
        </w:r>
      </w:ins>
    </w:p>
    <w:p w14:paraId="42625358" w14:textId="77777777" w:rsidR="004326D6" w:rsidRDefault="004326D6" w:rsidP="004326D6">
      <w:pPr>
        <w:pStyle w:val="PL"/>
      </w:pPr>
      <w:r>
        <w:t xml:space="preserve">        tfcCorrInd:</w:t>
      </w:r>
    </w:p>
    <w:p w14:paraId="51243048" w14:textId="77777777" w:rsidR="004326D6" w:rsidRDefault="004326D6" w:rsidP="004326D6">
      <w:pPr>
        <w:pStyle w:val="PL"/>
      </w:pPr>
      <w:r>
        <w:t xml:space="preserve">          type: boolean</w:t>
      </w:r>
    </w:p>
    <w:p w14:paraId="745D27C6" w14:textId="77777777" w:rsidR="004326D6" w:rsidRDefault="004326D6" w:rsidP="004326D6">
      <w:pPr>
        <w:pStyle w:val="PL"/>
      </w:pPr>
      <w:r>
        <w:t xml:space="preserve">          nullable: true</w:t>
      </w:r>
    </w:p>
    <w:p w14:paraId="34CBCD2B" w14:textId="77777777" w:rsidR="004326D6" w:rsidRDefault="004326D6" w:rsidP="004326D6">
      <w:pPr>
        <w:pStyle w:val="PL"/>
      </w:pPr>
      <w:r>
        <w:t xml:space="preserve">        tempValidities:</w:t>
      </w:r>
    </w:p>
    <w:p w14:paraId="098AB661" w14:textId="77777777" w:rsidR="004326D6" w:rsidRDefault="004326D6" w:rsidP="004326D6">
      <w:pPr>
        <w:pStyle w:val="PL"/>
      </w:pPr>
      <w:r>
        <w:t xml:space="preserve">          type: array</w:t>
      </w:r>
    </w:p>
    <w:p w14:paraId="29834CDB" w14:textId="77777777" w:rsidR="004326D6" w:rsidRDefault="004326D6" w:rsidP="004326D6">
      <w:pPr>
        <w:pStyle w:val="PL"/>
      </w:pPr>
      <w:r>
        <w:t xml:space="preserve">          items:</w:t>
      </w:r>
    </w:p>
    <w:p w14:paraId="2D282814" w14:textId="77777777" w:rsidR="004326D6" w:rsidRDefault="004326D6" w:rsidP="004326D6">
      <w:pPr>
        <w:pStyle w:val="PL"/>
      </w:pPr>
      <w:r>
        <w:t xml:space="preserve">            $ref: 'TS29514_Npcf_PolicyAuthorization.yaml#/components/schemas/</w:t>
      </w:r>
      <w:r>
        <w:rPr>
          <w:rFonts w:cs="Courier New"/>
          <w:szCs w:val="16"/>
          <w:lang w:val="en-US"/>
        </w:rPr>
        <w:t>TemporalValidity</w:t>
      </w:r>
      <w:r>
        <w:t>'</w:t>
      </w:r>
    </w:p>
    <w:p w14:paraId="78965BC8" w14:textId="77777777" w:rsidR="004326D6" w:rsidRDefault="004326D6" w:rsidP="004326D6">
      <w:pPr>
        <w:pStyle w:val="PL"/>
      </w:pPr>
      <w:r>
        <w:t xml:space="preserve">          minItems: 1</w:t>
      </w:r>
    </w:p>
    <w:p w14:paraId="3B4C03AA" w14:textId="77777777" w:rsidR="004326D6" w:rsidRDefault="004326D6" w:rsidP="004326D6">
      <w:pPr>
        <w:pStyle w:val="PL"/>
      </w:pPr>
      <w:r>
        <w:t xml:space="preserve">          nullable: true</w:t>
      </w:r>
    </w:p>
    <w:p w14:paraId="6E355BE9" w14:textId="77777777" w:rsidR="004326D6" w:rsidRDefault="004326D6" w:rsidP="004326D6">
      <w:pPr>
        <w:pStyle w:val="PL"/>
      </w:pPr>
      <w:r>
        <w:t xml:space="preserve">        validGeoZoneIds:</w:t>
      </w:r>
    </w:p>
    <w:p w14:paraId="1013DA9B" w14:textId="77777777" w:rsidR="004326D6" w:rsidRDefault="004326D6" w:rsidP="004326D6">
      <w:pPr>
        <w:pStyle w:val="PL"/>
      </w:pPr>
      <w:r>
        <w:t xml:space="preserve">          type: array</w:t>
      </w:r>
    </w:p>
    <w:p w14:paraId="64B62195" w14:textId="77777777" w:rsidR="004326D6" w:rsidRDefault="004326D6" w:rsidP="004326D6">
      <w:pPr>
        <w:pStyle w:val="PL"/>
      </w:pPr>
      <w:r>
        <w:t xml:space="preserve">          items:</w:t>
      </w:r>
    </w:p>
    <w:p w14:paraId="3A333097" w14:textId="77777777" w:rsidR="004326D6" w:rsidRDefault="004326D6" w:rsidP="004326D6">
      <w:pPr>
        <w:pStyle w:val="PL"/>
      </w:pPr>
      <w:r>
        <w:t xml:space="preserve">            type: string</w:t>
      </w:r>
    </w:p>
    <w:p w14:paraId="58DBD411" w14:textId="77777777" w:rsidR="004326D6" w:rsidRDefault="004326D6" w:rsidP="004326D6">
      <w:pPr>
        <w:pStyle w:val="PL"/>
      </w:pPr>
      <w:r>
        <w:t xml:space="preserve">          minItems: 1</w:t>
      </w:r>
    </w:p>
    <w:p w14:paraId="04636765" w14:textId="77777777" w:rsidR="004326D6" w:rsidRDefault="004326D6" w:rsidP="004326D6">
      <w:pPr>
        <w:pStyle w:val="PL"/>
      </w:pPr>
      <w:r>
        <w:t xml:space="preserve">          description: &gt;</w:t>
      </w:r>
    </w:p>
    <w:p w14:paraId="748251A6" w14:textId="77777777" w:rsidR="004326D6" w:rsidRDefault="004326D6" w:rsidP="004326D6">
      <w:pPr>
        <w:pStyle w:val="PL"/>
        <w:rPr>
          <w:rFonts w:cs="Arial"/>
          <w:szCs w:val="18"/>
          <w:lang w:eastAsia="zh-CN"/>
        </w:rPr>
      </w:pPr>
      <w:r>
        <w:t xml:space="preserve">            </w:t>
      </w:r>
      <w:r>
        <w:rPr>
          <w:rFonts w:cs="Arial"/>
          <w:szCs w:val="18"/>
          <w:lang w:eastAsia="zh-CN"/>
        </w:rPr>
        <w:t>Identifies a geographic zone that the AF request applies only to the traffic</w:t>
      </w:r>
    </w:p>
    <w:p w14:paraId="468343D7" w14:textId="77777777" w:rsidR="004326D6" w:rsidRDefault="004326D6" w:rsidP="004326D6">
      <w:pPr>
        <w:pStyle w:val="PL"/>
        <w:rPr>
          <w:rFonts w:cs="Arial"/>
          <w:szCs w:val="18"/>
          <w:lang w:eastAsia="zh-CN"/>
        </w:rPr>
      </w:pPr>
      <w:r>
        <w:rPr>
          <w:rFonts w:cs="Arial"/>
          <w:szCs w:val="18"/>
          <w:lang w:eastAsia="zh-CN"/>
        </w:rPr>
        <w:t xml:space="preserve">            of UE(s) located in this specific zone.</w:t>
      </w:r>
    </w:p>
    <w:p w14:paraId="34CE76BB" w14:textId="77777777" w:rsidR="004326D6" w:rsidRDefault="004326D6" w:rsidP="004326D6">
      <w:pPr>
        <w:pStyle w:val="PL"/>
      </w:pPr>
      <w:r>
        <w:t xml:space="preserve">          nullable: true</w:t>
      </w:r>
    </w:p>
    <w:p w14:paraId="6FADC5CA" w14:textId="77777777" w:rsidR="004326D6" w:rsidRDefault="004326D6" w:rsidP="004326D6">
      <w:pPr>
        <w:pStyle w:val="PL"/>
      </w:pPr>
      <w:r>
        <w:t xml:space="preserve">          deprecated: true</w:t>
      </w:r>
    </w:p>
    <w:p w14:paraId="7889B8C3" w14:textId="77777777" w:rsidR="004326D6" w:rsidRDefault="004326D6" w:rsidP="004326D6">
      <w:pPr>
        <w:pStyle w:val="PL"/>
        <w:rPr>
          <w:lang w:eastAsia="zh-CN"/>
        </w:rPr>
      </w:pPr>
      <w:r>
        <w:rPr>
          <w:rFonts w:cs="Courier New"/>
          <w:szCs w:val="16"/>
        </w:rPr>
        <w:t xml:space="preserve">        </w:t>
      </w:r>
      <w:r>
        <w:rPr>
          <w:lang w:eastAsia="zh-CN"/>
        </w:rPr>
        <w:t>geoAreas:</w:t>
      </w:r>
    </w:p>
    <w:p w14:paraId="5681FDB6" w14:textId="77777777" w:rsidR="004326D6" w:rsidRDefault="004326D6" w:rsidP="004326D6">
      <w:pPr>
        <w:pStyle w:val="PL"/>
      </w:pPr>
      <w:r>
        <w:t xml:space="preserve">          type: array</w:t>
      </w:r>
    </w:p>
    <w:p w14:paraId="53EF061C" w14:textId="77777777" w:rsidR="004326D6" w:rsidRDefault="004326D6" w:rsidP="004326D6">
      <w:pPr>
        <w:pStyle w:val="PL"/>
      </w:pPr>
      <w:r>
        <w:t xml:space="preserve">          items:</w:t>
      </w:r>
    </w:p>
    <w:p w14:paraId="13CA3598" w14:textId="77777777" w:rsidR="004326D6" w:rsidRDefault="004326D6" w:rsidP="004326D6">
      <w:pPr>
        <w:pStyle w:val="PL"/>
      </w:pPr>
      <w:r>
        <w:t xml:space="preserve">            </w:t>
      </w:r>
      <w:r>
        <w:rPr>
          <w:rFonts w:cs="Courier New"/>
          <w:szCs w:val="16"/>
        </w:rPr>
        <w:t>$ref: 'TS29522_AMPolicyAuthorization.yaml#/components/schemas/GeographicalArea'</w:t>
      </w:r>
    </w:p>
    <w:p w14:paraId="4F76BE64" w14:textId="77777777" w:rsidR="004326D6" w:rsidRDefault="004326D6" w:rsidP="004326D6">
      <w:pPr>
        <w:pStyle w:val="PL"/>
      </w:pPr>
      <w:r>
        <w:t xml:space="preserve">          minItems: 1</w:t>
      </w:r>
    </w:p>
    <w:p w14:paraId="1972E8AF" w14:textId="77777777" w:rsidR="004326D6" w:rsidRDefault="004326D6" w:rsidP="004326D6">
      <w:pPr>
        <w:pStyle w:val="PL"/>
      </w:pPr>
      <w:r>
        <w:t xml:space="preserve">          description: </w:t>
      </w:r>
      <w:r>
        <w:rPr>
          <w:rFonts w:eastAsia="Times New Roman" w:cs="Arial"/>
          <w:szCs w:val="18"/>
        </w:rPr>
        <w:t>Identifies geographical areas within which</w:t>
      </w:r>
      <w:r>
        <w:t xml:space="preserve"> the AF request applies.</w:t>
      </w:r>
    </w:p>
    <w:p w14:paraId="685539B2" w14:textId="77777777" w:rsidR="004326D6" w:rsidRDefault="004326D6" w:rsidP="004326D6">
      <w:pPr>
        <w:pStyle w:val="PL"/>
      </w:pPr>
      <w:r>
        <w:t xml:space="preserve">          nullable: true</w:t>
      </w:r>
    </w:p>
    <w:p w14:paraId="28933D61" w14:textId="77777777" w:rsidR="004326D6" w:rsidRDefault="004326D6" w:rsidP="004326D6">
      <w:pPr>
        <w:pStyle w:val="PL"/>
      </w:pPr>
      <w:r>
        <w:t xml:space="preserve">        afAckInd:</w:t>
      </w:r>
    </w:p>
    <w:p w14:paraId="33A6724E" w14:textId="77777777" w:rsidR="004326D6" w:rsidRDefault="004326D6" w:rsidP="004326D6">
      <w:pPr>
        <w:pStyle w:val="PL"/>
      </w:pPr>
      <w:r>
        <w:t xml:space="preserve">          type: boolean</w:t>
      </w:r>
    </w:p>
    <w:p w14:paraId="137BD96E" w14:textId="77777777" w:rsidR="004326D6" w:rsidRDefault="004326D6" w:rsidP="004326D6">
      <w:pPr>
        <w:pStyle w:val="PL"/>
      </w:pPr>
      <w:r>
        <w:t xml:space="preserve">          nullable: true</w:t>
      </w:r>
    </w:p>
    <w:p w14:paraId="11510231" w14:textId="77777777" w:rsidR="004326D6" w:rsidRDefault="004326D6" w:rsidP="004326D6">
      <w:pPr>
        <w:pStyle w:val="PL"/>
      </w:pPr>
      <w:r>
        <w:t xml:space="preserve">        </w:t>
      </w:r>
      <w:r>
        <w:rPr>
          <w:lang w:eastAsia="zh-CN"/>
        </w:rPr>
        <w:t>addrPreserInd</w:t>
      </w:r>
      <w:r>
        <w:t>:</w:t>
      </w:r>
    </w:p>
    <w:p w14:paraId="6BCDD23D" w14:textId="77777777" w:rsidR="004326D6" w:rsidRDefault="004326D6" w:rsidP="004326D6">
      <w:pPr>
        <w:pStyle w:val="PL"/>
      </w:pPr>
      <w:r>
        <w:t xml:space="preserve">          type: boolean</w:t>
      </w:r>
    </w:p>
    <w:p w14:paraId="52075017" w14:textId="77777777" w:rsidR="004326D6" w:rsidRDefault="004326D6" w:rsidP="004326D6">
      <w:pPr>
        <w:pStyle w:val="PL"/>
      </w:pPr>
      <w:r>
        <w:t xml:space="preserve">          nullable: true</w:t>
      </w:r>
    </w:p>
    <w:p w14:paraId="7D986BC7" w14:textId="77777777" w:rsidR="004326D6" w:rsidRDefault="004326D6" w:rsidP="004326D6">
      <w:pPr>
        <w:pStyle w:val="PL"/>
      </w:pPr>
      <w:r>
        <w:t xml:space="preserve">        simConnInd:</w:t>
      </w:r>
    </w:p>
    <w:p w14:paraId="5B6BA0EF" w14:textId="77777777" w:rsidR="004326D6" w:rsidRDefault="004326D6" w:rsidP="004326D6">
      <w:pPr>
        <w:pStyle w:val="PL"/>
      </w:pPr>
      <w:r>
        <w:t xml:space="preserve">          type: boolean</w:t>
      </w:r>
    </w:p>
    <w:p w14:paraId="4B09E38A" w14:textId="77777777" w:rsidR="004326D6" w:rsidRDefault="004326D6" w:rsidP="004326D6">
      <w:pPr>
        <w:pStyle w:val="PL"/>
      </w:pPr>
      <w:r>
        <w:t xml:space="preserve">          description: &gt;</w:t>
      </w:r>
    </w:p>
    <w:p w14:paraId="556B027E" w14:textId="77777777" w:rsidR="004326D6" w:rsidRDefault="004326D6" w:rsidP="004326D6">
      <w:pPr>
        <w:pStyle w:val="PL"/>
      </w:pPr>
      <w:r>
        <w:t xml:space="preserve">            Indicates whether simultaneous connectivity should be temporarily maintained</w:t>
      </w:r>
    </w:p>
    <w:p w14:paraId="054B820E" w14:textId="77777777" w:rsidR="004326D6" w:rsidRDefault="004326D6" w:rsidP="004326D6">
      <w:pPr>
        <w:pStyle w:val="PL"/>
      </w:pPr>
      <w:r>
        <w:t xml:space="preserve">            for the source and target PSA.</w:t>
      </w:r>
    </w:p>
    <w:p w14:paraId="3CC9043D" w14:textId="77777777" w:rsidR="004326D6" w:rsidRDefault="004326D6" w:rsidP="004326D6">
      <w:pPr>
        <w:pStyle w:val="PL"/>
      </w:pPr>
      <w:r>
        <w:t xml:space="preserve">        simConnTerm:</w:t>
      </w:r>
    </w:p>
    <w:p w14:paraId="06B477FF" w14:textId="77777777" w:rsidR="004326D6" w:rsidRDefault="004326D6" w:rsidP="004326D6">
      <w:pPr>
        <w:pStyle w:val="PL"/>
      </w:pPr>
      <w:r>
        <w:t xml:space="preserve">          $ref: 'TS29571_CommonData.yaml#/components/schemas/DurationSec'</w:t>
      </w:r>
    </w:p>
    <w:p w14:paraId="546C3153" w14:textId="77777777" w:rsidR="004326D6" w:rsidRDefault="004326D6" w:rsidP="004326D6">
      <w:pPr>
        <w:pStyle w:val="PL"/>
      </w:pPr>
      <w:r>
        <w:t xml:space="preserve">        maxAllowedUpLat:</w:t>
      </w:r>
    </w:p>
    <w:p w14:paraId="55AD2620" w14:textId="77777777" w:rsidR="004326D6" w:rsidRDefault="004326D6" w:rsidP="004326D6">
      <w:pPr>
        <w:pStyle w:val="PL"/>
      </w:pPr>
      <w:r>
        <w:t xml:space="preserve">          $ref: 'TS29571_CommonData.yaml#/components/schemas/UintegerRm'</w:t>
      </w:r>
    </w:p>
    <w:p w14:paraId="6E9C85D2" w14:textId="77777777" w:rsidR="004326D6" w:rsidRDefault="004326D6" w:rsidP="004326D6">
      <w:pPr>
        <w:pStyle w:val="PL"/>
      </w:pPr>
      <w:r>
        <w:t xml:space="preserve">        easIpReplaceInfos:</w:t>
      </w:r>
    </w:p>
    <w:p w14:paraId="05C6AE39" w14:textId="77777777" w:rsidR="004326D6" w:rsidRDefault="004326D6" w:rsidP="004326D6">
      <w:pPr>
        <w:pStyle w:val="PL"/>
      </w:pPr>
      <w:r>
        <w:t xml:space="preserve">          type: array</w:t>
      </w:r>
    </w:p>
    <w:p w14:paraId="32166799" w14:textId="77777777" w:rsidR="004326D6" w:rsidRDefault="004326D6" w:rsidP="004326D6">
      <w:pPr>
        <w:pStyle w:val="PL"/>
      </w:pPr>
      <w:r>
        <w:t xml:space="preserve">          items:</w:t>
      </w:r>
    </w:p>
    <w:p w14:paraId="2091167A" w14:textId="77777777" w:rsidR="004326D6" w:rsidRDefault="004326D6" w:rsidP="004326D6">
      <w:pPr>
        <w:pStyle w:val="PL"/>
      </w:pPr>
      <w:r>
        <w:t xml:space="preserve">            $ref: 'TS29571_CommonData.yaml#/components/schemas/EasIpReplacementInfo'</w:t>
      </w:r>
    </w:p>
    <w:p w14:paraId="7917FB24" w14:textId="77777777" w:rsidR="004326D6" w:rsidRDefault="004326D6" w:rsidP="004326D6">
      <w:pPr>
        <w:pStyle w:val="PL"/>
        <w:rPr>
          <w:lang w:val="en-US"/>
        </w:rPr>
      </w:pPr>
      <w:r>
        <w:t xml:space="preserve">          </w:t>
      </w:r>
      <w:r>
        <w:rPr>
          <w:lang w:val="en-US"/>
        </w:rPr>
        <w:t>minItems: 1</w:t>
      </w:r>
    </w:p>
    <w:p w14:paraId="280A9675" w14:textId="77777777" w:rsidR="004326D6" w:rsidRDefault="004326D6" w:rsidP="004326D6">
      <w:pPr>
        <w:pStyle w:val="PL"/>
        <w:rPr>
          <w:rFonts w:cs="Arial"/>
          <w:szCs w:val="18"/>
          <w:lang w:val="en-US" w:eastAsia="zh-CN"/>
        </w:rPr>
      </w:pPr>
      <w:r>
        <w:rPr>
          <w:lang w:val="en-US"/>
        </w:rPr>
        <w:t xml:space="preserve">          description: Contains EAS IP replacement information</w:t>
      </w:r>
      <w:r>
        <w:rPr>
          <w:rFonts w:cs="Arial"/>
          <w:szCs w:val="18"/>
          <w:lang w:val="en-US" w:eastAsia="zh-CN"/>
        </w:rPr>
        <w:t>.</w:t>
      </w:r>
    </w:p>
    <w:p w14:paraId="393ABC14" w14:textId="77777777" w:rsidR="004326D6" w:rsidRDefault="004326D6" w:rsidP="004326D6">
      <w:pPr>
        <w:pStyle w:val="PL"/>
        <w:rPr>
          <w:lang w:val="en-US"/>
        </w:rPr>
      </w:pPr>
      <w:r>
        <w:rPr>
          <w:rFonts w:cs="Arial"/>
          <w:szCs w:val="18"/>
          <w:lang w:val="en-US" w:eastAsia="zh-CN"/>
        </w:rPr>
        <w:t xml:space="preserve">          nullable: true</w:t>
      </w:r>
    </w:p>
    <w:p w14:paraId="1D4E203D" w14:textId="77777777" w:rsidR="004326D6" w:rsidRDefault="004326D6" w:rsidP="004326D6">
      <w:pPr>
        <w:pStyle w:val="PL"/>
      </w:pPr>
      <w:r>
        <w:t xml:space="preserve">        easRedisInd:</w:t>
      </w:r>
    </w:p>
    <w:p w14:paraId="593776E3" w14:textId="77777777" w:rsidR="004326D6" w:rsidRDefault="004326D6" w:rsidP="004326D6">
      <w:pPr>
        <w:pStyle w:val="PL"/>
      </w:pPr>
      <w:r>
        <w:t xml:space="preserve">          type: boolean</w:t>
      </w:r>
    </w:p>
    <w:p w14:paraId="3FD8BB2E" w14:textId="77777777" w:rsidR="004326D6" w:rsidRDefault="004326D6" w:rsidP="004326D6">
      <w:pPr>
        <w:pStyle w:val="PL"/>
      </w:pPr>
      <w:r>
        <w:t xml:space="preserve">          description: &gt;</w:t>
      </w:r>
    </w:p>
    <w:p w14:paraId="7891AFF2" w14:textId="77777777" w:rsidR="004326D6" w:rsidRDefault="004326D6" w:rsidP="004326D6">
      <w:pPr>
        <w:pStyle w:val="PL"/>
      </w:pPr>
      <w:r>
        <w:t xml:space="preserve">            </w:t>
      </w:r>
      <w:r>
        <w:rPr>
          <w:lang w:eastAsia="zh-CN"/>
        </w:rPr>
        <w:t>Indicates</w:t>
      </w:r>
      <w:r>
        <w:t xml:space="preserve"> the EAS rediscovery is required for the application if it is included</w:t>
      </w:r>
    </w:p>
    <w:p w14:paraId="0817C7C3" w14:textId="77777777" w:rsidR="004326D6" w:rsidRDefault="004326D6" w:rsidP="004326D6">
      <w:pPr>
        <w:pStyle w:val="PL"/>
        <w:rPr>
          <w:lang w:val="en-US"/>
        </w:rPr>
      </w:pPr>
      <w:r>
        <w:t xml:space="preserve">            and set to "true".</w:t>
      </w:r>
    </w:p>
    <w:p w14:paraId="1357263C" w14:textId="77777777" w:rsidR="004326D6" w:rsidRDefault="004326D6" w:rsidP="004326D6">
      <w:pPr>
        <w:pStyle w:val="PL"/>
        <w:rPr>
          <w:lang w:val="en-US"/>
        </w:rPr>
      </w:pPr>
      <w:r>
        <w:rPr>
          <w:lang w:val="en-US"/>
        </w:rPr>
        <w:t xml:space="preserve">        notificationDestination:</w:t>
      </w:r>
    </w:p>
    <w:p w14:paraId="11628D96" w14:textId="77777777" w:rsidR="004326D6" w:rsidRDefault="004326D6" w:rsidP="004326D6">
      <w:pPr>
        <w:pStyle w:val="PL"/>
      </w:pPr>
      <w:r>
        <w:rPr>
          <w:lang w:val="en-US"/>
        </w:rPr>
        <w:t xml:space="preserve">          </w:t>
      </w:r>
      <w:r>
        <w:t>$ref: 'TS29122_CommonData.yaml#/components/schemas/Link'</w:t>
      </w:r>
    </w:p>
    <w:p w14:paraId="0CDE7967" w14:textId="77777777" w:rsidR="004326D6" w:rsidRDefault="004326D6" w:rsidP="004326D6">
      <w:pPr>
        <w:pStyle w:val="PL"/>
      </w:pPr>
      <w:r>
        <w:t xml:space="preserve">        eventReq:</w:t>
      </w:r>
    </w:p>
    <w:p w14:paraId="4DE429F3" w14:textId="77777777" w:rsidR="004326D6" w:rsidRDefault="004326D6" w:rsidP="004326D6">
      <w:pPr>
        <w:pStyle w:val="PL"/>
      </w:pPr>
      <w:r>
        <w:t xml:space="preserve">          $ref: 'TS29523_Npcf_EventExposure.yaml#/components/schemas/ReportingInformation'</w:t>
      </w:r>
    </w:p>
    <w:p w14:paraId="452A3EB2" w14:textId="77777777" w:rsidR="004326D6" w:rsidRDefault="004326D6" w:rsidP="004326D6">
      <w:pPr>
        <w:pStyle w:val="PL"/>
        <w:rPr>
          <w:rFonts w:cs="Courier New"/>
          <w:szCs w:val="16"/>
        </w:rPr>
      </w:pPr>
      <w:r>
        <w:rPr>
          <w:rFonts w:cs="Courier New"/>
          <w:szCs w:val="16"/>
        </w:rPr>
        <w:t xml:space="preserve">        tfcCorreInfo:</w:t>
      </w:r>
    </w:p>
    <w:p w14:paraId="00B41054" w14:textId="77777777" w:rsidR="004326D6" w:rsidRDefault="004326D6" w:rsidP="004326D6">
      <w:pPr>
        <w:pStyle w:val="PL"/>
      </w:pPr>
      <w:r>
        <w:rPr>
          <w:rFonts w:cs="Courier New"/>
          <w:szCs w:val="16"/>
        </w:rPr>
        <w:t xml:space="preserve">          $ref: '</w:t>
      </w:r>
      <w:r>
        <w:t>TS29519_Application_Data.yaml</w:t>
      </w:r>
      <w:r>
        <w:rPr>
          <w:rFonts w:cs="Courier New"/>
          <w:szCs w:val="16"/>
        </w:rPr>
        <w:t>#/components/schemas/TrafficCorrelationInfo'</w:t>
      </w:r>
    </w:p>
    <w:p w14:paraId="16E31BF1" w14:textId="77777777" w:rsidR="004326D6" w:rsidRDefault="004326D6" w:rsidP="004326D6">
      <w:pPr>
        <w:pStyle w:val="PL"/>
      </w:pPr>
    </w:p>
    <w:p w14:paraId="21B3B396" w14:textId="77777777" w:rsidR="004326D6" w:rsidRDefault="004326D6" w:rsidP="004326D6">
      <w:pPr>
        <w:pStyle w:val="PL"/>
      </w:pPr>
      <w:r>
        <w:t xml:space="preserve">    EventNotification:</w:t>
      </w:r>
    </w:p>
    <w:p w14:paraId="05FD47F7" w14:textId="77777777" w:rsidR="004326D6" w:rsidRDefault="004326D6" w:rsidP="004326D6">
      <w:pPr>
        <w:pStyle w:val="PL"/>
        <w:rPr>
          <w:rFonts w:eastAsia="Batang"/>
        </w:rPr>
      </w:pPr>
      <w:r>
        <w:rPr>
          <w:rFonts w:eastAsia="Batang"/>
        </w:rPr>
        <w:t xml:space="preserve">      description: Represents a traffic influence event notification.</w:t>
      </w:r>
    </w:p>
    <w:p w14:paraId="60BE8EFB" w14:textId="77777777" w:rsidR="004326D6" w:rsidRDefault="004326D6" w:rsidP="004326D6">
      <w:pPr>
        <w:pStyle w:val="PL"/>
      </w:pPr>
      <w:r>
        <w:t xml:space="preserve">      type: object</w:t>
      </w:r>
    </w:p>
    <w:p w14:paraId="098016E1" w14:textId="77777777" w:rsidR="004326D6" w:rsidRDefault="004326D6" w:rsidP="004326D6">
      <w:pPr>
        <w:pStyle w:val="PL"/>
      </w:pPr>
      <w:r>
        <w:t xml:space="preserve">      properties:</w:t>
      </w:r>
    </w:p>
    <w:p w14:paraId="11FA6FE3" w14:textId="77777777" w:rsidR="004326D6" w:rsidRDefault="004326D6" w:rsidP="004326D6">
      <w:pPr>
        <w:pStyle w:val="PL"/>
      </w:pPr>
      <w:r>
        <w:t xml:space="preserve">        afTransId:</w:t>
      </w:r>
    </w:p>
    <w:p w14:paraId="4FA30924" w14:textId="77777777" w:rsidR="004326D6" w:rsidRDefault="004326D6" w:rsidP="004326D6">
      <w:pPr>
        <w:pStyle w:val="PL"/>
      </w:pPr>
      <w:r>
        <w:t xml:space="preserve">          type: string</w:t>
      </w:r>
    </w:p>
    <w:p w14:paraId="3CA29454" w14:textId="77777777" w:rsidR="004326D6" w:rsidRDefault="004326D6" w:rsidP="004326D6">
      <w:pPr>
        <w:pStyle w:val="PL"/>
      </w:pPr>
      <w:r>
        <w:t xml:space="preserve">          description: Identifies an NEF Northbound interface transaction, generated by the AF.</w:t>
      </w:r>
    </w:p>
    <w:p w14:paraId="442123B8" w14:textId="77777777" w:rsidR="004326D6" w:rsidRDefault="004326D6" w:rsidP="004326D6">
      <w:pPr>
        <w:pStyle w:val="PL"/>
      </w:pPr>
      <w:r>
        <w:t xml:space="preserve">        dnaiChgType:</w:t>
      </w:r>
    </w:p>
    <w:p w14:paraId="46643571" w14:textId="77777777" w:rsidR="004326D6" w:rsidRDefault="004326D6" w:rsidP="004326D6">
      <w:pPr>
        <w:pStyle w:val="PL"/>
      </w:pPr>
      <w:r>
        <w:t xml:space="preserve">          $ref: 'TS29571_CommonData.yaml#/components/schemas/DnaiChangeType'</w:t>
      </w:r>
    </w:p>
    <w:p w14:paraId="0D630399" w14:textId="77777777" w:rsidR="004326D6" w:rsidRDefault="004326D6" w:rsidP="004326D6">
      <w:pPr>
        <w:pStyle w:val="PL"/>
      </w:pPr>
      <w:r>
        <w:t xml:space="preserve">        sourceTrafficRoute:</w:t>
      </w:r>
    </w:p>
    <w:p w14:paraId="2A8DCC5D" w14:textId="77777777" w:rsidR="004326D6" w:rsidRDefault="004326D6" w:rsidP="004326D6">
      <w:pPr>
        <w:pStyle w:val="PL"/>
      </w:pPr>
      <w:r>
        <w:t xml:space="preserve">          $ref: 'TS29571_CommonData.yaml#/components/schemas/RouteToLocation'</w:t>
      </w:r>
    </w:p>
    <w:p w14:paraId="1CE5E614" w14:textId="77777777" w:rsidR="004326D6" w:rsidRDefault="004326D6" w:rsidP="004326D6">
      <w:pPr>
        <w:pStyle w:val="PL"/>
      </w:pPr>
      <w:r>
        <w:t xml:space="preserve">        subscribedEvent:</w:t>
      </w:r>
    </w:p>
    <w:p w14:paraId="3AB83C06" w14:textId="77777777" w:rsidR="004326D6" w:rsidRDefault="004326D6" w:rsidP="004326D6">
      <w:pPr>
        <w:pStyle w:val="PL"/>
      </w:pPr>
      <w:r>
        <w:t xml:space="preserve">          $ref: '#/components/schemas/SubscribedEvent'</w:t>
      </w:r>
    </w:p>
    <w:p w14:paraId="48E372D8" w14:textId="77777777" w:rsidR="004326D6" w:rsidRDefault="004326D6" w:rsidP="004326D6">
      <w:pPr>
        <w:pStyle w:val="PL"/>
      </w:pPr>
      <w:r>
        <w:t xml:space="preserve">        targetTrafficRoute:</w:t>
      </w:r>
    </w:p>
    <w:p w14:paraId="58B998F1" w14:textId="77777777" w:rsidR="004326D6" w:rsidRDefault="004326D6" w:rsidP="004326D6">
      <w:pPr>
        <w:pStyle w:val="PL"/>
      </w:pPr>
      <w:r>
        <w:t xml:space="preserve">          $ref: 'TS29571_CommonData.yaml#/components/schemas/RouteToLocation'</w:t>
      </w:r>
    </w:p>
    <w:p w14:paraId="632D3289" w14:textId="77777777" w:rsidR="004326D6" w:rsidRDefault="004326D6" w:rsidP="004326D6">
      <w:pPr>
        <w:pStyle w:val="PL"/>
      </w:pPr>
      <w:r>
        <w:t xml:space="preserve">        sourceDnai:</w:t>
      </w:r>
    </w:p>
    <w:p w14:paraId="57F89B91" w14:textId="77777777" w:rsidR="004326D6" w:rsidRDefault="004326D6" w:rsidP="004326D6">
      <w:pPr>
        <w:pStyle w:val="PL"/>
      </w:pPr>
      <w:r>
        <w:t xml:space="preserve">          $ref: 'TS29571_CommonData.yaml#/components/schemas/Dnai'</w:t>
      </w:r>
    </w:p>
    <w:p w14:paraId="7774F5CB" w14:textId="77777777" w:rsidR="004326D6" w:rsidRDefault="004326D6" w:rsidP="004326D6">
      <w:pPr>
        <w:pStyle w:val="PL"/>
      </w:pPr>
      <w:r>
        <w:t xml:space="preserve">        targetDnai:</w:t>
      </w:r>
    </w:p>
    <w:p w14:paraId="5D067111" w14:textId="77777777" w:rsidR="004326D6" w:rsidRDefault="004326D6" w:rsidP="004326D6">
      <w:pPr>
        <w:pStyle w:val="PL"/>
      </w:pPr>
      <w:r>
        <w:t xml:space="preserve">          $ref: 'TS29571_CommonData.yaml#/components/schemas/Dnai'</w:t>
      </w:r>
    </w:p>
    <w:p w14:paraId="5B2C90FC" w14:textId="77777777" w:rsidR="004326D6" w:rsidRDefault="004326D6" w:rsidP="004326D6">
      <w:pPr>
        <w:pStyle w:val="PL"/>
      </w:pPr>
      <w:r>
        <w:t xml:space="preserve">        </w:t>
      </w:r>
      <w:r>
        <w:rPr>
          <w:lang w:eastAsia="zh-CN"/>
        </w:rPr>
        <w:t>candidate</w:t>
      </w:r>
      <w:r>
        <w:t>Dnais:</w:t>
      </w:r>
    </w:p>
    <w:p w14:paraId="57C2FE65" w14:textId="77777777" w:rsidR="004326D6" w:rsidRDefault="004326D6" w:rsidP="004326D6">
      <w:pPr>
        <w:pStyle w:val="PL"/>
      </w:pPr>
      <w:r>
        <w:t xml:space="preserve">          type: array</w:t>
      </w:r>
    </w:p>
    <w:p w14:paraId="6EA64347" w14:textId="77777777" w:rsidR="004326D6" w:rsidRDefault="004326D6" w:rsidP="004326D6">
      <w:pPr>
        <w:pStyle w:val="PL"/>
      </w:pPr>
      <w:r>
        <w:t xml:space="preserve">          items:</w:t>
      </w:r>
    </w:p>
    <w:p w14:paraId="7B6FEBC8" w14:textId="77777777" w:rsidR="004326D6" w:rsidRDefault="004326D6" w:rsidP="004326D6">
      <w:pPr>
        <w:pStyle w:val="PL"/>
      </w:pPr>
      <w:r>
        <w:t xml:space="preserve">            $ref: 'TS29571_CommonData.yaml#/components/schemas/Dnai'</w:t>
      </w:r>
    </w:p>
    <w:p w14:paraId="0FB55491" w14:textId="77777777" w:rsidR="004326D6" w:rsidRDefault="004326D6" w:rsidP="004326D6">
      <w:pPr>
        <w:pStyle w:val="PL"/>
      </w:pPr>
      <w:r>
        <w:t xml:space="preserve">          minItems: 1</w:t>
      </w:r>
    </w:p>
    <w:p w14:paraId="3A79EA5C" w14:textId="77777777" w:rsidR="004326D6" w:rsidRDefault="004326D6" w:rsidP="004326D6">
      <w:pPr>
        <w:pStyle w:val="PL"/>
      </w:pPr>
      <w:r>
        <w:t xml:space="preserve">          description: The candidate DNAI(s) for the PDU Session.</w:t>
      </w:r>
    </w:p>
    <w:p w14:paraId="7220A149" w14:textId="77777777" w:rsidR="004326D6" w:rsidRDefault="004326D6" w:rsidP="00432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candDnaisPrioInd:</w:t>
      </w:r>
    </w:p>
    <w:p w14:paraId="68D873DD" w14:textId="77777777" w:rsidR="004326D6" w:rsidRDefault="004326D6" w:rsidP="00432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52E1D959" w14:textId="77777777" w:rsidR="004326D6" w:rsidRDefault="004326D6" w:rsidP="00432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3D5C1309" w14:textId="77777777" w:rsidR="004326D6" w:rsidRDefault="004326D6" w:rsidP="00432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If provided and set to true, it indicates that the candidate DNAIs provided</w:t>
      </w:r>
    </w:p>
    <w:p w14:paraId="105302BC" w14:textId="77777777" w:rsidR="004326D6" w:rsidRDefault="004326D6" w:rsidP="00432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in the candidateDnais attribute are in descending priority order, i.e.,</w:t>
      </w:r>
    </w:p>
    <w:p w14:paraId="5B9C9E31" w14:textId="77777777" w:rsidR="004326D6" w:rsidRDefault="004326D6" w:rsidP="00432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the lower the array index the higher the priority of the respective DNAI.</w:t>
      </w:r>
    </w:p>
    <w:p w14:paraId="226DAAF9" w14:textId="77777777" w:rsidR="004326D6" w:rsidRDefault="004326D6" w:rsidP="004326D6">
      <w:pPr>
        <w:pStyle w:val="PL"/>
      </w:pPr>
      <w:r>
        <w:t xml:space="preserve">            If omitted, the default value is false.</w:t>
      </w:r>
    </w:p>
    <w:p w14:paraId="6444DEE2" w14:textId="77777777" w:rsidR="004326D6" w:rsidRDefault="004326D6" w:rsidP="004326D6">
      <w:pPr>
        <w:pStyle w:val="PL"/>
      </w:pPr>
      <w:r>
        <w:t xml:space="preserve">        </w:t>
      </w:r>
      <w:r>
        <w:rPr>
          <w:lang w:eastAsia="zh-CN"/>
        </w:rPr>
        <w:t>easRediscoverInd</w:t>
      </w:r>
      <w:r>
        <w:t>:</w:t>
      </w:r>
    </w:p>
    <w:p w14:paraId="4127686E" w14:textId="77777777" w:rsidR="004326D6" w:rsidRDefault="004326D6" w:rsidP="00432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boolean</w:t>
      </w:r>
    </w:p>
    <w:p w14:paraId="1FDE261F" w14:textId="77777777" w:rsidR="004326D6" w:rsidRDefault="004326D6" w:rsidP="00432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86924CB" w14:textId="77777777" w:rsidR="004326D6" w:rsidRDefault="004326D6" w:rsidP="00432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Pr>
          <w:rFonts w:ascii="Courier New" w:hAnsi="Courier New"/>
          <w:sz w:val="16"/>
        </w:rPr>
        <w:t xml:space="preserve">            </w:t>
      </w:r>
      <w:r>
        <w:rPr>
          <w:rFonts w:ascii="Courier New" w:hAnsi="Courier New"/>
          <w:sz w:val="16"/>
          <w:lang w:eastAsia="zh-CN"/>
        </w:rPr>
        <w:t>Indication of EAS re-discovery</w:t>
      </w:r>
      <w:r>
        <w:rPr>
          <w:rFonts w:ascii="Courier New" w:eastAsia="DengXian" w:hAnsi="Courier New"/>
          <w:sz w:val="16"/>
        </w:rPr>
        <w:t xml:space="preserve">. If present and set to </w:t>
      </w:r>
      <w:r>
        <w:rPr>
          <w:rFonts w:ascii="Courier New" w:hAnsi="Courier New"/>
          <w:sz w:val="16"/>
          <w:lang w:eastAsia="zh-CN"/>
        </w:rPr>
        <w:t>"true"</w:t>
      </w:r>
      <w:r>
        <w:rPr>
          <w:rFonts w:ascii="Courier New" w:hAnsi="Courier New" w:cs="Arial"/>
          <w:sz w:val="16"/>
          <w:szCs w:val="18"/>
          <w:lang w:eastAsia="zh-CN"/>
        </w:rPr>
        <w:t xml:space="preserve">, it indicates the </w:t>
      </w:r>
      <w:r>
        <w:rPr>
          <w:rFonts w:ascii="Courier New" w:hAnsi="Courier New"/>
          <w:iCs/>
          <w:sz w:val="16"/>
        </w:rPr>
        <w:t>EAS</w:t>
      </w:r>
    </w:p>
    <w:p w14:paraId="64B535B1" w14:textId="77777777" w:rsidR="004326D6" w:rsidRDefault="004326D6" w:rsidP="00432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iCs/>
          <w:sz w:val="16"/>
        </w:rPr>
        <w:t xml:space="preserve"> re-discovery</w:t>
      </w:r>
      <w:r>
        <w:rPr>
          <w:rFonts w:ascii="Courier New" w:hAnsi="Courier New" w:cs="Arial"/>
          <w:sz w:val="16"/>
          <w:szCs w:val="18"/>
          <w:lang w:eastAsia="zh-CN"/>
        </w:rPr>
        <w:t xml:space="preserve"> is performed, </w:t>
      </w:r>
      <w:r>
        <w:rPr>
          <w:rFonts w:ascii="Courier New" w:hAnsi="Courier New"/>
          <w:iCs/>
          <w:sz w:val="16"/>
        </w:rPr>
        <w:t>e.g. due to change of common EAS</w:t>
      </w:r>
      <w:r>
        <w:rPr>
          <w:rFonts w:ascii="Courier New" w:eastAsia="DengXian" w:hAnsi="Courier New"/>
          <w:sz w:val="16"/>
        </w:rPr>
        <w:t xml:space="preserve">. </w:t>
      </w:r>
      <w:r>
        <w:rPr>
          <w:rFonts w:ascii="Courier New" w:hAnsi="Courier New"/>
          <w:sz w:val="16"/>
        </w:rPr>
        <w:t>Default value is "false" if</w:t>
      </w:r>
    </w:p>
    <w:p w14:paraId="16D9BF1D" w14:textId="77777777" w:rsidR="004326D6" w:rsidRDefault="004326D6" w:rsidP="00432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cs="Arial"/>
          <w:sz w:val="16"/>
          <w:szCs w:val="18"/>
          <w:lang w:eastAsia="zh-CN"/>
        </w:rPr>
        <w:t xml:space="preserve"> omitted.</w:t>
      </w:r>
      <w:r>
        <w:rPr>
          <w:rFonts w:ascii="Courier New" w:hAnsi="Courier New"/>
          <w:noProof/>
          <w:sz w:val="16"/>
        </w:rPr>
        <w:t xml:space="preserve"> May be included for event "</w:t>
      </w:r>
      <w:r>
        <w:rPr>
          <w:rFonts w:ascii="Courier New" w:hAnsi="Courier New"/>
          <w:sz w:val="16"/>
          <w:lang w:eastAsia="zh-CN"/>
        </w:rPr>
        <w:t>UP_PATH_CHANGE</w:t>
      </w:r>
      <w:r>
        <w:rPr>
          <w:rFonts w:ascii="Courier New" w:hAnsi="Courier New"/>
          <w:noProof/>
          <w:sz w:val="16"/>
        </w:rPr>
        <w:t>".</w:t>
      </w:r>
    </w:p>
    <w:p w14:paraId="3A858005" w14:textId="77777777" w:rsidR="004326D6" w:rsidRDefault="004326D6" w:rsidP="004326D6">
      <w:pPr>
        <w:pStyle w:val="PL"/>
      </w:pPr>
      <w:r>
        <w:t xml:space="preserve">        gpsi:</w:t>
      </w:r>
    </w:p>
    <w:p w14:paraId="2E8D1A68" w14:textId="77777777" w:rsidR="004326D6" w:rsidRDefault="004326D6" w:rsidP="004326D6">
      <w:pPr>
        <w:pStyle w:val="PL"/>
      </w:pPr>
      <w:r>
        <w:t xml:space="preserve">          $ref: 'TS29571_CommonData.yaml#/components/schemas/Gpsi'</w:t>
      </w:r>
    </w:p>
    <w:p w14:paraId="763AD268" w14:textId="77777777" w:rsidR="004326D6" w:rsidRDefault="004326D6" w:rsidP="004326D6">
      <w:pPr>
        <w:pStyle w:val="PL"/>
      </w:pPr>
      <w:r>
        <w:t xml:space="preserve">        srcUeIpv4Addr:</w:t>
      </w:r>
    </w:p>
    <w:p w14:paraId="49A6DCB0" w14:textId="77777777" w:rsidR="004326D6" w:rsidRDefault="004326D6" w:rsidP="004326D6">
      <w:pPr>
        <w:pStyle w:val="PL"/>
      </w:pPr>
      <w:r>
        <w:t xml:space="preserve">          $ref: 'TS29122_CommonData.yaml#/components/schemas/Ipv4Addr'</w:t>
      </w:r>
    </w:p>
    <w:p w14:paraId="216D1DFC" w14:textId="77777777" w:rsidR="004326D6" w:rsidRDefault="004326D6" w:rsidP="004326D6">
      <w:pPr>
        <w:pStyle w:val="PL"/>
      </w:pPr>
      <w:r>
        <w:t xml:space="preserve">        srcUeIpv6Prefix:</w:t>
      </w:r>
    </w:p>
    <w:p w14:paraId="72242269" w14:textId="77777777" w:rsidR="004326D6" w:rsidRDefault="004326D6" w:rsidP="004326D6">
      <w:pPr>
        <w:pStyle w:val="PL"/>
      </w:pPr>
      <w:r>
        <w:t xml:space="preserve">          $ref: 'TS29571_CommonData.yaml#/components/schemas/Ipv6Prefix'</w:t>
      </w:r>
    </w:p>
    <w:p w14:paraId="6F491C7D" w14:textId="77777777" w:rsidR="004326D6" w:rsidRDefault="004326D6" w:rsidP="004326D6">
      <w:pPr>
        <w:pStyle w:val="PL"/>
      </w:pPr>
      <w:r>
        <w:t xml:space="preserve">        tgtUeIpv4Addr:</w:t>
      </w:r>
    </w:p>
    <w:p w14:paraId="62D6DB79" w14:textId="77777777" w:rsidR="004326D6" w:rsidRDefault="004326D6" w:rsidP="004326D6">
      <w:pPr>
        <w:pStyle w:val="PL"/>
      </w:pPr>
      <w:r>
        <w:t xml:space="preserve">          $ref: 'TS29122_CommonData.yaml#/components/schemas/Ipv4Addr'</w:t>
      </w:r>
    </w:p>
    <w:p w14:paraId="67AE98BB" w14:textId="77777777" w:rsidR="004326D6" w:rsidRDefault="004326D6" w:rsidP="004326D6">
      <w:pPr>
        <w:pStyle w:val="PL"/>
      </w:pPr>
      <w:r>
        <w:t xml:space="preserve">        tgtUeIpv6Prefix:</w:t>
      </w:r>
    </w:p>
    <w:p w14:paraId="30262DBA" w14:textId="77777777" w:rsidR="004326D6" w:rsidRDefault="004326D6" w:rsidP="004326D6">
      <w:pPr>
        <w:pStyle w:val="PL"/>
      </w:pPr>
      <w:r>
        <w:t xml:space="preserve">          $ref: 'TS29571_CommonData.yaml#/components/schemas/Ipv6Prefix'</w:t>
      </w:r>
    </w:p>
    <w:p w14:paraId="43B512B6" w14:textId="77777777" w:rsidR="004326D6" w:rsidRDefault="004326D6" w:rsidP="004326D6">
      <w:pPr>
        <w:pStyle w:val="PL"/>
        <w:rPr>
          <w:rFonts w:cs="Courier New"/>
          <w:szCs w:val="16"/>
          <w:lang w:val="en-US"/>
        </w:rPr>
      </w:pPr>
      <w:r>
        <w:rPr>
          <w:rFonts w:cs="Courier New"/>
          <w:szCs w:val="16"/>
          <w:lang w:val="en-US"/>
        </w:rPr>
        <w:t xml:space="preserve">        ueMac:</w:t>
      </w:r>
    </w:p>
    <w:p w14:paraId="149B974D" w14:textId="77777777" w:rsidR="004326D6" w:rsidRDefault="004326D6" w:rsidP="004326D6">
      <w:pPr>
        <w:pStyle w:val="PL"/>
        <w:rPr>
          <w:rFonts w:cs="Courier New"/>
          <w:szCs w:val="16"/>
          <w:lang w:val="en-US"/>
        </w:rPr>
      </w:pPr>
      <w:r>
        <w:rPr>
          <w:rFonts w:cs="Courier New"/>
          <w:szCs w:val="16"/>
          <w:lang w:val="en-US"/>
        </w:rPr>
        <w:t xml:space="preserve">          $ref: 'TS29571_CommonData.yaml#/components/schemas/MacAddr48'</w:t>
      </w:r>
    </w:p>
    <w:p w14:paraId="30082DE1" w14:textId="77777777" w:rsidR="004326D6" w:rsidRDefault="004326D6" w:rsidP="004326D6">
      <w:pPr>
        <w:pStyle w:val="PL"/>
      </w:pPr>
      <w:r>
        <w:t xml:space="preserve">        afAckUri:</w:t>
      </w:r>
    </w:p>
    <w:p w14:paraId="44D4E076" w14:textId="77777777" w:rsidR="004326D6" w:rsidRDefault="004326D6" w:rsidP="004326D6">
      <w:pPr>
        <w:pStyle w:val="PL"/>
        <w:rPr>
          <w:rFonts w:cs="Courier New"/>
          <w:szCs w:val="16"/>
          <w:lang w:val="en-US"/>
        </w:rPr>
      </w:pPr>
      <w:r>
        <w:t xml:space="preserve">          $ref: 'TS29122_CommonData.yaml#/components/schemas/Link'</w:t>
      </w:r>
    </w:p>
    <w:p w14:paraId="35B3F2E6" w14:textId="77777777" w:rsidR="004326D6" w:rsidRDefault="004326D6" w:rsidP="00432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537A27D6" w14:textId="77777777" w:rsidR="004326D6" w:rsidRDefault="004326D6" w:rsidP="00432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Pr>
          <w:rFonts w:ascii="Courier New" w:hAnsi="Courier New" w:cs="Courier New"/>
          <w:sz w:val="16"/>
          <w:szCs w:val="16"/>
          <w:lang w:val="en-US"/>
        </w:rPr>
        <w:t xml:space="preserve">          $ref: 'TS29571_CommonData.yaml#/components/schemas/PlmnId'</w:t>
      </w:r>
    </w:p>
    <w:p w14:paraId="1057251F" w14:textId="77777777" w:rsidR="004326D6" w:rsidRDefault="004326D6" w:rsidP="00432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7A37CAB5" w14:textId="77777777" w:rsidR="004326D6" w:rsidRDefault="004326D6" w:rsidP="00432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Pr>
          <w:rFonts w:ascii="Courier New" w:hAnsi="Courier New" w:cs="Courier New"/>
          <w:sz w:val="16"/>
          <w:szCs w:val="16"/>
          <w:lang w:val="en-US"/>
        </w:rPr>
        <w:t xml:space="preserve">          $ref: 'TS29571_CommonData.yaml#/components/schemas/Dnn'</w:t>
      </w:r>
    </w:p>
    <w:p w14:paraId="496887A7" w14:textId="77777777" w:rsidR="004326D6" w:rsidRDefault="004326D6" w:rsidP="00432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4A28DBEC" w14:textId="77777777" w:rsidR="004326D6" w:rsidRDefault="004326D6" w:rsidP="00432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Pr>
          <w:rFonts w:ascii="Courier New" w:hAnsi="Courier New" w:cs="Courier New"/>
          <w:sz w:val="16"/>
          <w:szCs w:val="16"/>
          <w:lang w:val="en-US"/>
        </w:rPr>
        <w:t xml:space="preserve">          $ref: 'TS29571_CommonData.yaml#/components/schemas/Snssai'</w:t>
      </w:r>
    </w:p>
    <w:p w14:paraId="1C89C6CD" w14:textId="77777777" w:rsidR="004326D6" w:rsidRDefault="004326D6" w:rsidP="00432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suppFeatures:</w:t>
      </w:r>
    </w:p>
    <w:p w14:paraId="6C9C66AF" w14:textId="77777777" w:rsidR="004326D6" w:rsidRDefault="004326D6" w:rsidP="004326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'TS29571_CommonData.yaml#/components/schemas/SupportedFeatures'</w:t>
      </w:r>
    </w:p>
    <w:p w14:paraId="471C3AF7" w14:textId="77777777" w:rsidR="004326D6" w:rsidRDefault="004326D6" w:rsidP="004326D6">
      <w:pPr>
        <w:pStyle w:val="PL"/>
      </w:pPr>
      <w:r>
        <w:t xml:space="preserve">      required:</w:t>
      </w:r>
    </w:p>
    <w:p w14:paraId="210EE515" w14:textId="77777777" w:rsidR="004326D6" w:rsidRDefault="004326D6" w:rsidP="004326D6">
      <w:pPr>
        <w:pStyle w:val="PL"/>
      </w:pPr>
      <w:r>
        <w:t xml:space="preserve">        - dnaiChgType</w:t>
      </w:r>
    </w:p>
    <w:p w14:paraId="537717D1" w14:textId="77777777" w:rsidR="004326D6" w:rsidRDefault="004326D6" w:rsidP="004326D6">
      <w:pPr>
        <w:pStyle w:val="PL"/>
      </w:pPr>
      <w:r>
        <w:t xml:space="preserve">        - subscribedEvent</w:t>
      </w:r>
    </w:p>
    <w:p w14:paraId="1AD987D1" w14:textId="77777777" w:rsidR="004326D6" w:rsidRDefault="004326D6" w:rsidP="004326D6">
      <w:pPr>
        <w:pStyle w:val="PL"/>
      </w:pPr>
    </w:p>
    <w:p w14:paraId="263C1D11" w14:textId="77777777" w:rsidR="004326D6" w:rsidRDefault="004326D6" w:rsidP="004326D6">
      <w:pPr>
        <w:pStyle w:val="PL"/>
      </w:pPr>
      <w:r>
        <w:t xml:space="preserve">    AfResultInfo:</w:t>
      </w:r>
    </w:p>
    <w:p w14:paraId="6B33DB3B" w14:textId="77777777" w:rsidR="004326D6" w:rsidRDefault="004326D6" w:rsidP="004326D6">
      <w:pPr>
        <w:pStyle w:val="PL"/>
        <w:rPr>
          <w:rFonts w:eastAsia="Batang"/>
        </w:rPr>
      </w:pPr>
      <w:r>
        <w:rPr>
          <w:rFonts w:eastAsia="Batang"/>
        </w:rPr>
        <w:t xml:space="preserve">      description: Identifies the result of application layer handling.</w:t>
      </w:r>
    </w:p>
    <w:p w14:paraId="3F6E6044" w14:textId="77777777" w:rsidR="004326D6" w:rsidRDefault="004326D6" w:rsidP="004326D6">
      <w:pPr>
        <w:pStyle w:val="PL"/>
      </w:pPr>
      <w:r>
        <w:t xml:space="preserve">      type: object</w:t>
      </w:r>
    </w:p>
    <w:p w14:paraId="086FF808" w14:textId="77777777" w:rsidR="004326D6" w:rsidRDefault="004326D6" w:rsidP="004326D6">
      <w:pPr>
        <w:pStyle w:val="PL"/>
      </w:pPr>
      <w:r>
        <w:t xml:space="preserve">      properties:</w:t>
      </w:r>
    </w:p>
    <w:p w14:paraId="4A8B10E4" w14:textId="77777777" w:rsidR="004326D6" w:rsidRDefault="004326D6" w:rsidP="004326D6">
      <w:pPr>
        <w:pStyle w:val="PL"/>
      </w:pPr>
      <w:r>
        <w:t xml:space="preserve">        afStatus:</w:t>
      </w:r>
    </w:p>
    <w:p w14:paraId="5413C754" w14:textId="77777777" w:rsidR="004326D6" w:rsidRDefault="004326D6" w:rsidP="004326D6">
      <w:pPr>
        <w:pStyle w:val="PL"/>
      </w:pPr>
      <w:r>
        <w:t xml:space="preserve">          $ref: '#/components/schemas/</w:t>
      </w:r>
      <w:r>
        <w:rPr>
          <w:lang w:eastAsia="zh-CN"/>
        </w:rPr>
        <w:t>AfResultStatus</w:t>
      </w:r>
      <w:r>
        <w:t>'</w:t>
      </w:r>
    </w:p>
    <w:p w14:paraId="15D2CCD1" w14:textId="77777777" w:rsidR="004326D6" w:rsidRDefault="004326D6" w:rsidP="004326D6">
      <w:pPr>
        <w:pStyle w:val="PL"/>
      </w:pPr>
      <w:r>
        <w:t xml:space="preserve">        </w:t>
      </w:r>
      <w:r>
        <w:rPr>
          <w:lang w:eastAsia="zh-CN"/>
        </w:rPr>
        <w:t>trafficRoute</w:t>
      </w:r>
      <w:r>
        <w:t>:</w:t>
      </w:r>
    </w:p>
    <w:p w14:paraId="53082599" w14:textId="77777777" w:rsidR="004326D6" w:rsidRDefault="004326D6" w:rsidP="004326D6">
      <w:pPr>
        <w:pStyle w:val="PL"/>
      </w:pPr>
      <w:r>
        <w:t xml:space="preserve">          $ref: '</w:t>
      </w:r>
      <w:r>
        <w:rPr>
          <w:rFonts w:cs="Courier New"/>
          <w:szCs w:val="16"/>
          <w:lang w:val="en-US"/>
        </w:rPr>
        <w:t>TS29571_CommonData.yaml#</w:t>
      </w:r>
      <w:r>
        <w:t>/components/schemas/RouteToLocation'</w:t>
      </w:r>
    </w:p>
    <w:p w14:paraId="7A9736D8" w14:textId="77777777" w:rsidR="004326D6" w:rsidRDefault="004326D6" w:rsidP="004326D6">
      <w:pPr>
        <w:pStyle w:val="PL"/>
      </w:pPr>
      <w:r>
        <w:t xml:space="preserve">        upBuffInd:</w:t>
      </w:r>
    </w:p>
    <w:p w14:paraId="161FFBA0" w14:textId="77777777" w:rsidR="004326D6" w:rsidRDefault="004326D6" w:rsidP="004326D6">
      <w:pPr>
        <w:pStyle w:val="PL"/>
      </w:pPr>
      <w:r>
        <w:t xml:space="preserve">          type: boolean</w:t>
      </w:r>
    </w:p>
    <w:p w14:paraId="6404E60A" w14:textId="77777777" w:rsidR="004326D6" w:rsidRDefault="004326D6" w:rsidP="004326D6">
      <w:pPr>
        <w:pStyle w:val="PL"/>
      </w:pPr>
      <w:r>
        <w:t xml:space="preserve">          description: &gt;</w:t>
      </w:r>
    </w:p>
    <w:p w14:paraId="2AFA0153" w14:textId="77777777" w:rsidR="004326D6" w:rsidRDefault="004326D6" w:rsidP="004326D6">
      <w:pPr>
        <w:pStyle w:val="PL"/>
      </w:pPr>
      <w:r>
        <w:t xml:space="preserve">            </w:t>
      </w:r>
      <w:r>
        <w:rPr>
          <w:rFonts w:cs="Arial"/>
          <w:szCs w:val="18"/>
          <w:lang w:eastAsia="zh-CN"/>
        </w:rPr>
        <w:t xml:space="preserve">If present and set to "true" it indicates that </w:t>
      </w:r>
      <w:r>
        <w:t>buffering of uplink traffic</w:t>
      </w:r>
    </w:p>
    <w:p w14:paraId="54119203" w14:textId="77777777" w:rsidR="004326D6" w:rsidRDefault="004326D6" w:rsidP="004326D6">
      <w:pPr>
        <w:pStyle w:val="PL"/>
      </w:pPr>
      <w:r>
        <w:t xml:space="preserve">            to the target DNAI is needed.</w:t>
      </w:r>
    </w:p>
    <w:p w14:paraId="411B5428" w14:textId="77777777" w:rsidR="004326D6" w:rsidRDefault="004326D6" w:rsidP="004326D6">
      <w:pPr>
        <w:pStyle w:val="PL"/>
      </w:pPr>
      <w:r>
        <w:t xml:space="preserve">        easIpReplaceInfos:</w:t>
      </w:r>
    </w:p>
    <w:p w14:paraId="50785EEB" w14:textId="77777777" w:rsidR="004326D6" w:rsidRDefault="004326D6" w:rsidP="004326D6">
      <w:pPr>
        <w:pStyle w:val="PL"/>
      </w:pPr>
      <w:r>
        <w:t xml:space="preserve">          type: array</w:t>
      </w:r>
    </w:p>
    <w:p w14:paraId="34DE35CA" w14:textId="77777777" w:rsidR="004326D6" w:rsidRDefault="004326D6" w:rsidP="004326D6">
      <w:pPr>
        <w:pStyle w:val="PL"/>
      </w:pPr>
      <w:r>
        <w:t xml:space="preserve">          items:</w:t>
      </w:r>
    </w:p>
    <w:p w14:paraId="4BC246BF" w14:textId="77777777" w:rsidR="004326D6" w:rsidRDefault="004326D6" w:rsidP="004326D6">
      <w:pPr>
        <w:pStyle w:val="PL"/>
      </w:pPr>
      <w:r>
        <w:t xml:space="preserve">            $ref: 'TS29571_CommonData.yaml#/components/schemas/EasIpReplacementInfo'</w:t>
      </w:r>
    </w:p>
    <w:p w14:paraId="7720E859" w14:textId="77777777" w:rsidR="004326D6" w:rsidRDefault="004326D6" w:rsidP="004326D6">
      <w:pPr>
        <w:pStyle w:val="PL"/>
      </w:pPr>
      <w:r>
        <w:t xml:space="preserve">          minItems: 1</w:t>
      </w:r>
    </w:p>
    <w:p w14:paraId="447E8BCD" w14:textId="77777777" w:rsidR="004326D6" w:rsidRDefault="004326D6" w:rsidP="004326D6">
      <w:pPr>
        <w:pStyle w:val="PL"/>
      </w:pPr>
      <w:r>
        <w:t xml:space="preserve">          description: Contains EAS IP replacement information</w:t>
      </w:r>
      <w:r>
        <w:rPr>
          <w:rFonts w:cs="Arial"/>
          <w:szCs w:val="18"/>
          <w:lang w:eastAsia="zh-CN"/>
        </w:rPr>
        <w:t>.</w:t>
      </w:r>
    </w:p>
    <w:p w14:paraId="45C61FD9" w14:textId="77777777" w:rsidR="004326D6" w:rsidRDefault="004326D6" w:rsidP="004326D6">
      <w:pPr>
        <w:pStyle w:val="PL"/>
      </w:pPr>
      <w:r>
        <w:t xml:space="preserve">      required:</w:t>
      </w:r>
    </w:p>
    <w:p w14:paraId="5CC0A2A5" w14:textId="77777777" w:rsidR="004326D6" w:rsidRDefault="004326D6" w:rsidP="004326D6">
      <w:pPr>
        <w:pStyle w:val="PL"/>
      </w:pPr>
      <w:r>
        <w:t xml:space="preserve">        - afStatus</w:t>
      </w:r>
    </w:p>
    <w:p w14:paraId="652C7379" w14:textId="77777777" w:rsidR="004326D6" w:rsidRDefault="004326D6" w:rsidP="004326D6">
      <w:pPr>
        <w:pStyle w:val="PL"/>
      </w:pPr>
    </w:p>
    <w:p w14:paraId="7556D97F" w14:textId="77777777" w:rsidR="004326D6" w:rsidRDefault="004326D6" w:rsidP="004326D6">
      <w:pPr>
        <w:pStyle w:val="PL"/>
      </w:pPr>
      <w:r>
        <w:t xml:space="preserve">    AfAckInfo:</w:t>
      </w:r>
    </w:p>
    <w:p w14:paraId="1FE2D699" w14:textId="77777777" w:rsidR="004326D6" w:rsidRDefault="004326D6" w:rsidP="004326D6">
      <w:pPr>
        <w:pStyle w:val="PL"/>
        <w:rPr>
          <w:rFonts w:eastAsia="Batang"/>
        </w:rPr>
      </w:pPr>
      <w:r>
        <w:rPr>
          <w:rFonts w:eastAsia="Batang"/>
        </w:rPr>
        <w:t xml:space="preserve">      description: Represents acknowledgement information of a traffic influence event notification.</w:t>
      </w:r>
    </w:p>
    <w:p w14:paraId="5C4F6FFD" w14:textId="77777777" w:rsidR="004326D6" w:rsidRDefault="004326D6" w:rsidP="004326D6">
      <w:pPr>
        <w:pStyle w:val="PL"/>
      </w:pPr>
      <w:r>
        <w:t xml:space="preserve">      type: object</w:t>
      </w:r>
    </w:p>
    <w:p w14:paraId="6E8836E4" w14:textId="77777777" w:rsidR="004326D6" w:rsidRDefault="004326D6" w:rsidP="004326D6">
      <w:pPr>
        <w:pStyle w:val="PL"/>
      </w:pPr>
      <w:r>
        <w:t xml:space="preserve">      properties:</w:t>
      </w:r>
    </w:p>
    <w:p w14:paraId="7AAEBDF0" w14:textId="77777777" w:rsidR="004326D6" w:rsidRDefault="004326D6" w:rsidP="004326D6">
      <w:pPr>
        <w:pStyle w:val="PL"/>
      </w:pPr>
      <w:r>
        <w:t xml:space="preserve">        afTransId:</w:t>
      </w:r>
    </w:p>
    <w:p w14:paraId="1CB99CCC" w14:textId="77777777" w:rsidR="004326D6" w:rsidRDefault="004326D6" w:rsidP="004326D6">
      <w:pPr>
        <w:pStyle w:val="PL"/>
      </w:pPr>
      <w:r>
        <w:t xml:space="preserve">          type: string</w:t>
      </w:r>
    </w:p>
    <w:p w14:paraId="17C0F449" w14:textId="77777777" w:rsidR="004326D6" w:rsidRDefault="004326D6" w:rsidP="004326D6">
      <w:pPr>
        <w:pStyle w:val="PL"/>
      </w:pPr>
      <w:r>
        <w:t xml:space="preserve">        </w:t>
      </w:r>
      <w:r>
        <w:rPr>
          <w:lang w:eastAsia="zh-CN"/>
        </w:rPr>
        <w:t>ackResult</w:t>
      </w:r>
      <w:r>
        <w:t>:</w:t>
      </w:r>
    </w:p>
    <w:p w14:paraId="60685482" w14:textId="77777777" w:rsidR="004326D6" w:rsidRDefault="004326D6" w:rsidP="004326D6">
      <w:pPr>
        <w:pStyle w:val="PL"/>
      </w:pPr>
      <w:r>
        <w:t xml:space="preserve">          $ref: '#/components/schemas/AfResultInfo'</w:t>
      </w:r>
    </w:p>
    <w:p w14:paraId="1D7EDDB7" w14:textId="77777777" w:rsidR="004326D6" w:rsidRDefault="004326D6" w:rsidP="004326D6">
      <w:pPr>
        <w:pStyle w:val="PL"/>
      </w:pPr>
      <w:r>
        <w:t xml:space="preserve">        gpsi:</w:t>
      </w:r>
    </w:p>
    <w:p w14:paraId="270C6AD5" w14:textId="77777777" w:rsidR="004326D6" w:rsidRDefault="004326D6" w:rsidP="004326D6">
      <w:pPr>
        <w:pStyle w:val="PL"/>
      </w:pPr>
      <w:r>
        <w:t xml:space="preserve">          $ref: 'TS29571_CommonData.yaml#/components/schemas/Gpsi'</w:t>
      </w:r>
    </w:p>
    <w:p w14:paraId="226B2D72" w14:textId="77777777" w:rsidR="004326D6" w:rsidRDefault="004326D6" w:rsidP="004326D6">
      <w:pPr>
        <w:pStyle w:val="PL"/>
      </w:pPr>
      <w:r>
        <w:t xml:space="preserve">      required:</w:t>
      </w:r>
    </w:p>
    <w:p w14:paraId="04BB2D82" w14:textId="77777777" w:rsidR="004326D6" w:rsidRDefault="004326D6" w:rsidP="004326D6">
      <w:pPr>
        <w:pStyle w:val="PL"/>
      </w:pPr>
      <w:r>
        <w:t xml:space="preserve">        - </w:t>
      </w:r>
      <w:r>
        <w:rPr>
          <w:lang w:eastAsia="zh-CN"/>
        </w:rPr>
        <w:t>ackResult</w:t>
      </w:r>
    </w:p>
    <w:p w14:paraId="1BCD8575" w14:textId="77777777" w:rsidR="004326D6" w:rsidRDefault="004326D6" w:rsidP="004326D6">
      <w:pPr>
        <w:pStyle w:val="PL"/>
        <w:rPr>
          <w:lang w:eastAsia="zh-CN"/>
        </w:rPr>
      </w:pPr>
    </w:p>
    <w:p w14:paraId="368599F1" w14:textId="77777777" w:rsidR="004326D6" w:rsidRDefault="004326D6" w:rsidP="004326D6">
      <w:pPr>
        <w:pStyle w:val="PL"/>
      </w:pPr>
      <w:r>
        <w:t xml:space="preserve">    TrafficDataSet:</w:t>
      </w:r>
    </w:p>
    <w:p w14:paraId="3E6F947C" w14:textId="77777777" w:rsidR="004326D6" w:rsidRDefault="004326D6" w:rsidP="004326D6">
      <w:pPr>
        <w:pStyle w:val="PL"/>
      </w:pPr>
      <w:r>
        <w:t xml:space="preserve">      description: &gt;</w:t>
      </w:r>
    </w:p>
    <w:p w14:paraId="59A01C08" w14:textId="77777777" w:rsidR="004326D6" w:rsidRDefault="004326D6" w:rsidP="004326D6">
      <w:pPr>
        <w:pStyle w:val="PL"/>
      </w:pPr>
      <w:r>
        <w:rPr>
          <w:rFonts w:eastAsia="Courier New"/>
        </w:rPr>
        <w:t xml:space="preserve">        </w:t>
      </w:r>
      <w:r>
        <w:rPr>
          <w:rStyle w:val="ui-provider"/>
        </w:rPr>
        <w:t>Represents a set of traffic filters and the corresponding N6 traffic routing requirements.</w:t>
      </w:r>
    </w:p>
    <w:p w14:paraId="6E604794" w14:textId="77777777" w:rsidR="004326D6" w:rsidRDefault="004326D6" w:rsidP="004326D6">
      <w:pPr>
        <w:pStyle w:val="PL"/>
      </w:pPr>
      <w:r>
        <w:rPr>
          <w:rFonts w:eastAsia="Courier New"/>
        </w:rPr>
        <w:t xml:space="preserve">      </w:t>
      </w:r>
      <w:r>
        <w:t>properties:</w:t>
      </w:r>
    </w:p>
    <w:p w14:paraId="7EA6EF73" w14:textId="77777777" w:rsidR="004326D6" w:rsidRDefault="004326D6" w:rsidP="004326D6">
      <w:pPr>
        <w:pStyle w:val="PL"/>
      </w:pPr>
      <w:r>
        <w:rPr>
          <w:rFonts w:eastAsia="Courier New"/>
        </w:rPr>
        <w:t xml:space="preserve">        </w:t>
      </w:r>
      <w:r>
        <w:t>setId:</w:t>
      </w:r>
    </w:p>
    <w:p w14:paraId="653D0430" w14:textId="77777777" w:rsidR="004326D6" w:rsidRDefault="004326D6" w:rsidP="004326D6">
      <w:pPr>
        <w:pStyle w:val="PL"/>
      </w:pPr>
      <w:r>
        <w:t xml:space="preserve">          type: string</w:t>
      </w:r>
    </w:p>
    <w:p w14:paraId="70D6978D" w14:textId="77777777" w:rsidR="004326D6" w:rsidRDefault="004326D6" w:rsidP="004326D6">
      <w:pPr>
        <w:pStyle w:val="PL"/>
      </w:pPr>
      <w:r>
        <w:t xml:space="preserve">        trafficFilters:</w:t>
      </w:r>
    </w:p>
    <w:p w14:paraId="7380EE8F" w14:textId="77777777" w:rsidR="004326D6" w:rsidRDefault="004326D6" w:rsidP="004326D6">
      <w:pPr>
        <w:pStyle w:val="PL"/>
      </w:pPr>
      <w:r>
        <w:t xml:space="preserve">          type: array</w:t>
      </w:r>
    </w:p>
    <w:p w14:paraId="344CEB58" w14:textId="77777777" w:rsidR="004326D6" w:rsidRDefault="004326D6" w:rsidP="004326D6">
      <w:pPr>
        <w:pStyle w:val="PL"/>
      </w:pPr>
      <w:r>
        <w:rPr>
          <w:rFonts w:eastAsia="Courier New"/>
        </w:rPr>
        <w:t xml:space="preserve">          </w:t>
      </w:r>
      <w:r>
        <w:t>items:</w:t>
      </w:r>
    </w:p>
    <w:p w14:paraId="05ED7181" w14:textId="77777777" w:rsidR="004326D6" w:rsidRDefault="004326D6" w:rsidP="004326D6">
      <w:pPr>
        <w:pStyle w:val="PL"/>
      </w:pPr>
      <w:r>
        <w:t xml:space="preserve">            $ref: 'TS29122_CommonData.yaml#/components/schemas/FlowInfo'</w:t>
      </w:r>
    </w:p>
    <w:p w14:paraId="01280FE0" w14:textId="77777777" w:rsidR="004326D6" w:rsidRDefault="004326D6" w:rsidP="004326D6">
      <w:pPr>
        <w:pStyle w:val="PL"/>
      </w:pPr>
      <w:r>
        <w:rPr>
          <w:rFonts w:eastAsia="Courier New"/>
        </w:rPr>
        <w:t xml:space="preserve">          </w:t>
      </w:r>
      <w:r>
        <w:t>minItems: 1</w:t>
      </w:r>
    </w:p>
    <w:p w14:paraId="78F5A5B7" w14:textId="77777777" w:rsidR="004326D6" w:rsidRDefault="004326D6" w:rsidP="004326D6">
      <w:pPr>
        <w:pStyle w:val="PL"/>
      </w:pPr>
      <w:r>
        <w:rPr>
          <w:rFonts w:eastAsia="Courier New"/>
        </w:rPr>
        <w:t xml:space="preserve">        </w:t>
      </w:r>
      <w:r>
        <w:t>ethTrafficFilters:</w:t>
      </w:r>
    </w:p>
    <w:p w14:paraId="02E3572B" w14:textId="77777777" w:rsidR="004326D6" w:rsidRDefault="004326D6" w:rsidP="004326D6">
      <w:pPr>
        <w:pStyle w:val="PL"/>
      </w:pPr>
      <w:r>
        <w:rPr>
          <w:rFonts w:eastAsia="Courier New"/>
        </w:rPr>
        <w:t xml:space="preserve">          </w:t>
      </w:r>
      <w:r>
        <w:t>type: array</w:t>
      </w:r>
    </w:p>
    <w:p w14:paraId="6693CB09" w14:textId="77777777" w:rsidR="004326D6" w:rsidRDefault="004326D6" w:rsidP="004326D6">
      <w:pPr>
        <w:pStyle w:val="PL"/>
      </w:pPr>
      <w:r>
        <w:rPr>
          <w:rFonts w:eastAsia="Courier New"/>
        </w:rPr>
        <w:t xml:space="preserve">          </w:t>
      </w:r>
      <w:r>
        <w:t>items:</w:t>
      </w:r>
    </w:p>
    <w:p w14:paraId="4EE0FDE0" w14:textId="77777777" w:rsidR="004326D6" w:rsidRDefault="004326D6" w:rsidP="004326D6">
      <w:pPr>
        <w:pStyle w:val="PL"/>
      </w:pPr>
      <w:r>
        <w:t xml:space="preserve">            $ref: 'TS29514_Npcf_PolicyAuthorization.yaml#/components/schemas/EthFlowDescription'</w:t>
      </w:r>
    </w:p>
    <w:p w14:paraId="2878508B" w14:textId="77777777" w:rsidR="004326D6" w:rsidRDefault="004326D6" w:rsidP="004326D6">
      <w:pPr>
        <w:pStyle w:val="PL"/>
      </w:pPr>
      <w:r>
        <w:rPr>
          <w:rFonts w:eastAsia="Courier New"/>
        </w:rPr>
        <w:t xml:space="preserve">          </w:t>
      </w:r>
      <w:r>
        <w:t>minItems: 1</w:t>
      </w:r>
    </w:p>
    <w:p w14:paraId="2AB6B9FE" w14:textId="77777777" w:rsidR="004326D6" w:rsidRDefault="004326D6" w:rsidP="004326D6">
      <w:pPr>
        <w:pStyle w:val="PL"/>
      </w:pPr>
      <w:r>
        <w:rPr>
          <w:rFonts w:eastAsia="Courier New"/>
        </w:rPr>
        <w:t xml:space="preserve">        </w:t>
      </w:r>
      <w:r>
        <w:t>trafficRoutes:</w:t>
      </w:r>
    </w:p>
    <w:p w14:paraId="3F0A026A" w14:textId="77777777" w:rsidR="004326D6" w:rsidRDefault="004326D6" w:rsidP="004326D6">
      <w:pPr>
        <w:pStyle w:val="PL"/>
      </w:pPr>
      <w:r>
        <w:rPr>
          <w:rFonts w:eastAsia="Courier New"/>
        </w:rPr>
        <w:t xml:space="preserve">          </w:t>
      </w:r>
      <w:r>
        <w:t>type: array</w:t>
      </w:r>
    </w:p>
    <w:p w14:paraId="7E0B7EBC" w14:textId="77777777" w:rsidR="004326D6" w:rsidRDefault="004326D6" w:rsidP="004326D6">
      <w:pPr>
        <w:pStyle w:val="PL"/>
      </w:pPr>
      <w:r>
        <w:rPr>
          <w:rFonts w:eastAsia="Courier New"/>
        </w:rPr>
        <w:t xml:space="preserve">          </w:t>
      </w:r>
      <w:r>
        <w:t>items:</w:t>
      </w:r>
    </w:p>
    <w:p w14:paraId="1A09F786" w14:textId="77777777" w:rsidR="004326D6" w:rsidRDefault="004326D6" w:rsidP="004326D6">
      <w:pPr>
        <w:pStyle w:val="PL"/>
      </w:pPr>
      <w:r>
        <w:rPr>
          <w:rFonts w:eastAsia="Courier New"/>
        </w:rPr>
        <w:t xml:space="preserve">            </w:t>
      </w:r>
      <w:r>
        <w:t>$ref: 'TS29571_CommonData.yaml#/components/schemas/RouteToLocation'</w:t>
      </w:r>
    </w:p>
    <w:p w14:paraId="0B6981A9" w14:textId="77777777" w:rsidR="004326D6" w:rsidRDefault="004326D6" w:rsidP="004326D6">
      <w:pPr>
        <w:pStyle w:val="PL"/>
      </w:pPr>
      <w:r>
        <w:rPr>
          <w:rFonts w:eastAsia="Courier New"/>
        </w:rPr>
        <w:t xml:space="preserve">          </w:t>
      </w:r>
      <w:r>
        <w:t>minItems: 1</w:t>
      </w:r>
    </w:p>
    <w:p w14:paraId="699FE9CA" w14:textId="77777777" w:rsidR="004326D6" w:rsidRDefault="004326D6" w:rsidP="004326D6">
      <w:pPr>
        <w:pStyle w:val="PL"/>
        <w:rPr>
          <w:lang w:eastAsia="zh-CN"/>
        </w:rPr>
      </w:pPr>
      <w:r>
        <w:rPr>
          <w:rFonts w:eastAsia="Courier New"/>
        </w:rPr>
        <w:t xml:space="preserve">      </w:t>
      </w:r>
      <w:r>
        <w:rPr>
          <w:lang w:eastAsia="zh-CN"/>
        </w:rPr>
        <w:t>required:</w:t>
      </w:r>
    </w:p>
    <w:p w14:paraId="36D8C978" w14:textId="77777777" w:rsidR="004326D6" w:rsidRDefault="004326D6" w:rsidP="004326D6">
      <w:pPr>
        <w:pStyle w:val="PL"/>
      </w:pPr>
      <w:r>
        <w:rPr>
          <w:rFonts w:eastAsia="Times New Roman"/>
        </w:rPr>
        <w:t xml:space="preserve">        </w:t>
      </w:r>
      <w:r>
        <w:t>- setId</w:t>
      </w:r>
    </w:p>
    <w:p w14:paraId="35B5C754" w14:textId="77777777" w:rsidR="004326D6" w:rsidRDefault="004326D6" w:rsidP="004326D6">
      <w:pPr>
        <w:pStyle w:val="PL"/>
      </w:pPr>
      <w:r>
        <w:rPr>
          <w:rFonts w:eastAsia="Times New Roman"/>
        </w:rPr>
        <w:t xml:space="preserve">        </w:t>
      </w:r>
      <w:r>
        <w:t>- trafficRoutes</w:t>
      </w:r>
    </w:p>
    <w:p w14:paraId="19ACA6FA" w14:textId="77777777" w:rsidR="004326D6" w:rsidRDefault="004326D6" w:rsidP="004326D6">
      <w:pPr>
        <w:pStyle w:val="PL"/>
      </w:pPr>
      <w:r>
        <w:rPr>
          <w:rFonts w:eastAsia="Times New Roman"/>
        </w:rPr>
        <w:t xml:space="preserve">      </w:t>
      </w:r>
      <w:r>
        <w:t>oneOf:</w:t>
      </w:r>
    </w:p>
    <w:p w14:paraId="0F8E86E9" w14:textId="77777777" w:rsidR="004326D6" w:rsidRDefault="004326D6" w:rsidP="004326D6">
      <w:pPr>
        <w:pStyle w:val="PL"/>
      </w:pPr>
      <w:r>
        <w:rPr>
          <w:rFonts w:eastAsia="Times New Roman"/>
        </w:rPr>
        <w:t xml:space="preserve">        </w:t>
      </w:r>
      <w:r>
        <w:t>- required: [trafficFilters]</w:t>
      </w:r>
    </w:p>
    <w:p w14:paraId="69DA540F" w14:textId="77777777" w:rsidR="004326D6" w:rsidRDefault="004326D6" w:rsidP="004326D6">
      <w:pPr>
        <w:pStyle w:val="PL"/>
      </w:pPr>
      <w:r>
        <w:rPr>
          <w:rFonts w:eastAsia="Times New Roman"/>
        </w:rPr>
        <w:t xml:space="preserve">        </w:t>
      </w:r>
      <w:r>
        <w:t>- required: [ethTrafficFilters]</w:t>
      </w:r>
    </w:p>
    <w:p w14:paraId="77D7C539" w14:textId="77777777" w:rsidR="004326D6" w:rsidRDefault="004326D6" w:rsidP="004326D6">
      <w:pPr>
        <w:pStyle w:val="PL"/>
      </w:pPr>
    </w:p>
    <w:p w14:paraId="2BB60CA0" w14:textId="77777777" w:rsidR="004326D6" w:rsidRDefault="004326D6" w:rsidP="004326D6">
      <w:pPr>
        <w:pStyle w:val="PL"/>
      </w:pPr>
      <w:r>
        <w:t xml:space="preserve">    TrafficDataSetRm:</w:t>
      </w:r>
    </w:p>
    <w:p w14:paraId="020F25C7" w14:textId="77777777" w:rsidR="004326D6" w:rsidRDefault="004326D6" w:rsidP="004326D6">
      <w:pPr>
        <w:pStyle w:val="PL"/>
      </w:pPr>
      <w:r>
        <w:t xml:space="preserve">      description: &gt;</w:t>
      </w:r>
    </w:p>
    <w:p w14:paraId="1A28F9FE" w14:textId="77777777" w:rsidR="004326D6" w:rsidRDefault="004326D6" w:rsidP="004326D6">
      <w:pPr>
        <w:pStyle w:val="PL"/>
      </w:pPr>
      <w:r>
        <w:rPr>
          <w:rFonts w:eastAsia="Times New Roman"/>
        </w:rPr>
        <w:t xml:space="preserve">        </w:t>
      </w:r>
      <w:r>
        <w:t>This data type is defined in the same way as the TrafficDataSet data, but with the OpenAPI</w:t>
      </w:r>
    </w:p>
    <w:p w14:paraId="310B4FAE" w14:textId="77777777" w:rsidR="004326D6" w:rsidRDefault="004326D6" w:rsidP="004326D6">
      <w:pPr>
        <w:pStyle w:val="PL"/>
      </w:pPr>
      <w:r>
        <w:rPr>
          <w:rFonts w:eastAsia="Times New Roman"/>
        </w:rPr>
        <w:t xml:space="preserve">        </w:t>
      </w:r>
      <w:r>
        <w:t>nullable property set to true. Removable attributes trafficFilters and ethTrafficFilters and</w:t>
      </w:r>
    </w:p>
    <w:p w14:paraId="19FC9EDB" w14:textId="77777777" w:rsidR="004326D6" w:rsidRDefault="004326D6" w:rsidP="004326D6">
      <w:pPr>
        <w:pStyle w:val="PL"/>
      </w:pPr>
      <w:r>
        <w:rPr>
          <w:rFonts w:eastAsia="Times New Roman"/>
        </w:rPr>
        <w:t xml:space="preserve">        </w:t>
      </w:r>
      <w:r>
        <w:t>trafficRoutes are defined as nullable in the OpenAPI.</w:t>
      </w:r>
    </w:p>
    <w:p w14:paraId="0B66E678" w14:textId="77777777" w:rsidR="004326D6" w:rsidRDefault="004326D6" w:rsidP="004326D6">
      <w:pPr>
        <w:pStyle w:val="PL"/>
      </w:pPr>
      <w:r>
        <w:t xml:space="preserve">      properties:</w:t>
      </w:r>
    </w:p>
    <w:p w14:paraId="05A431D6" w14:textId="77777777" w:rsidR="004326D6" w:rsidRDefault="004326D6" w:rsidP="004326D6">
      <w:pPr>
        <w:pStyle w:val="PL"/>
      </w:pPr>
      <w:r>
        <w:rPr>
          <w:rFonts w:eastAsia="Times New Roman"/>
        </w:rPr>
        <w:t xml:space="preserve">        </w:t>
      </w:r>
      <w:r>
        <w:t>setId:</w:t>
      </w:r>
    </w:p>
    <w:p w14:paraId="0718809D" w14:textId="77777777" w:rsidR="004326D6" w:rsidRDefault="004326D6" w:rsidP="004326D6">
      <w:pPr>
        <w:pStyle w:val="PL"/>
      </w:pPr>
      <w:r>
        <w:rPr>
          <w:rFonts w:eastAsia="Times New Roman"/>
        </w:rPr>
        <w:t xml:space="preserve">          </w:t>
      </w:r>
      <w:r>
        <w:t>type: string</w:t>
      </w:r>
    </w:p>
    <w:p w14:paraId="520ABE68" w14:textId="77777777" w:rsidR="004326D6" w:rsidRDefault="004326D6" w:rsidP="004326D6">
      <w:pPr>
        <w:pStyle w:val="PL"/>
      </w:pPr>
      <w:r>
        <w:rPr>
          <w:rFonts w:eastAsia="Times New Roman"/>
        </w:rPr>
        <w:t xml:space="preserve">        </w:t>
      </w:r>
      <w:r>
        <w:t>trafficFilters:</w:t>
      </w:r>
    </w:p>
    <w:p w14:paraId="01377E8A" w14:textId="77777777" w:rsidR="004326D6" w:rsidRDefault="004326D6" w:rsidP="004326D6">
      <w:pPr>
        <w:pStyle w:val="PL"/>
      </w:pPr>
      <w:r>
        <w:rPr>
          <w:rFonts w:eastAsia="Times New Roman"/>
        </w:rPr>
        <w:t xml:space="preserve">          </w:t>
      </w:r>
      <w:r>
        <w:t>type: array</w:t>
      </w:r>
    </w:p>
    <w:p w14:paraId="48FE370B" w14:textId="77777777" w:rsidR="004326D6" w:rsidRDefault="004326D6" w:rsidP="004326D6">
      <w:pPr>
        <w:pStyle w:val="PL"/>
      </w:pPr>
      <w:r>
        <w:rPr>
          <w:rFonts w:eastAsia="Times New Roman"/>
        </w:rPr>
        <w:t xml:space="preserve">          </w:t>
      </w:r>
      <w:r>
        <w:t>items:</w:t>
      </w:r>
    </w:p>
    <w:p w14:paraId="5B9282B4" w14:textId="77777777" w:rsidR="004326D6" w:rsidRDefault="004326D6" w:rsidP="004326D6">
      <w:pPr>
        <w:pStyle w:val="PL"/>
      </w:pPr>
      <w:r>
        <w:rPr>
          <w:rFonts w:eastAsia="Times New Roman"/>
        </w:rPr>
        <w:t xml:space="preserve">            </w:t>
      </w:r>
      <w:r>
        <w:t>$ref: 'TS29122_CommonData.yaml#/components/schemas/FlowInfo'</w:t>
      </w:r>
    </w:p>
    <w:p w14:paraId="1EAD134D" w14:textId="77777777" w:rsidR="004326D6" w:rsidRDefault="004326D6" w:rsidP="004326D6">
      <w:pPr>
        <w:pStyle w:val="PL"/>
      </w:pPr>
      <w:r>
        <w:rPr>
          <w:rFonts w:eastAsia="Times New Roman"/>
        </w:rPr>
        <w:t xml:space="preserve">          </w:t>
      </w:r>
      <w:r>
        <w:t>minItems: 1</w:t>
      </w:r>
    </w:p>
    <w:p w14:paraId="70CA37A1" w14:textId="77777777" w:rsidR="004326D6" w:rsidRDefault="004326D6" w:rsidP="004326D6">
      <w:pPr>
        <w:pStyle w:val="PL"/>
      </w:pPr>
      <w:r>
        <w:rPr>
          <w:rFonts w:eastAsia="Times New Roman"/>
        </w:rPr>
        <w:t xml:space="preserve">          </w:t>
      </w:r>
      <w:r>
        <w:t>nullable: true</w:t>
      </w:r>
    </w:p>
    <w:p w14:paraId="18C50058" w14:textId="77777777" w:rsidR="004326D6" w:rsidRDefault="004326D6" w:rsidP="004326D6">
      <w:pPr>
        <w:pStyle w:val="PL"/>
      </w:pPr>
      <w:r>
        <w:rPr>
          <w:rFonts w:eastAsia="Times New Roman"/>
        </w:rPr>
        <w:t xml:space="preserve">        </w:t>
      </w:r>
      <w:r>
        <w:t>ethTrafficFilters:</w:t>
      </w:r>
    </w:p>
    <w:p w14:paraId="58AAF653" w14:textId="77777777" w:rsidR="004326D6" w:rsidRDefault="004326D6" w:rsidP="004326D6">
      <w:pPr>
        <w:pStyle w:val="PL"/>
      </w:pPr>
      <w:r>
        <w:rPr>
          <w:rFonts w:eastAsia="Times New Roman"/>
        </w:rPr>
        <w:t xml:space="preserve">          </w:t>
      </w:r>
      <w:r>
        <w:t>type: array</w:t>
      </w:r>
    </w:p>
    <w:p w14:paraId="31B8BD7F" w14:textId="77777777" w:rsidR="004326D6" w:rsidRDefault="004326D6" w:rsidP="004326D6">
      <w:pPr>
        <w:pStyle w:val="PL"/>
      </w:pPr>
      <w:r>
        <w:rPr>
          <w:rFonts w:eastAsia="Times New Roman"/>
        </w:rPr>
        <w:t xml:space="preserve">          </w:t>
      </w:r>
      <w:r>
        <w:t>items:</w:t>
      </w:r>
    </w:p>
    <w:p w14:paraId="174A87D5" w14:textId="77777777" w:rsidR="004326D6" w:rsidRDefault="004326D6" w:rsidP="004326D6">
      <w:pPr>
        <w:pStyle w:val="PL"/>
      </w:pPr>
      <w:r>
        <w:rPr>
          <w:rFonts w:eastAsia="Times New Roman"/>
        </w:rPr>
        <w:t xml:space="preserve">            </w:t>
      </w:r>
      <w:r>
        <w:t>$ref: 'TS29514_Npcf_PolicyAuthorization.yaml#/components/schemas/EthFlowDescription'</w:t>
      </w:r>
    </w:p>
    <w:p w14:paraId="2149AFED" w14:textId="77777777" w:rsidR="004326D6" w:rsidRDefault="004326D6" w:rsidP="004326D6">
      <w:pPr>
        <w:pStyle w:val="PL"/>
      </w:pPr>
      <w:r>
        <w:rPr>
          <w:rFonts w:eastAsia="Times New Roman"/>
        </w:rPr>
        <w:t xml:space="preserve">          </w:t>
      </w:r>
      <w:r>
        <w:t>minItems: 1</w:t>
      </w:r>
    </w:p>
    <w:p w14:paraId="22EEDDC2" w14:textId="77777777" w:rsidR="004326D6" w:rsidRDefault="004326D6" w:rsidP="004326D6">
      <w:pPr>
        <w:pStyle w:val="PL"/>
      </w:pPr>
      <w:r>
        <w:rPr>
          <w:rFonts w:eastAsia="Times New Roman"/>
        </w:rPr>
        <w:t xml:space="preserve">          </w:t>
      </w:r>
      <w:r>
        <w:t>nullable: true</w:t>
      </w:r>
    </w:p>
    <w:p w14:paraId="40BE19F8" w14:textId="77777777" w:rsidR="004326D6" w:rsidRDefault="004326D6" w:rsidP="004326D6">
      <w:pPr>
        <w:pStyle w:val="PL"/>
      </w:pPr>
      <w:r>
        <w:rPr>
          <w:rFonts w:eastAsia="Times New Roman"/>
        </w:rPr>
        <w:t xml:space="preserve">        </w:t>
      </w:r>
      <w:r>
        <w:t>trafficRoutes:</w:t>
      </w:r>
    </w:p>
    <w:p w14:paraId="57F7054D" w14:textId="77777777" w:rsidR="004326D6" w:rsidRDefault="004326D6" w:rsidP="004326D6">
      <w:pPr>
        <w:pStyle w:val="PL"/>
      </w:pPr>
      <w:r>
        <w:rPr>
          <w:rFonts w:eastAsia="Times New Roman"/>
        </w:rPr>
        <w:t xml:space="preserve">          </w:t>
      </w:r>
      <w:r>
        <w:t>type: array</w:t>
      </w:r>
    </w:p>
    <w:p w14:paraId="3A933C61" w14:textId="77777777" w:rsidR="004326D6" w:rsidRDefault="004326D6" w:rsidP="004326D6">
      <w:pPr>
        <w:pStyle w:val="PL"/>
      </w:pPr>
      <w:r>
        <w:rPr>
          <w:rFonts w:eastAsia="Times New Roman"/>
        </w:rPr>
        <w:t xml:space="preserve">          </w:t>
      </w:r>
      <w:r>
        <w:t>items:</w:t>
      </w:r>
    </w:p>
    <w:p w14:paraId="3D80342C" w14:textId="77777777" w:rsidR="004326D6" w:rsidRDefault="004326D6" w:rsidP="004326D6">
      <w:pPr>
        <w:pStyle w:val="PL"/>
      </w:pPr>
      <w:r>
        <w:rPr>
          <w:rFonts w:eastAsia="Courier New"/>
        </w:rPr>
        <w:t xml:space="preserve">            </w:t>
      </w:r>
      <w:r>
        <w:t>$ref: 'TS29571_CommonData.yaml#/components/schemas/RouteToLocation'</w:t>
      </w:r>
    </w:p>
    <w:p w14:paraId="7A5E5B24" w14:textId="77777777" w:rsidR="004326D6" w:rsidRDefault="004326D6" w:rsidP="004326D6">
      <w:pPr>
        <w:pStyle w:val="PL"/>
      </w:pPr>
      <w:r>
        <w:rPr>
          <w:rFonts w:eastAsia="Courier New"/>
        </w:rPr>
        <w:t xml:space="preserve">          </w:t>
      </w:r>
      <w:r>
        <w:t>minItems: 1</w:t>
      </w:r>
    </w:p>
    <w:p w14:paraId="10DB6825" w14:textId="77777777" w:rsidR="004326D6" w:rsidRDefault="004326D6" w:rsidP="004326D6">
      <w:pPr>
        <w:pStyle w:val="PL"/>
      </w:pPr>
      <w:r>
        <w:rPr>
          <w:rFonts w:eastAsia="Courier New"/>
        </w:rPr>
        <w:t xml:space="preserve">          </w:t>
      </w:r>
      <w:r>
        <w:t>nullable: true</w:t>
      </w:r>
    </w:p>
    <w:p w14:paraId="4C3714DA" w14:textId="77777777" w:rsidR="004326D6" w:rsidRDefault="004326D6" w:rsidP="004326D6">
      <w:pPr>
        <w:pStyle w:val="PL"/>
        <w:rPr>
          <w:rStyle w:val="ui-provider"/>
        </w:rPr>
      </w:pPr>
      <w:r>
        <w:rPr>
          <w:rFonts w:eastAsia="Courier New"/>
        </w:rPr>
        <w:t xml:space="preserve">      </w:t>
      </w:r>
      <w:r>
        <w:rPr>
          <w:rStyle w:val="ui-provider"/>
        </w:rPr>
        <w:t>nullable: true</w:t>
      </w:r>
    </w:p>
    <w:p w14:paraId="7827DEFC" w14:textId="77777777" w:rsidR="004326D6" w:rsidRDefault="004326D6" w:rsidP="004326D6">
      <w:pPr>
        <w:pStyle w:val="PL"/>
        <w:rPr>
          <w:lang w:eastAsia="zh-CN"/>
        </w:rPr>
      </w:pPr>
      <w:r>
        <w:rPr>
          <w:rFonts w:eastAsia="Courier New"/>
        </w:rPr>
        <w:t xml:space="preserve">      </w:t>
      </w:r>
      <w:r>
        <w:rPr>
          <w:lang w:eastAsia="zh-CN"/>
        </w:rPr>
        <w:t>required:</w:t>
      </w:r>
    </w:p>
    <w:p w14:paraId="2CA26A0D" w14:textId="77777777" w:rsidR="004326D6" w:rsidRDefault="004326D6" w:rsidP="004326D6">
      <w:pPr>
        <w:pStyle w:val="PL"/>
        <w:rPr>
          <w:lang w:eastAsia="zh-CN"/>
        </w:rPr>
      </w:pPr>
      <w:r>
        <w:rPr>
          <w:rFonts w:eastAsia="Courier New"/>
        </w:rPr>
        <w:t xml:space="preserve">        </w:t>
      </w:r>
      <w:r>
        <w:rPr>
          <w:lang w:eastAsia="zh-CN"/>
        </w:rPr>
        <w:t>- setId</w:t>
      </w:r>
    </w:p>
    <w:p w14:paraId="6DCB3BFA" w14:textId="77777777" w:rsidR="004326D6" w:rsidRDefault="004326D6" w:rsidP="004326D6">
      <w:pPr>
        <w:pStyle w:val="PL"/>
      </w:pPr>
    </w:p>
    <w:p w14:paraId="28C8DC0F" w14:textId="77777777" w:rsidR="004326D6" w:rsidRDefault="004326D6" w:rsidP="004326D6">
      <w:pPr>
        <w:pStyle w:val="PL"/>
      </w:pPr>
      <w:r>
        <w:t xml:space="preserve">    SubscribedEvent:</w:t>
      </w:r>
    </w:p>
    <w:p w14:paraId="3CAEF734" w14:textId="77777777" w:rsidR="004326D6" w:rsidRDefault="004326D6" w:rsidP="004326D6">
      <w:pPr>
        <w:pStyle w:val="PL"/>
      </w:pPr>
      <w:r>
        <w:t xml:space="preserve">      anyOf:</w:t>
      </w:r>
    </w:p>
    <w:p w14:paraId="1F4E51DF" w14:textId="77777777" w:rsidR="004326D6" w:rsidRDefault="004326D6" w:rsidP="004326D6">
      <w:pPr>
        <w:pStyle w:val="PL"/>
      </w:pPr>
      <w:r>
        <w:t xml:space="preserve">      - type: string</w:t>
      </w:r>
    </w:p>
    <w:p w14:paraId="1AA79289" w14:textId="77777777" w:rsidR="004326D6" w:rsidRDefault="004326D6" w:rsidP="004326D6">
      <w:pPr>
        <w:pStyle w:val="PL"/>
      </w:pPr>
      <w:r>
        <w:t xml:space="preserve">        enum:</w:t>
      </w:r>
    </w:p>
    <w:p w14:paraId="29AD3FED" w14:textId="77777777" w:rsidR="004326D6" w:rsidRDefault="004326D6" w:rsidP="004326D6">
      <w:pPr>
        <w:pStyle w:val="PL"/>
      </w:pPr>
      <w:r>
        <w:t xml:space="preserve">          - UP_PATH_CHANGE</w:t>
      </w:r>
    </w:p>
    <w:p w14:paraId="767A3CBD" w14:textId="77777777" w:rsidR="004326D6" w:rsidRDefault="004326D6" w:rsidP="004326D6">
      <w:pPr>
        <w:pStyle w:val="PL"/>
      </w:pPr>
      <w:r>
        <w:t xml:space="preserve">      - type: string</w:t>
      </w:r>
    </w:p>
    <w:p w14:paraId="4A79101A" w14:textId="77777777" w:rsidR="004326D6" w:rsidRDefault="004326D6" w:rsidP="004326D6">
      <w:pPr>
        <w:pStyle w:val="PL"/>
      </w:pPr>
      <w:r>
        <w:t xml:space="preserve">        description: &gt;</w:t>
      </w:r>
    </w:p>
    <w:p w14:paraId="216B8F96" w14:textId="77777777" w:rsidR="004326D6" w:rsidRDefault="004326D6" w:rsidP="004326D6">
      <w:pPr>
        <w:pStyle w:val="PL"/>
      </w:pPr>
      <w:r>
        <w:t xml:space="preserve">          This string provides forward-compatibility with future extensions to the enumeration but</w:t>
      </w:r>
    </w:p>
    <w:p w14:paraId="367034AD" w14:textId="77777777" w:rsidR="004326D6" w:rsidRDefault="004326D6" w:rsidP="004326D6">
      <w:pPr>
        <w:pStyle w:val="PL"/>
      </w:pPr>
      <w:r>
        <w:t xml:space="preserve">          is not used to encode content defined in the present version of this API.</w:t>
      </w:r>
    </w:p>
    <w:p w14:paraId="09A199C2" w14:textId="77777777" w:rsidR="004326D6" w:rsidRDefault="004326D6" w:rsidP="004326D6">
      <w:pPr>
        <w:pStyle w:val="PL"/>
      </w:pPr>
      <w:r>
        <w:t xml:space="preserve">      description: |</w:t>
      </w:r>
    </w:p>
    <w:p w14:paraId="179450D7" w14:textId="77777777" w:rsidR="004326D6" w:rsidRDefault="004326D6" w:rsidP="004326D6">
      <w:pPr>
        <w:pStyle w:val="PL"/>
      </w:pPr>
      <w:r>
        <w:t xml:space="preserve">        </w:t>
      </w:r>
      <w:r>
        <w:rPr>
          <w:rFonts w:cs="Arial"/>
          <w:szCs w:val="18"/>
          <w:lang w:eastAsia="zh-CN"/>
        </w:rPr>
        <w:t xml:space="preserve">Represents </w:t>
      </w:r>
      <w:r>
        <w:t xml:space="preserve">the type of UP path management events for which the AF requests to be notified.  </w:t>
      </w:r>
    </w:p>
    <w:p w14:paraId="2FEE05C6" w14:textId="77777777" w:rsidR="004326D6" w:rsidRDefault="004326D6" w:rsidP="004326D6">
      <w:pPr>
        <w:pStyle w:val="PL"/>
      </w:pPr>
      <w:r>
        <w:t xml:space="preserve">        Possible values are:</w:t>
      </w:r>
    </w:p>
    <w:p w14:paraId="59604336" w14:textId="77777777" w:rsidR="004326D6" w:rsidRDefault="004326D6" w:rsidP="004326D6">
      <w:pPr>
        <w:pStyle w:val="PL"/>
      </w:pPr>
      <w:r>
        <w:t xml:space="preserve">        - UP_PATH_CHANGE: The AF requests to be notified when the UP path changes for</w:t>
      </w:r>
    </w:p>
    <w:p w14:paraId="5CFF56FE" w14:textId="77777777" w:rsidR="004326D6" w:rsidRDefault="004326D6" w:rsidP="004326D6">
      <w:pPr>
        <w:pStyle w:val="PL"/>
      </w:pPr>
      <w:r>
        <w:t xml:space="preserve">          the PDU session.</w:t>
      </w:r>
    </w:p>
    <w:p w14:paraId="4AB92916" w14:textId="77777777" w:rsidR="004326D6" w:rsidRDefault="004326D6" w:rsidP="004326D6">
      <w:pPr>
        <w:pStyle w:val="PL"/>
      </w:pPr>
    </w:p>
    <w:p w14:paraId="3C6A1087" w14:textId="77777777" w:rsidR="004326D6" w:rsidRDefault="004326D6" w:rsidP="004326D6">
      <w:pPr>
        <w:pStyle w:val="PL"/>
      </w:pPr>
      <w:r>
        <w:t xml:space="preserve">    </w:t>
      </w:r>
      <w:r>
        <w:rPr>
          <w:lang w:eastAsia="zh-CN"/>
        </w:rPr>
        <w:t>AfResultStatus</w:t>
      </w:r>
      <w:r>
        <w:t>:</w:t>
      </w:r>
    </w:p>
    <w:p w14:paraId="4C08D539" w14:textId="77777777" w:rsidR="004326D6" w:rsidRDefault="004326D6" w:rsidP="004326D6">
      <w:pPr>
        <w:pStyle w:val="PL"/>
      </w:pPr>
      <w:r>
        <w:t xml:space="preserve">      anyOf:</w:t>
      </w:r>
    </w:p>
    <w:p w14:paraId="09E8BECE" w14:textId="77777777" w:rsidR="004326D6" w:rsidRDefault="004326D6" w:rsidP="004326D6">
      <w:pPr>
        <w:pStyle w:val="PL"/>
      </w:pPr>
      <w:r>
        <w:t xml:space="preserve">        - type: string</w:t>
      </w:r>
    </w:p>
    <w:p w14:paraId="40ECA92C" w14:textId="77777777" w:rsidR="004326D6" w:rsidRDefault="004326D6" w:rsidP="004326D6">
      <w:pPr>
        <w:pStyle w:val="PL"/>
      </w:pPr>
      <w:r>
        <w:t xml:space="preserve">          enum:</w:t>
      </w:r>
    </w:p>
    <w:p w14:paraId="5222C9A3" w14:textId="77777777" w:rsidR="004326D6" w:rsidRDefault="004326D6" w:rsidP="004326D6">
      <w:pPr>
        <w:pStyle w:val="PL"/>
      </w:pPr>
      <w:r>
        <w:t xml:space="preserve">            - SUCCESS</w:t>
      </w:r>
    </w:p>
    <w:p w14:paraId="1B9E4517" w14:textId="77777777" w:rsidR="004326D6" w:rsidRDefault="004326D6" w:rsidP="004326D6">
      <w:pPr>
        <w:pStyle w:val="PL"/>
      </w:pPr>
      <w:r>
        <w:t xml:space="preserve">            - </w:t>
      </w:r>
      <w:r>
        <w:rPr>
          <w:lang w:eastAsia="zh-CN"/>
        </w:rPr>
        <w:t>TEMPORARY_CONGESTION</w:t>
      </w:r>
    </w:p>
    <w:p w14:paraId="21CD32CA" w14:textId="77777777" w:rsidR="004326D6" w:rsidRDefault="004326D6" w:rsidP="004326D6">
      <w:pPr>
        <w:pStyle w:val="PL"/>
        <w:rPr>
          <w:lang w:eastAsia="zh-CN"/>
        </w:rPr>
      </w:pPr>
      <w:r>
        <w:t xml:space="preserve">            - </w:t>
      </w:r>
      <w:r>
        <w:rPr>
          <w:lang w:eastAsia="zh-CN"/>
        </w:rPr>
        <w:t>RELOC_NO_ALLOWED</w:t>
      </w:r>
    </w:p>
    <w:p w14:paraId="58222208" w14:textId="77777777" w:rsidR="004326D6" w:rsidRDefault="004326D6" w:rsidP="004326D6">
      <w:pPr>
        <w:pStyle w:val="PL"/>
      </w:pPr>
      <w:r>
        <w:t xml:space="preserve">            - OTHER</w:t>
      </w:r>
    </w:p>
    <w:p w14:paraId="30808504" w14:textId="77777777" w:rsidR="004326D6" w:rsidRDefault="004326D6" w:rsidP="004326D6">
      <w:pPr>
        <w:pStyle w:val="PL"/>
      </w:pPr>
      <w:r>
        <w:t xml:space="preserve">        - type: string</w:t>
      </w:r>
    </w:p>
    <w:p w14:paraId="4D7BCACF" w14:textId="77777777" w:rsidR="004326D6" w:rsidRDefault="004326D6" w:rsidP="004326D6">
      <w:pPr>
        <w:pStyle w:val="PL"/>
      </w:pPr>
      <w:r>
        <w:t xml:space="preserve">          description: &gt;</w:t>
      </w:r>
    </w:p>
    <w:p w14:paraId="212057AB" w14:textId="77777777" w:rsidR="004326D6" w:rsidRDefault="004326D6" w:rsidP="004326D6">
      <w:pPr>
        <w:pStyle w:val="PL"/>
      </w:pPr>
      <w:r>
        <w:t xml:space="preserve">            This string provides forward-compatibility with future extensions to the enumeration but</w:t>
      </w:r>
    </w:p>
    <w:p w14:paraId="70D0073F" w14:textId="77777777" w:rsidR="004326D6" w:rsidRDefault="004326D6" w:rsidP="004326D6">
      <w:pPr>
        <w:pStyle w:val="PL"/>
      </w:pPr>
      <w:r>
        <w:t xml:space="preserve">            is not used to encode content defined in the present version of this API.</w:t>
      </w:r>
    </w:p>
    <w:p w14:paraId="77B2EAB4" w14:textId="77777777" w:rsidR="004326D6" w:rsidRDefault="004326D6" w:rsidP="004326D6">
      <w:pPr>
        <w:pStyle w:val="PL"/>
      </w:pPr>
      <w:r>
        <w:t xml:space="preserve">      description: |</w:t>
      </w:r>
    </w:p>
    <w:p w14:paraId="25E2EE1C" w14:textId="77777777" w:rsidR="004326D6" w:rsidRDefault="004326D6" w:rsidP="004326D6">
      <w:pPr>
        <w:pStyle w:val="PL"/>
      </w:pPr>
      <w:r>
        <w:t xml:space="preserve">        Represents the status of application handling result.  </w:t>
      </w:r>
    </w:p>
    <w:p w14:paraId="0DD55F3F" w14:textId="77777777" w:rsidR="004326D6" w:rsidRDefault="004326D6" w:rsidP="004326D6">
      <w:pPr>
        <w:pStyle w:val="PL"/>
      </w:pPr>
      <w:r>
        <w:t xml:space="preserve">        Possible values are:</w:t>
      </w:r>
    </w:p>
    <w:p w14:paraId="4DB3BAC5" w14:textId="77777777" w:rsidR="004326D6" w:rsidRDefault="004326D6" w:rsidP="004326D6">
      <w:pPr>
        <w:pStyle w:val="PL"/>
      </w:pPr>
      <w:r>
        <w:t xml:space="preserve">        - SUCCESS: </w:t>
      </w:r>
      <w:r>
        <w:rPr>
          <w:rFonts w:cs="Arial"/>
          <w:szCs w:val="18"/>
          <w:lang w:eastAsia="zh-CN"/>
        </w:rPr>
        <w:t>The application layer is ready or the relocation is completed</w:t>
      </w:r>
      <w:r>
        <w:t>.</w:t>
      </w:r>
    </w:p>
    <w:p w14:paraId="0310EAF7" w14:textId="77777777" w:rsidR="004326D6" w:rsidRDefault="004326D6" w:rsidP="004326D6">
      <w:pPr>
        <w:pStyle w:val="PL"/>
      </w:pPr>
      <w:r>
        <w:t xml:space="preserve">        - </w:t>
      </w:r>
      <w:r>
        <w:rPr>
          <w:lang w:eastAsia="zh-CN"/>
        </w:rPr>
        <w:t>TEMPORARY_CONGESTION: The application relocation fails due to temporary congestion.</w:t>
      </w:r>
    </w:p>
    <w:p w14:paraId="3B12BF93" w14:textId="77777777" w:rsidR="004326D6" w:rsidRDefault="004326D6" w:rsidP="004326D6">
      <w:pPr>
        <w:pStyle w:val="PL"/>
        <w:rPr>
          <w:lang w:eastAsia="zh-CN"/>
        </w:rPr>
      </w:pPr>
      <w:r>
        <w:t xml:space="preserve">        - </w:t>
      </w:r>
      <w:r>
        <w:rPr>
          <w:lang w:eastAsia="zh-CN"/>
        </w:rPr>
        <w:t>RELOC_NO_ALLOWED</w:t>
      </w:r>
      <w:r>
        <w:t xml:space="preserve">: </w:t>
      </w:r>
      <w:r>
        <w:rPr>
          <w:lang w:eastAsia="zh-CN"/>
        </w:rPr>
        <w:t>The application relocation fails because application relocation</w:t>
      </w:r>
    </w:p>
    <w:p w14:paraId="594C4CEF" w14:textId="77777777" w:rsidR="004326D6" w:rsidRDefault="004326D6" w:rsidP="004326D6">
      <w:pPr>
        <w:pStyle w:val="PL"/>
        <w:rPr>
          <w:lang w:eastAsia="zh-CN"/>
        </w:rPr>
      </w:pPr>
      <w:r>
        <w:rPr>
          <w:lang w:eastAsia="zh-CN"/>
        </w:rPr>
        <w:t xml:space="preserve">          is not allowed.</w:t>
      </w:r>
    </w:p>
    <w:p w14:paraId="5F305832" w14:textId="77777777" w:rsidR="004326D6" w:rsidRDefault="004326D6" w:rsidP="004326D6">
      <w:pPr>
        <w:pStyle w:val="PL"/>
      </w:pPr>
      <w:r>
        <w:t xml:space="preserve">        - </w:t>
      </w:r>
      <w:r>
        <w:rPr>
          <w:lang w:eastAsia="zh-CN"/>
        </w:rPr>
        <w:t>OTHER</w:t>
      </w:r>
      <w:r>
        <w:t xml:space="preserve">: </w:t>
      </w:r>
      <w:r>
        <w:rPr>
          <w:lang w:eastAsia="zh-CN"/>
        </w:rPr>
        <w:t>The application relocation fails due to other reason.</w:t>
      </w:r>
    </w:p>
    <w:p w14:paraId="7F55A67E" w14:textId="77777777" w:rsidR="004326D6" w:rsidRPr="009A25D8" w:rsidRDefault="004326D6" w:rsidP="009A25D8"/>
    <w:bookmarkEnd w:id="48"/>
    <w:bookmarkEnd w:id="49"/>
    <w:bookmarkEnd w:id="50"/>
    <w:bookmarkEnd w:id="51"/>
    <w:bookmarkEnd w:id="52"/>
    <w:bookmarkEnd w:id="53"/>
    <w:bookmarkEnd w:id="54"/>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19846D" w14:textId="77777777" w:rsidR="00117F64" w:rsidRDefault="00117F64">
      <w:r>
        <w:separator/>
      </w:r>
    </w:p>
  </w:endnote>
  <w:endnote w:type="continuationSeparator" w:id="0">
    <w:p w14:paraId="5E2C768C" w14:textId="77777777" w:rsidR="00117F64" w:rsidRDefault="00117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DaunPenh">
    <w:charset w:val="00"/>
    <w:family w:val="auto"/>
    <w:pitch w:val="variable"/>
    <w:sig w:usb0="80000003" w:usb1="00000000" w:usb2="00010000" w:usb3="00000000" w:csb0="00000001" w:csb1="00000000"/>
  </w:font>
  <w:font w:name="Malgun Gothic">
    <w:panose1 w:val="020B0503020000020004"/>
    <w:charset w:val="81"/>
    <w:family w:val="swiss"/>
    <w:pitch w:val="variable"/>
    <w:sig w:usb0="9000002F" w:usb1="29D77CFB" w:usb2="00000012" w:usb3="00000000" w:csb0="00080001" w:csb1="00000000"/>
  </w:font>
  <w:font w:name="Batang;Batang">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1ED2A" w14:textId="77777777" w:rsidR="00117F64" w:rsidRDefault="00117F64">
      <w:r>
        <w:separator/>
      </w:r>
    </w:p>
  </w:footnote>
  <w:footnote w:type="continuationSeparator" w:id="0">
    <w:p w14:paraId="0E5B0224" w14:textId="77777777" w:rsidR="00117F64" w:rsidRDefault="00117F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8AEC9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286358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2543F8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322C8A"/>
    <w:multiLevelType w:val="hybridMultilevel"/>
    <w:tmpl w:val="546AEF76"/>
    <w:lvl w:ilvl="0" w:tplc="3DC65FDE">
      <w:start w:val="1"/>
      <w:numFmt w:val="lowerLetter"/>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C410E3"/>
    <w:multiLevelType w:val="hybridMultilevel"/>
    <w:tmpl w:val="3AC651B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062C6E77"/>
    <w:multiLevelType w:val="hybridMultilevel"/>
    <w:tmpl w:val="3D66C3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8A540ED"/>
    <w:multiLevelType w:val="hybridMultilevel"/>
    <w:tmpl w:val="227C5D72"/>
    <w:lvl w:ilvl="0" w:tplc="1688D9AC">
      <w:numFmt w:val="bullet"/>
      <w:lvlText w:val="-"/>
      <w:lvlJc w:val="left"/>
      <w:pPr>
        <w:ind w:left="720" w:hanging="360"/>
      </w:pPr>
      <w:rPr>
        <w:rFonts w:ascii="Arial" w:eastAsia="SimSu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5" w15:restartNumberingAfterBreak="0">
    <w:nsid w:val="09633C15"/>
    <w:multiLevelType w:val="hybridMultilevel"/>
    <w:tmpl w:val="100ABBF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0A9408DF"/>
    <w:multiLevelType w:val="hybridMultilevel"/>
    <w:tmpl w:val="E6A25CAE"/>
    <w:lvl w:ilvl="0" w:tplc="208C236A">
      <w:start w:val="1"/>
      <w:numFmt w:val="lowerLetter"/>
      <w:lvlText w:val="%1."/>
      <w:lvlJc w:val="left"/>
      <w:pPr>
        <w:ind w:left="928" w:hanging="360"/>
      </w:pPr>
      <w:rPr>
        <w:rFonts w:hint="default"/>
      </w:r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17" w15:restartNumberingAfterBreak="0">
    <w:nsid w:val="0D121EEF"/>
    <w:multiLevelType w:val="hybridMultilevel"/>
    <w:tmpl w:val="3E862E66"/>
    <w:lvl w:ilvl="0" w:tplc="D2B86468">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1D643F4D"/>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1F4A1689"/>
    <w:multiLevelType w:val="hybridMultilevel"/>
    <w:tmpl w:val="4078884C"/>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20D01311"/>
    <w:multiLevelType w:val="hybridMultilevel"/>
    <w:tmpl w:val="91EC6F7E"/>
    <w:lvl w:ilvl="0" w:tplc="04090011">
      <w:start w:val="1"/>
      <w:numFmt w:val="decimal"/>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22" w15:restartNumberingAfterBreak="0">
    <w:nsid w:val="21AB42A8"/>
    <w:multiLevelType w:val="hybridMultilevel"/>
    <w:tmpl w:val="AFA4C44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3" w15:restartNumberingAfterBreak="0">
    <w:nsid w:val="2523597F"/>
    <w:multiLevelType w:val="hybridMultilevel"/>
    <w:tmpl w:val="2B4EA1EC"/>
    <w:lvl w:ilvl="0" w:tplc="996AF2D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30DA540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22A33E3"/>
    <w:multiLevelType w:val="hybridMultilevel"/>
    <w:tmpl w:val="C02AAC48"/>
    <w:lvl w:ilvl="0" w:tplc="CA3AB0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4432632"/>
    <w:multiLevelType w:val="hybridMultilevel"/>
    <w:tmpl w:val="86EEE7EC"/>
    <w:lvl w:ilvl="0" w:tplc="32C29214">
      <w:start w:val="1"/>
      <w:numFmt w:val="decimal"/>
      <w:lvlText w:val="%1."/>
      <w:lvlJc w:val="left"/>
      <w:pPr>
        <w:ind w:left="460" w:hanging="360"/>
      </w:pPr>
      <w:rPr>
        <w:rFonts w:hint="default"/>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30" w15:restartNumberingAfterBreak="0">
    <w:nsid w:val="395F237F"/>
    <w:multiLevelType w:val="hybridMultilevel"/>
    <w:tmpl w:val="69C8A782"/>
    <w:lvl w:ilvl="0" w:tplc="A2508956">
      <w:start w:val="1"/>
      <w:numFmt w:val="decimal"/>
      <w:lvlText w:val="%1."/>
      <w:lvlJc w:val="left"/>
      <w:pPr>
        <w:ind w:left="644" w:hanging="360"/>
      </w:pPr>
      <w:rPr>
        <w:rFonts w:ascii="Times New Roman" w:eastAsia="Times New Roman" w:hAnsi="Times New Roman" w:cs="Times New Roman"/>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1" w15:restartNumberingAfterBreak="0">
    <w:nsid w:val="3A8F4C84"/>
    <w:multiLevelType w:val="hybridMultilevel"/>
    <w:tmpl w:val="3928388E"/>
    <w:lvl w:ilvl="0" w:tplc="996AF2D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BB70B99"/>
    <w:multiLevelType w:val="hybridMultilevel"/>
    <w:tmpl w:val="2A74FFA0"/>
    <w:lvl w:ilvl="0" w:tplc="F30A782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3420768"/>
    <w:multiLevelType w:val="hybridMultilevel"/>
    <w:tmpl w:val="9C585BEA"/>
    <w:lvl w:ilvl="0" w:tplc="245668F2">
      <w:start w:val="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4BB6B42"/>
    <w:multiLevelType w:val="hybridMultilevel"/>
    <w:tmpl w:val="B3B01902"/>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5" w15:restartNumberingAfterBreak="0">
    <w:nsid w:val="47956E46"/>
    <w:multiLevelType w:val="hybridMultilevel"/>
    <w:tmpl w:val="4DC627EA"/>
    <w:lvl w:ilvl="0" w:tplc="04090019">
      <w:start w:val="1"/>
      <w:numFmt w:val="lowerLetter"/>
      <w:lvlText w:val="%1)"/>
      <w:lvlJc w:val="left"/>
      <w:pPr>
        <w:ind w:left="1271" w:hanging="420"/>
      </w:p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36" w15:restartNumberingAfterBreak="0">
    <w:nsid w:val="4E2C2CD4"/>
    <w:multiLevelType w:val="hybridMultilevel"/>
    <w:tmpl w:val="05C49D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511606E8"/>
    <w:multiLevelType w:val="hybridMultilevel"/>
    <w:tmpl w:val="97ECBCBA"/>
    <w:lvl w:ilvl="0" w:tplc="4D4274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518C3467"/>
    <w:multiLevelType w:val="hybridMultilevel"/>
    <w:tmpl w:val="4190BD00"/>
    <w:lvl w:ilvl="0" w:tplc="60202D10">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39"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CA62150"/>
    <w:multiLevelType w:val="hybridMultilevel"/>
    <w:tmpl w:val="5D46ABCA"/>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4" w15:restartNumberingAfterBreak="0">
    <w:nsid w:val="6FF149D9"/>
    <w:multiLevelType w:val="hybridMultilevel"/>
    <w:tmpl w:val="91F02754"/>
    <w:lvl w:ilvl="0" w:tplc="04090019">
      <w:start w:val="1"/>
      <w:numFmt w:val="lowerLetter"/>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45" w15:restartNumberingAfterBreak="0">
    <w:nsid w:val="709F5ACE"/>
    <w:multiLevelType w:val="hybridMultilevel"/>
    <w:tmpl w:val="82C425D8"/>
    <w:lvl w:ilvl="0" w:tplc="15165D3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46" w15:restartNumberingAfterBreak="0">
    <w:nsid w:val="765D29FC"/>
    <w:multiLevelType w:val="hybridMultilevel"/>
    <w:tmpl w:val="3D10F526"/>
    <w:lvl w:ilvl="0" w:tplc="D11A851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47" w15:restartNumberingAfterBreak="0">
    <w:nsid w:val="7BDE5796"/>
    <w:multiLevelType w:val="hybridMultilevel"/>
    <w:tmpl w:val="52EE077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618999030">
    <w:abstractNumId w:val="26"/>
  </w:num>
  <w:num w:numId="2" w16cid:durableId="1610618905">
    <w:abstractNumId w:val="29"/>
  </w:num>
  <w:num w:numId="3" w16cid:durableId="725182851">
    <w:abstractNumId w:val="45"/>
  </w:num>
  <w:num w:numId="4" w16cid:durableId="197016357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60669740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1552689741">
    <w:abstractNumId w:val="11"/>
  </w:num>
  <w:num w:numId="7" w16cid:durableId="416248663">
    <w:abstractNumId w:val="41"/>
  </w:num>
  <w:num w:numId="8" w16cid:durableId="838733123">
    <w:abstractNumId w:val="17"/>
  </w:num>
  <w:num w:numId="9" w16cid:durableId="1840653293">
    <w:abstractNumId w:val="30"/>
  </w:num>
  <w:num w:numId="10" w16cid:durableId="1770615308">
    <w:abstractNumId w:val="47"/>
  </w:num>
  <w:num w:numId="11" w16cid:durableId="86003884">
    <w:abstractNumId w:val="15"/>
  </w:num>
  <w:num w:numId="12" w16cid:durableId="746079532">
    <w:abstractNumId w:val="22"/>
  </w:num>
  <w:num w:numId="13" w16cid:durableId="1703358858">
    <w:abstractNumId w:val="34"/>
  </w:num>
  <w:num w:numId="14" w16cid:durableId="625934382">
    <w:abstractNumId w:val="38"/>
  </w:num>
  <w:num w:numId="15" w16cid:durableId="227616121">
    <w:abstractNumId w:val="12"/>
  </w:num>
  <w:num w:numId="16" w16cid:durableId="1284768865">
    <w:abstractNumId w:val="40"/>
  </w:num>
  <w:num w:numId="17" w16cid:durableId="703402899">
    <w:abstractNumId w:val="36"/>
  </w:num>
  <w:num w:numId="18" w16cid:durableId="673413828">
    <w:abstractNumId w:val="46"/>
  </w:num>
  <w:num w:numId="19" w16cid:durableId="2112579300">
    <w:abstractNumId w:val="19"/>
  </w:num>
  <w:num w:numId="20" w16cid:durableId="291328893">
    <w:abstractNumId w:val="20"/>
  </w:num>
  <w:num w:numId="21" w16cid:durableId="892079455">
    <w:abstractNumId w:val="33"/>
  </w:num>
  <w:num w:numId="22" w16cid:durableId="488791460">
    <w:abstractNumId w:val="37"/>
  </w:num>
  <w:num w:numId="23" w16cid:durableId="898514631">
    <w:abstractNumId w:val="35"/>
  </w:num>
  <w:num w:numId="24" w16cid:durableId="230427955">
    <w:abstractNumId w:val="21"/>
  </w:num>
  <w:num w:numId="25" w16cid:durableId="171721043">
    <w:abstractNumId w:val="44"/>
  </w:num>
  <w:num w:numId="26" w16cid:durableId="1203862796">
    <w:abstractNumId w:val="16"/>
  </w:num>
  <w:num w:numId="27" w16cid:durableId="211500283">
    <w:abstractNumId w:val="43"/>
  </w:num>
  <w:num w:numId="28" w16cid:durableId="716127943">
    <w:abstractNumId w:val="27"/>
  </w:num>
  <w:num w:numId="29" w16cid:durableId="726808366">
    <w:abstractNumId w:val="18"/>
  </w:num>
  <w:num w:numId="30" w16cid:durableId="661927283">
    <w:abstractNumId w:val="14"/>
  </w:num>
  <w:num w:numId="31" w16cid:durableId="1061905388">
    <w:abstractNumId w:val="2"/>
  </w:num>
  <w:num w:numId="32" w16cid:durableId="326057370">
    <w:abstractNumId w:val="1"/>
  </w:num>
  <w:num w:numId="33" w16cid:durableId="1907185470">
    <w:abstractNumId w:val="0"/>
  </w:num>
  <w:num w:numId="34" w16cid:durableId="1560898657">
    <w:abstractNumId w:val="10"/>
  </w:num>
  <w:num w:numId="35" w16cid:durableId="933128281">
    <w:abstractNumId w:val="8"/>
    <w:lvlOverride w:ilvl="0">
      <w:startOverride w:val="1"/>
    </w:lvlOverride>
  </w:num>
  <w:num w:numId="36" w16cid:durableId="842863094">
    <w:abstractNumId w:val="2"/>
    <w:lvlOverride w:ilvl="0">
      <w:startOverride w:val="1"/>
    </w:lvlOverride>
  </w:num>
  <w:num w:numId="37" w16cid:durableId="1053388271">
    <w:abstractNumId w:val="1"/>
    <w:lvlOverride w:ilvl="0">
      <w:startOverride w:val="1"/>
    </w:lvlOverride>
  </w:num>
  <w:num w:numId="38" w16cid:durableId="1427770384">
    <w:abstractNumId w:val="0"/>
    <w:lvlOverride w:ilvl="0">
      <w:startOverride w:val="1"/>
    </w:lvlOverride>
  </w:num>
  <w:num w:numId="39" w16cid:durableId="1696081331">
    <w:abstractNumId w:val="26"/>
  </w:num>
  <w:num w:numId="40" w16cid:durableId="1523009779">
    <w:abstractNumId w:val="8"/>
  </w:num>
  <w:num w:numId="41" w16cid:durableId="1128429954">
    <w:abstractNumId w:val="7"/>
  </w:num>
  <w:num w:numId="42" w16cid:durableId="1012145369">
    <w:abstractNumId w:val="6"/>
  </w:num>
  <w:num w:numId="43" w16cid:durableId="1680154849">
    <w:abstractNumId w:val="5"/>
  </w:num>
  <w:num w:numId="44" w16cid:durableId="167016684">
    <w:abstractNumId w:val="4"/>
  </w:num>
  <w:num w:numId="45" w16cid:durableId="1385443031">
    <w:abstractNumId w:val="3"/>
  </w:num>
  <w:num w:numId="46" w16cid:durableId="660693257">
    <w:abstractNumId w:val="42"/>
  </w:num>
  <w:num w:numId="47" w16cid:durableId="1415395488">
    <w:abstractNumId w:val="39"/>
  </w:num>
  <w:num w:numId="48" w16cid:durableId="137039755">
    <w:abstractNumId w:val="24"/>
  </w:num>
  <w:num w:numId="49" w16cid:durableId="1911501896">
    <w:abstractNumId w:val="25"/>
  </w:num>
  <w:num w:numId="50" w16cid:durableId="1626886045">
    <w:abstractNumId w:val="32"/>
  </w:num>
  <w:num w:numId="51" w16cid:durableId="929776030">
    <w:abstractNumId w:val="13"/>
  </w:num>
  <w:num w:numId="52" w16cid:durableId="72432655">
    <w:abstractNumId w:val="31"/>
  </w:num>
  <w:num w:numId="53" w16cid:durableId="26028932">
    <w:abstractNumId w:val="23"/>
  </w:num>
  <w:num w:numId="54" w16cid:durableId="330449286">
    <w:abstractNumId w:val="28"/>
  </w:num>
  <w:num w:numId="55" w16cid:durableId="1137263414">
    <w:abstractNumId w:val="26"/>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45EF"/>
    <w:rsid w:val="00005E66"/>
    <w:rsid w:val="00006C65"/>
    <w:rsid w:val="000076B4"/>
    <w:rsid w:val="00007D19"/>
    <w:rsid w:val="00007FBD"/>
    <w:rsid w:val="00011AF5"/>
    <w:rsid w:val="0001230A"/>
    <w:rsid w:val="00012D6D"/>
    <w:rsid w:val="000135A7"/>
    <w:rsid w:val="0001528D"/>
    <w:rsid w:val="000172B8"/>
    <w:rsid w:val="00017C32"/>
    <w:rsid w:val="00017D3E"/>
    <w:rsid w:val="00023041"/>
    <w:rsid w:val="00024385"/>
    <w:rsid w:val="000247CE"/>
    <w:rsid w:val="000250FD"/>
    <w:rsid w:val="000269FA"/>
    <w:rsid w:val="00027443"/>
    <w:rsid w:val="0003009A"/>
    <w:rsid w:val="00030236"/>
    <w:rsid w:val="000314C5"/>
    <w:rsid w:val="0003160C"/>
    <w:rsid w:val="00031C6F"/>
    <w:rsid w:val="00031C78"/>
    <w:rsid w:val="0003299B"/>
    <w:rsid w:val="00032D47"/>
    <w:rsid w:val="00032E1F"/>
    <w:rsid w:val="00033438"/>
    <w:rsid w:val="00034254"/>
    <w:rsid w:val="000351D0"/>
    <w:rsid w:val="000362B4"/>
    <w:rsid w:val="000375D8"/>
    <w:rsid w:val="0003770A"/>
    <w:rsid w:val="000379DC"/>
    <w:rsid w:val="0004048C"/>
    <w:rsid w:val="00040609"/>
    <w:rsid w:val="0004066F"/>
    <w:rsid w:val="00040A65"/>
    <w:rsid w:val="00043516"/>
    <w:rsid w:val="000440D1"/>
    <w:rsid w:val="00044362"/>
    <w:rsid w:val="000446E3"/>
    <w:rsid w:val="00044DAD"/>
    <w:rsid w:val="000450BB"/>
    <w:rsid w:val="00046C4E"/>
    <w:rsid w:val="00050DF7"/>
    <w:rsid w:val="000510B7"/>
    <w:rsid w:val="00053EB1"/>
    <w:rsid w:val="00054F09"/>
    <w:rsid w:val="00055B97"/>
    <w:rsid w:val="00055FEE"/>
    <w:rsid w:val="00056E1B"/>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4F39"/>
    <w:rsid w:val="00085AD5"/>
    <w:rsid w:val="00086FA4"/>
    <w:rsid w:val="00087083"/>
    <w:rsid w:val="00087F6D"/>
    <w:rsid w:val="0009048B"/>
    <w:rsid w:val="00091620"/>
    <w:rsid w:val="0009260F"/>
    <w:rsid w:val="00093E3E"/>
    <w:rsid w:val="00094B55"/>
    <w:rsid w:val="0009626D"/>
    <w:rsid w:val="000966A8"/>
    <w:rsid w:val="00096FF7"/>
    <w:rsid w:val="000A03A6"/>
    <w:rsid w:val="000A0978"/>
    <w:rsid w:val="000A1D37"/>
    <w:rsid w:val="000A27CB"/>
    <w:rsid w:val="000A4E32"/>
    <w:rsid w:val="000A58DA"/>
    <w:rsid w:val="000A60CE"/>
    <w:rsid w:val="000A6B38"/>
    <w:rsid w:val="000A6E73"/>
    <w:rsid w:val="000A722A"/>
    <w:rsid w:val="000A7615"/>
    <w:rsid w:val="000A7D0D"/>
    <w:rsid w:val="000B05C1"/>
    <w:rsid w:val="000B0D8B"/>
    <w:rsid w:val="000B18E9"/>
    <w:rsid w:val="000B1A80"/>
    <w:rsid w:val="000B280C"/>
    <w:rsid w:val="000B3578"/>
    <w:rsid w:val="000B52D4"/>
    <w:rsid w:val="000B61D0"/>
    <w:rsid w:val="000B7C23"/>
    <w:rsid w:val="000C1677"/>
    <w:rsid w:val="000C2535"/>
    <w:rsid w:val="000C286E"/>
    <w:rsid w:val="000C2E11"/>
    <w:rsid w:val="000C3B72"/>
    <w:rsid w:val="000C3EFA"/>
    <w:rsid w:val="000C4005"/>
    <w:rsid w:val="000C41A4"/>
    <w:rsid w:val="000C4B0F"/>
    <w:rsid w:val="000C6ABA"/>
    <w:rsid w:val="000C6B75"/>
    <w:rsid w:val="000C73B3"/>
    <w:rsid w:val="000D03BC"/>
    <w:rsid w:val="000D1E6D"/>
    <w:rsid w:val="000D4354"/>
    <w:rsid w:val="000D59D6"/>
    <w:rsid w:val="000D5FE2"/>
    <w:rsid w:val="000D6D81"/>
    <w:rsid w:val="000E0775"/>
    <w:rsid w:val="000E27C9"/>
    <w:rsid w:val="000E2DAD"/>
    <w:rsid w:val="000E31DA"/>
    <w:rsid w:val="000E3F93"/>
    <w:rsid w:val="000E5B0F"/>
    <w:rsid w:val="000E5B31"/>
    <w:rsid w:val="000E6048"/>
    <w:rsid w:val="000E6113"/>
    <w:rsid w:val="000E6332"/>
    <w:rsid w:val="000E6463"/>
    <w:rsid w:val="000E6482"/>
    <w:rsid w:val="000E721B"/>
    <w:rsid w:val="000E7EC2"/>
    <w:rsid w:val="000F12EF"/>
    <w:rsid w:val="000F17F0"/>
    <w:rsid w:val="000F277A"/>
    <w:rsid w:val="000F3337"/>
    <w:rsid w:val="000F4459"/>
    <w:rsid w:val="000F5452"/>
    <w:rsid w:val="000F56D0"/>
    <w:rsid w:val="00101ABB"/>
    <w:rsid w:val="0010287E"/>
    <w:rsid w:val="00102A8E"/>
    <w:rsid w:val="00104635"/>
    <w:rsid w:val="00104A1F"/>
    <w:rsid w:val="00105250"/>
    <w:rsid w:val="00105335"/>
    <w:rsid w:val="00106C25"/>
    <w:rsid w:val="0010757C"/>
    <w:rsid w:val="0010777F"/>
    <w:rsid w:val="0011066A"/>
    <w:rsid w:val="0011204A"/>
    <w:rsid w:val="00114584"/>
    <w:rsid w:val="00114913"/>
    <w:rsid w:val="00115112"/>
    <w:rsid w:val="00116BD7"/>
    <w:rsid w:val="00117606"/>
    <w:rsid w:val="00117D41"/>
    <w:rsid w:val="00117F64"/>
    <w:rsid w:val="00121E1E"/>
    <w:rsid w:val="00122B14"/>
    <w:rsid w:val="00123076"/>
    <w:rsid w:val="0012596A"/>
    <w:rsid w:val="00125D5D"/>
    <w:rsid w:val="001310F7"/>
    <w:rsid w:val="00131604"/>
    <w:rsid w:val="00132719"/>
    <w:rsid w:val="0013328E"/>
    <w:rsid w:val="00133BF9"/>
    <w:rsid w:val="0013595B"/>
    <w:rsid w:val="00135AD0"/>
    <w:rsid w:val="001369FD"/>
    <w:rsid w:val="0013702F"/>
    <w:rsid w:val="001378C8"/>
    <w:rsid w:val="0014061F"/>
    <w:rsid w:val="00140B79"/>
    <w:rsid w:val="00140BA7"/>
    <w:rsid w:val="00140C67"/>
    <w:rsid w:val="00140E37"/>
    <w:rsid w:val="00141970"/>
    <w:rsid w:val="00144758"/>
    <w:rsid w:val="001447B5"/>
    <w:rsid w:val="00145630"/>
    <w:rsid w:val="0014636D"/>
    <w:rsid w:val="001465E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606B1"/>
    <w:rsid w:val="00160A0F"/>
    <w:rsid w:val="00160D12"/>
    <w:rsid w:val="001624BD"/>
    <w:rsid w:val="00163E04"/>
    <w:rsid w:val="00164AC6"/>
    <w:rsid w:val="00164ED3"/>
    <w:rsid w:val="00166AE4"/>
    <w:rsid w:val="00167BD8"/>
    <w:rsid w:val="00172BCE"/>
    <w:rsid w:val="001732CD"/>
    <w:rsid w:val="00173691"/>
    <w:rsid w:val="00173A2A"/>
    <w:rsid w:val="00173BED"/>
    <w:rsid w:val="001761FB"/>
    <w:rsid w:val="00176287"/>
    <w:rsid w:val="0017664C"/>
    <w:rsid w:val="00180ACE"/>
    <w:rsid w:val="001815A7"/>
    <w:rsid w:val="00181C71"/>
    <w:rsid w:val="001825A7"/>
    <w:rsid w:val="00184513"/>
    <w:rsid w:val="001866A5"/>
    <w:rsid w:val="0018759D"/>
    <w:rsid w:val="00187BC6"/>
    <w:rsid w:val="00191EB6"/>
    <w:rsid w:val="00193273"/>
    <w:rsid w:val="00193B7D"/>
    <w:rsid w:val="0019464D"/>
    <w:rsid w:val="00194B54"/>
    <w:rsid w:val="00195284"/>
    <w:rsid w:val="001957CE"/>
    <w:rsid w:val="001A13E5"/>
    <w:rsid w:val="001A2151"/>
    <w:rsid w:val="001A40F6"/>
    <w:rsid w:val="001A440F"/>
    <w:rsid w:val="001A4627"/>
    <w:rsid w:val="001A48E3"/>
    <w:rsid w:val="001A5CAC"/>
    <w:rsid w:val="001A7E5D"/>
    <w:rsid w:val="001B0663"/>
    <w:rsid w:val="001B35B2"/>
    <w:rsid w:val="001B4B50"/>
    <w:rsid w:val="001B555F"/>
    <w:rsid w:val="001B6E80"/>
    <w:rsid w:val="001B747E"/>
    <w:rsid w:val="001B7AAC"/>
    <w:rsid w:val="001B7E45"/>
    <w:rsid w:val="001B7E70"/>
    <w:rsid w:val="001C0D74"/>
    <w:rsid w:val="001C3C69"/>
    <w:rsid w:val="001C4C45"/>
    <w:rsid w:val="001C55A2"/>
    <w:rsid w:val="001C63D0"/>
    <w:rsid w:val="001C681B"/>
    <w:rsid w:val="001D05A0"/>
    <w:rsid w:val="001D0AEA"/>
    <w:rsid w:val="001D231F"/>
    <w:rsid w:val="001D3853"/>
    <w:rsid w:val="001D540A"/>
    <w:rsid w:val="001D563B"/>
    <w:rsid w:val="001D58EE"/>
    <w:rsid w:val="001D603D"/>
    <w:rsid w:val="001D62C7"/>
    <w:rsid w:val="001D6D3D"/>
    <w:rsid w:val="001E18A1"/>
    <w:rsid w:val="001E1B54"/>
    <w:rsid w:val="001E27D5"/>
    <w:rsid w:val="001E4D67"/>
    <w:rsid w:val="001E4E03"/>
    <w:rsid w:val="001E566B"/>
    <w:rsid w:val="001E6194"/>
    <w:rsid w:val="001E6F77"/>
    <w:rsid w:val="001E7050"/>
    <w:rsid w:val="001F0082"/>
    <w:rsid w:val="001F02BF"/>
    <w:rsid w:val="001F0A96"/>
    <w:rsid w:val="001F0F06"/>
    <w:rsid w:val="001F1064"/>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8E1"/>
    <w:rsid w:val="00203B46"/>
    <w:rsid w:val="00204228"/>
    <w:rsid w:val="00205CB1"/>
    <w:rsid w:val="0020606F"/>
    <w:rsid w:val="0020658C"/>
    <w:rsid w:val="0020713E"/>
    <w:rsid w:val="002104D5"/>
    <w:rsid w:val="00210E6F"/>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26F10"/>
    <w:rsid w:val="00230F78"/>
    <w:rsid w:val="0023134D"/>
    <w:rsid w:val="00231531"/>
    <w:rsid w:val="0023166A"/>
    <w:rsid w:val="00231904"/>
    <w:rsid w:val="0023378D"/>
    <w:rsid w:val="00233F58"/>
    <w:rsid w:val="00233FCB"/>
    <w:rsid w:val="00234C2D"/>
    <w:rsid w:val="00235803"/>
    <w:rsid w:val="002368B5"/>
    <w:rsid w:val="00236ABB"/>
    <w:rsid w:val="00237114"/>
    <w:rsid w:val="00237C73"/>
    <w:rsid w:val="002403B8"/>
    <w:rsid w:val="00240C74"/>
    <w:rsid w:val="0024297A"/>
    <w:rsid w:val="0024341F"/>
    <w:rsid w:val="0024380E"/>
    <w:rsid w:val="00246D44"/>
    <w:rsid w:val="00247CB9"/>
    <w:rsid w:val="00251624"/>
    <w:rsid w:val="00251B7A"/>
    <w:rsid w:val="002522CC"/>
    <w:rsid w:val="002539C5"/>
    <w:rsid w:val="00253B7C"/>
    <w:rsid w:val="002555F3"/>
    <w:rsid w:val="002565C3"/>
    <w:rsid w:val="00256B01"/>
    <w:rsid w:val="00256EF9"/>
    <w:rsid w:val="0026095D"/>
    <w:rsid w:val="00261228"/>
    <w:rsid w:val="002623B4"/>
    <w:rsid w:val="002626AC"/>
    <w:rsid w:val="002637F1"/>
    <w:rsid w:val="002641DE"/>
    <w:rsid w:val="002643D0"/>
    <w:rsid w:val="002656C7"/>
    <w:rsid w:val="002667AA"/>
    <w:rsid w:val="00266D64"/>
    <w:rsid w:val="002674DF"/>
    <w:rsid w:val="002708B1"/>
    <w:rsid w:val="00271550"/>
    <w:rsid w:val="00275BC6"/>
    <w:rsid w:val="0027798A"/>
    <w:rsid w:val="00277D04"/>
    <w:rsid w:val="00277D67"/>
    <w:rsid w:val="002804D3"/>
    <w:rsid w:val="002806B3"/>
    <w:rsid w:val="00282EA1"/>
    <w:rsid w:val="00283772"/>
    <w:rsid w:val="00283A21"/>
    <w:rsid w:val="00285766"/>
    <w:rsid w:val="00286A3B"/>
    <w:rsid w:val="002874A7"/>
    <w:rsid w:val="0029131A"/>
    <w:rsid w:val="002922C9"/>
    <w:rsid w:val="002928A0"/>
    <w:rsid w:val="002929ED"/>
    <w:rsid w:val="00292C65"/>
    <w:rsid w:val="00295E29"/>
    <w:rsid w:val="00296A04"/>
    <w:rsid w:val="00297A64"/>
    <w:rsid w:val="002A0FA3"/>
    <w:rsid w:val="002A188C"/>
    <w:rsid w:val="002A2F60"/>
    <w:rsid w:val="002A3A8D"/>
    <w:rsid w:val="002A4729"/>
    <w:rsid w:val="002A49CF"/>
    <w:rsid w:val="002A5C4A"/>
    <w:rsid w:val="002A658D"/>
    <w:rsid w:val="002A6F82"/>
    <w:rsid w:val="002A74BB"/>
    <w:rsid w:val="002A7875"/>
    <w:rsid w:val="002A79B1"/>
    <w:rsid w:val="002B0DD9"/>
    <w:rsid w:val="002B2060"/>
    <w:rsid w:val="002B206E"/>
    <w:rsid w:val="002B43F3"/>
    <w:rsid w:val="002B5337"/>
    <w:rsid w:val="002B5FEC"/>
    <w:rsid w:val="002B7867"/>
    <w:rsid w:val="002C0146"/>
    <w:rsid w:val="002C015D"/>
    <w:rsid w:val="002C0D43"/>
    <w:rsid w:val="002C2847"/>
    <w:rsid w:val="002C31E2"/>
    <w:rsid w:val="002C393C"/>
    <w:rsid w:val="002C4E35"/>
    <w:rsid w:val="002C6AB5"/>
    <w:rsid w:val="002C77E8"/>
    <w:rsid w:val="002D0E47"/>
    <w:rsid w:val="002D1560"/>
    <w:rsid w:val="002D15EF"/>
    <w:rsid w:val="002D18C6"/>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68DE"/>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24D0"/>
    <w:rsid w:val="00302731"/>
    <w:rsid w:val="003039A0"/>
    <w:rsid w:val="00303A24"/>
    <w:rsid w:val="00304769"/>
    <w:rsid w:val="0030568A"/>
    <w:rsid w:val="003063DB"/>
    <w:rsid w:val="003067AA"/>
    <w:rsid w:val="003067CA"/>
    <w:rsid w:val="00306C20"/>
    <w:rsid w:val="00307AC3"/>
    <w:rsid w:val="00310736"/>
    <w:rsid w:val="003120F2"/>
    <w:rsid w:val="00313211"/>
    <w:rsid w:val="003133A4"/>
    <w:rsid w:val="00315126"/>
    <w:rsid w:val="00315AD0"/>
    <w:rsid w:val="00315BCD"/>
    <w:rsid w:val="00315CD4"/>
    <w:rsid w:val="00316068"/>
    <w:rsid w:val="00316234"/>
    <w:rsid w:val="003168EE"/>
    <w:rsid w:val="00316E31"/>
    <w:rsid w:val="0031780B"/>
    <w:rsid w:val="00320445"/>
    <w:rsid w:val="00320A1A"/>
    <w:rsid w:val="003226C5"/>
    <w:rsid w:val="00323338"/>
    <w:rsid w:val="003234EB"/>
    <w:rsid w:val="003238CA"/>
    <w:rsid w:val="00325856"/>
    <w:rsid w:val="00325A3D"/>
    <w:rsid w:val="00326447"/>
    <w:rsid w:val="00327F72"/>
    <w:rsid w:val="0033097E"/>
    <w:rsid w:val="0033294B"/>
    <w:rsid w:val="00332999"/>
    <w:rsid w:val="00332AD6"/>
    <w:rsid w:val="003330A5"/>
    <w:rsid w:val="003338A3"/>
    <w:rsid w:val="00333BC1"/>
    <w:rsid w:val="00333F4C"/>
    <w:rsid w:val="00335010"/>
    <w:rsid w:val="003378BE"/>
    <w:rsid w:val="00340A9E"/>
    <w:rsid w:val="00341BE5"/>
    <w:rsid w:val="00344391"/>
    <w:rsid w:val="00344849"/>
    <w:rsid w:val="00344B87"/>
    <w:rsid w:val="00344CA7"/>
    <w:rsid w:val="0034526B"/>
    <w:rsid w:val="0034557E"/>
    <w:rsid w:val="00345D69"/>
    <w:rsid w:val="003465DA"/>
    <w:rsid w:val="00350E93"/>
    <w:rsid w:val="00350FB1"/>
    <w:rsid w:val="00351C9B"/>
    <w:rsid w:val="00351DBC"/>
    <w:rsid w:val="0035238A"/>
    <w:rsid w:val="00353246"/>
    <w:rsid w:val="003533EF"/>
    <w:rsid w:val="00353BCF"/>
    <w:rsid w:val="00354706"/>
    <w:rsid w:val="0035565F"/>
    <w:rsid w:val="003564F0"/>
    <w:rsid w:val="003573BF"/>
    <w:rsid w:val="003619B7"/>
    <w:rsid w:val="0036215F"/>
    <w:rsid w:val="00362A2C"/>
    <w:rsid w:val="0036306B"/>
    <w:rsid w:val="00363525"/>
    <w:rsid w:val="00364B9D"/>
    <w:rsid w:val="0036643B"/>
    <w:rsid w:val="003664EC"/>
    <w:rsid w:val="00366683"/>
    <w:rsid w:val="00367A0D"/>
    <w:rsid w:val="00370E00"/>
    <w:rsid w:val="003716D9"/>
    <w:rsid w:val="00373C92"/>
    <w:rsid w:val="00375272"/>
    <w:rsid w:val="00375967"/>
    <w:rsid w:val="003762F8"/>
    <w:rsid w:val="00377105"/>
    <w:rsid w:val="00380BD7"/>
    <w:rsid w:val="00382647"/>
    <w:rsid w:val="003840A7"/>
    <w:rsid w:val="0038579B"/>
    <w:rsid w:val="003869E5"/>
    <w:rsid w:val="003875E3"/>
    <w:rsid w:val="0038787C"/>
    <w:rsid w:val="00387E6A"/>
    <w:rsid w:val="00387F28"/>
    <w:rsid w:val="00392399"/>
    <w:rsid w:val="00392513"/>
    <w:rsid w:val="0039384E"/>
    <w:rsid w:val="003976CF"/>
    <w:rsid w:val="003A4EFA"/>
    <w:rsid w:val="003A565E"/>
    <w:rsid w:val="003A6DAF"/>
    <w:rsid w:val="003A7E12"/>
    <w:rsid w:val="003B1574"/>
    <w:rsid w:val="003B19F9"/>
    <w:rsid w:val="003B25AF"/>
    <w:rsid w:val="003B3460"/>
    <w:rsid w:val="003B4E77"/>
    <w:rsid w:val="003B65B4"/>
    <w:rsid w:val="003B6A1E"/>
    <w:rsid w:val="003B6F4B"/>
    <w:rsid w:val="003C08FB"/>
    <w:rsid w:val="003C0FEF"/>
    <w:rsid w:val="003C50B1"/>
    <w:rsid w:val="003C53A1"/>
    <w:rsid w:val="003C6714"/>
    <w:rsid w:val="003D05BD"/>
    <w:rsid w:val="003D0793"/>
    <w:rsid w:val="003D0FAE"/>
    <w:rsid w:val="003D1830"/>
    <w:rsid w:val="003D1A18"/>
    <w:rsid w:val="003D1F2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579"/>
    <w:rsid w:val="003F23C4"/>
    <w:rsid w:val="003F2405"/>
    <w:rsid w:val="003F41DD"/>
    <w:rsid w:val="003F52B2"/>
    <w:rsid w:val="003F5778"/>
    <w:rsid w:val="003F5CBF"/>
    <w:rsid w:val="0040076A"/>
    <w:rsid w:val="004007CF"/>
    <w:rsid w:val="00403E1C"/>
    <w:rsid w:val="0040542E"/>
    <w:rsid w:val="0040555D"/>
    <w:rsid w:val="0040573F"/>
    <w:rsid w:val="00405B2E"/>
    <w:rsid w:val="00406768"/>
    <w:rsid w:val="00406D51"/>
    <w:rsid w:val="0040702C"/>
    <w:rsid w:val="004072A5"/>
    <w:rsid w:val="004119B9"/>
    <w:rsid w:val="00412440"/>
    <w:rsid w:val="004134FA"/>
    <w:rsid w:val="00413E6C"/>
    <w:rsid w:val="00413F31"/>
    <w:rsid w:val="004149DC"/>
    <w:rsid w:val="004151F6"/>
    <w:rsid w:val="0041772C"/>
    <w:rsid w:val="00417D81"/>
    <w:rsid w:val="004200A2"/>
    <w:rsid w:val="00421065"/>
    <w:rsid w:val="00421692"/>
    <w:rsid w:val="00422624"/>
    <w:rsid w:val="004236D5"/>
    <w:rsid w:val="00423916"/>
    <w:rsid w:val="004250BD"/>
    <w:rsid w:val="00426885"/>
    <w:rsid w:val="00426CEB"/>
    <w:rsid w:val="00427367"/>
    <w:rsid w:val="004274AF"/>
    <w:rsid w:val="004276FD"/>
    <w:rsid w:val="0043228B"/>
    <w:rsid w:val="004326D6"/>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2CAF"/>
    <w:rsid w:val="004532EB"/>
    <w:rsid w:val="004533E4"/>
    <w:rsid w:val="00454B5C"/>
    <w:rsid w:val="004554CF"/>
    <w:rsid w:val="00457885"/>
    <w:rsid w:val="00457BB1"/>
    <w:rsid w:val="004605AC"/>
    <w:rsid w:val="004608E5"/>
    <w:rsid w:val="00460E00"/>
    <w:rsid w:val="00461D0D"/>
    <w:rsid w:val="00462524"/>
    <w:rsid w:val="0046279A"/>
    <w:rsid w:val="004628AA"/>
    <w:rsid w:val="004672CD"/>
    <w:rsid w:val="004707B0"/>
    <w:rsid w:val="00471ECC"/>
    <w:rsid w:val="004730CE"/>
    <w:rsid w:val="00473DCC"/>
    <w:rsid w:val="00474344"/>
    <w:rsid w:val="00474F71"/>
    <w:rsid w:val="00475B30"/>
    <w:rsid w:val="004764BE"/>
    <w:rsid w:val="0048228E"/>
    <w:rsid w:val="00483418"/>
    <w:rsid w:val="00483B7E"/>
    <w:rsid w:val="0048400D"/>
    <w:rsid w:val="00484254"/>
    <w:rsid w:val="00484D55"/>
    <w:rsid w:val="00484EC3"/>
    <w:rsid w:val="004852D9"/>
    <w:rsid w:val="00486518"/>
    <w:rsid w:val="00486584"/>
    <w:rsid w:val="00486EAA"/>
    <w:rsid w:val="00487452"/>
    <w:rsid w:val="004911F7"/>
    <w:rsid w:val="0049193C"/>
    <w:rsid w:val="00491948"/>
    <w:rsid w:val="00491984"/>
    <w:rsid w:val="004920C0"/>
    <w:rsid w:val="00492FA5"/>
    <w:rsid w:val="00493962"/>
    <w:rsid w:val="00494820"/>
    <w:rsid w:val="00497B5B"/>
    <w:rsid w:val="004A0EB7"/>
    <w:rsid w:val="004A12CF"/>
    <w:rsid w:val="004A1AC5"/>
    <w:rsid w:val="004A2804"/>
    <w:rsid w:val="004A2927"/>
    <w:rsid w:val="004A3EFE"/>
    <w:rsid w:val="004A418A"/>
    <w:rsid w:val="004A718E"/>
    <w:rsid w:val="004B0A3B"/>
    <w:rsid w:val="004B1498"/>
    <w:rsid w:val="004B1D13"/>
    <w:rsid w:val="004B2B9C"/>
    <w:rsid w:val="004B342F"/>
    <w:rsid w:val="004B47D3"/>
    <w:rsid w:val="004B4AB3"/>
    <w:rsid w:val="004B4D42"/>
    <w:rsid w:val="004B6057"/>
    <w:rsid w:val="004B7310"/>
    <w:rsid w:val="004C0371"/>
    <w:rsid w:val="004C16F3"/>
    <w:rsid w:val="004C1987"/>
    <w:rsid w:val="004C2873"/>
    <w:rsid w:val="004C2EC7"/>
    <w:rsid w:val="004C5414"/>
    <w:rsid w:val="004C69FF"/>
    <w:rsid w:val="004C6E3D"/>
    <w:rsid w:val="004C782B"/>
    <w:rsid w:val="004D1498"/>
    <w:rsid w:val="004D25CA"/>
    <w:rsid w:val="004D27BB"/>
    <w:rsid w:val="004D336E"/>
    <w:rsid w:val="004D3E86"/>
    <w:rsid w:val="004D4DE0"/>
    <w:rsid w:val="004D5EBD"/>
    <w:rsid w:val="004D6DE1"/>
    <w:rsid w:val="004D7293"/>
    <w:rsid w:val="004D7A29"/>
    <w:rsid w:val="004E10BF"/>
    <w:rsid w:val="004E3B8C"/>
    <w:rsid w:val="004E6837"/>
    <w:rsid w:val="004E686E"/>
    <w:rsid w:val="004E6BD7"/>
    <w:rsid w:val="004E76C4"/>
    <w:rsid w:val="004E7AFA"/>
    <w:rsid w:val="004E7D43"/>
    <w:rsid w:val="004E7E1B"/>
    <w:rsid w:val="004F1ABD"/>
    <w:rsid w:val="004F1E07"/>
    <w:rsid w:val="004F2421"/>
    <w:rsid w:val="004F3BF8"/>
    <w:rsid w:val="004F5623"/>
    <w:rsid w:val="004F5854"/>
    <w:rsid w:val="004F5EDD"/>
    <w:rsid w:val="004F658F"/>
    <w:rsid w:val="005003A1"/>
    <w:rsid w:val="005018C2"/>
    <w:rsid w:val="00501EB6"/>
    <w:rsid w:val="00503126"/>
    <w:rsid w:val="00503325"/>
    <w:rsid w:val="00503A4C"/>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36182"/>
    <w:rsid w:val="00540368"/>
    <w:rsid w:val="0054116A"/>
    <w:rsid w:val="00542656"/>
    <w:rsid w:val="005436BF"/>
    <w:rsid w:val="005447FB"/>
    <w:rsid w:val="005454FF"/>
    <w:rsid w:val="00546152"/>
    <w:rsid w:val="005466F2"/>
    <w:rsid w:val="005477A9"/>
    <w:rsid w:val="00547C99"/>
    <w:rsid w:val="00551B79"/>
    <w:rsid w:val="00553D1D"/>
    <w:rsid w:val="00554562"/>
    <w:rsid w:val="00555445"/>
    <w:rsid w:val="00555A21"/>
    <w:rsid w:val="00555D70"/>
    <w:rsid w:val="00557167"/>
    <w:rsid w:val="00557D07"/>
    <w:rsid w:val="00560044"/>
    <w:rsid w:val="00560737"/>
    <w:rsid w:val="00562E55"/>
    <w:rsid w:val="00563588"/>
    <w:rsid w:val="005645D7"/>
    <w:rsid w:val="0056525C"/>
    <w:rsid w:val="00565B6B"/>
    <w:rsid w:val="00565F64"/>
    <w:rsid w:val="00567185"/>
    <w:rsid w:val="005675A1"/>
    <w:rsid w:val="00567D5C"/>
    <w:rsid w:val="00570C53"/>
    <w:rsid w:val="00572196"/>
    <w:rsid w:val="00572DE9"/>
    <w:rsid w:val="0057366F"/>
    <w:rsid w:val="0057422B"/>
    <w:rsid w:val="00577996"/>
    <w:rsid w:val="00577DD6"/>
    <w:rsid w:val="005808C8"/>
    <w:rsid w:val="005818D8"/>
    <w:rsid w:val="00581F72"/>
    <w:rsid w:val="0058261D"/>
    <w:rsid w:val="00583064"/>
    <w:rsid w:val="00583818"/>
    <w:rsid w:val="00583991"/>
    <w:rsid w:val="00583DF1"/>
    <w:rsid w:val="005843F1"/>
    <w:rsid w:val="00584EF5"/>
    <w:rsid w:val="00585210"/>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811"/>
    <w:rsid w:val="005A177F"/>
    <w:rsid w:val="005A2282"/>
    <w:rsid w:val="005A25BF"/>
    <w:rsid w:val="005A28BF"/>
    <w:rsid w:val="005A37CD"/>
    <w:rsid w:val="005A3D66"/>
    <w:rsid w:val="005A4C4F"/>
    <w:rsid w:val="005A71B9"/>
    <w:rsid w:val="005A73E6"/>
    <w:rsid w:val="005A7EFE"/>
    <w:rsid w:val="005B0769"/>
    <w:rsid w:val="005B3517"/>
    <w:rsid w:val="005B4B6B"/>
    <w:rsid w:val="005B5259"/>
    <w:rsid w:val="005B56A9"/>
    <w:rsid w:val="005B58A8"/>
    <w:rsid w:val="005B5B7A"/>
    <w:rsid w:val="005B6167"/>
    <w:rsid w:val="005B6DAB"/>
    <w:rsid w:val="005B7BF0"/>
    <w:rsid w:val="005C07E4"/>
    <w:rsid w:val="005C1304"/>
    <w:rsid w:val="005C213C"/>
    <w:rsid w:val="005C23EC"/>
    <w:rsid w:val="005C2800"/>
    <w:rsid w:val="005C2991"/>
    <w:rsid w:val="005C390B"/>
    <w:rsid w:val="005D146F"/>
    <w:rsid w:val="005D1E25"/>
    <w:rsid w:val="005D5854"/>
    <w:rsid w:val="005D6212"/>
    <w:rsid w:val="005D6BDA"/>
    <w:rsid w:val="005D799C"/>
    <w:rsid w:val="005D79C1"/>
    <w:rsid w:val="005D79DF"/>
    <w:rsid w:val="005E18D8"/>
    <w:rsid w:val="005E19ED"/>
    <w:rsid w:val="005E31EE"/>
    <w:rsid w:val="005E5E08"/>
    <w:rsid w:val="005E6DCD"/>
    <w:rsid w:val="005F0584"/>
    <w:rsid w:val="005F110F"/>
    <w:rsid w:val="005F1AB3"/>
    <w:rsid w:val="005F2B6A"/>
    <w:rsid w:val="005F3DEC"/>
    <w:rsid w:val="005F4D3B"/>
    <w:rsid w:val="005F5075"/>
    <w:rsid w:val="005F51D6"/>
    <w:rsid w:val="005F5BEB"/>
    <w:rsid w:val="005F7934"/>
    <w:rsid w:val="005F7AB7"/>
    <w:rsid w:val="006000F2"/>
    <w:rsid w:val="00600412"/>
    <w:rsid w:val="00601587"/>
    <w:rsid w:val="00603AAC"/>
    <w:rsid w:val="006055AC"/>
    <w:rsid w:val="006066AF"/>
    <w:rsid w:val="006079E8"/>
    <w:rsid w:val="006108A2"/>
    <w:rsid w:val="00611291"/>
    <w:rsid w:val="00611D02"/>
    <w:rsid w:val="00611F8E"/>
    <w:rsid w:val="00612A35"/>
    <w:rsid w:val="00612AD6"/>
    <w:rsid w:val="00612AFB"/>
    <w:rsid w:val="006148BF"/>
    <w:rsid w:val="00614D0A"/>
    <w:rsid w:val="0061515D"/>
    <w:rsid w:val="006174BC"/>
    <w:rsid w:val="00617D28"/>
    <w:rsid w:val="00621078"/>
    <w:rsid w:val="006212BF"/>
    <w:rsid w:val="00621F83"/>
    <w:rsid w:val="0062275C"/>
    <w:rsid w:val="00622A9C"/>
    <w:rsid w:val="00622ACC"/>
    <w:rsid w:val="006248ED"/>
    <w:rsid w:val="0062518C"/>
    <w:rsid w:val="00625FB0"/>
    <w:rsid w:val="006266A8"/>
    <w:rsid w:val="00626AF7"/>
    <w:rsid w:val="00627956"/>
    <w:rsid w:val="006279AE"/>
    <w:rsid w:val="006305B1"/>
    <w:rsid w:val="0063063D"/>
    <w:rsid w:val="00632B6A"/>
    <w:rsid w:val="00634443"/>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3529"/>
    <w:rsid w:val="00654B7A"/>
    <w:rsid w:val="006550AA"/>
    <w:rsid w:val="006552A9"/>
    <w:rsid w:val="00655D69"/>
    <w:rsid w:val="006564BA"/>
    <w:rsid w:val="0065758D"/>
    <w:rsid w:val="00660077"/>
    <w:rsid w:val="00660219"/>
    <w:rsid w:val="00660565"/>
    <w:rsid w:val="00660FD8"/>
    <w:rsid w:val="00661398"/>
    <w:rsid w:val="00661A1B"/>
    <w:rsid w:val="00661DC9"/>
    <w:rsid w:val="00662095"/>
    <w:rsid w:val="0066229C"/>
    <w:rsid w:val="006622D5"/>
    <w:rsid w:val="006627AE"/>
    <w:rsid w:val="0066336B"/>
    <w:rsid w:val="006640E3"/>
    <w:rsid w:val="00666200"/>
    <w:rsid w:val="00666BF0"/>
    <w:rsid w:val="00666FFE"/>
    <w:rsid w:val="0066702B"/>
    <w:rsid w:val="006702ED"/>
    <w:rsid w:val="00670625"/>
    <w:rsid w:val="00671952"/>
    <w:rsid w:val="00672078"/>
    <w:rsid w:val="00673C5E"/>
    <w:rsid w:val="00674397"/>
    <w:rsid w:val="006745CF"/>
    <w:rsid w:val="00674E50"/>
    <w:rsid w:val="00675878"/>
    <w:rsid w:val="00675982"/>
    <w:rsid w:val="00680AF7"/>
    <w:rsid w:val="00680FC5"/>
    <w:rsid w:val="00681200"/>
    <w:rsid w:val="0068125F"/>
    <w:rsid w:val="00681A30"/>
    <w:rsid w:val="00682EEF"/>
    <w:rsid w:val="00683DB9"/>
    <w:rsid w:val="00684F52"/>
    <w:rsid w:val="00686757"/>
    <w:rsid w:val="00686AC7"/>
    <w:rsid w:val="00687EF7"/>
    <w:rsid w:val="00690D17"/>
    <w:rsid w:val="00690DD2"/>
    <w:rsid w:val="00690FB2"/>
    <w:rsid w:val="006925D5"/>
    <w:rsid w:val="00692727"/>
    <w:rsid w:val="0069448A"/>
    <w:rsid w:val="0069449F"/>
    <w:rsid w:val="006970BF"/>
    <w:rsid w:val="0069724C"/>
    <w:rsid w:val="0069779E"/>
    <w:rsid w:val="00697928"/>
    <w:rsid w:val="006A27F1"/>
    <w:rsid w:val="006A290E"/>
    <w:rsid w:val="006A40A2"/>
    <w:rsid w:val="006A5433"/>
    <w:rsid w:val="006B071B"/>
    <w:rsid w:val="006B0841"/>
    <w:rsid w:val="006B2609"/>
    <w:rsid w:val="006B26BF"/>
    <w:rsid w:val="006B2957"/>
    <w:rsid w:val="006B3AF5"/>
    <w:rsid w:val="006B471E"/>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3565"/>
    <w:rsid w:val="006D7596"/>
    <w:rsid w:val="006D7759"/>
    <w:rsid w:val="006E16C4"/>
    <w:rsid w:val="006E28BA"/>
    <w:rsid w:val="006E368F"/>
    <w:rsid w:val="006E5078"/>
    <w:rsid w:val="006E66A4"/>
    <w:rsid w:val="006E69FA"/>
    <w:rsid w:val="006E7874"/>
    <w:rsid w:val="006E7FFA"/>
    <w:rsid w:val="006F0485"/>
    <w:rsid w:val="006F2783"/>
    <w:rsid w:val="006F3CC5"/>
    <w:rsid w:val="006F4171"/>
    <w:rsid w:val="006F494A"/>
    <w:rsid w:val="006F49D7"/>
    <w:rsid w:val="006F5BB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238FF"/>
    <w:rsid w:val="00725649"/>
    <w:rsid w:val="007312CF"/>
    <w:rsid w:val="007333F2"/>
    <w:rsid w:val="00733773"/>
    <w:rsid w:val="00733DA7"/>
    <w:rsid w:val="0073427C"/>
    <w:rsid w:val="00734D80"/>
    <w:rsid w:val="00735118"/>
    <w:rsid w:val="00735644"/>
    <w:rsid w:val="00735CF4"/>
    <w:rsid w:val="007378D2"/>
    <w:rsid w:val="00737C07"/>
    <w:rsid w:val="00741179"/>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08B"/>
    <w:rsid w:val="00775F80"/>
    <w:rsid w:val="0078048B"/>
    <w:rsid w:val="007823A1"/>
    <w:rsid w:val="0078447B"/>
    <w:rsid w:val="00784600"/>
    <w:rsid w:val="00784784"/>
    <w:rsid w:val="00784E7E"/>
    <w:rsid w:val="0078507A"/>
    <w:rsid w:val="007850CB"/>
    <w:rsid w:val="00786C6C"/>
    <w:rsid w:val="00790188"/>
    <w:rsid w:val="0079031E"/>
    <w:rsid w:val="007921A8"/>
    <w:rsid w:val="0079446F"/>
    <w:rsid w:val="00794557"/>
    <w:rsid w:val="00795A16"/>
    <w:rsid w:val="007A0BEF"/>
    <w:rsid w:val="007A11F9"/>
    <w:rsid w:val="007A309B"/>
    <w:rsid w:val="007A3554"/>
    <w:rsid w:val="007A3939"/>
    <w:rsid w:val="007A3F42"/>
    <w:rsid w:val="007A4570"/>
    <w:rsid w:val="007A4EEC"/>
    <w:rsid w:val="007A5EA6"/>
    <w:rsid w:val="007A68A7"/>
    <w:rsid w:val="007A74E9"/>
    <w:rsid w:val="007B0952"/>
    <w:rsid w:val="007B2378"/>
    <w:rsid w:val="007B6086"/>
    <w:rsid w:val="007B62A4"/>
    <w:rsid w:val="007B636F"/>
    <w:rsid w:val="007B6C2E"/>
    <w:rsid w:val="007C04FB"/>
    <w:rsid w:val="007C1B7C"/>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0B3"/>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2361"/>
    <w:rsid w:val="008026CD"/>
    <w:rsid w:val="008028E3"/>
    <w:rsid w:val="00803AFB"/>
    <w:rsid w:val="008044EF"/>
    <w:rsid w:val="00804E36"/>
    <w:rsid w:val="00806C83"/>
    <w:rsid w:val="00806E75"/>
    <w:rsid w:val="0080707D"/>
    <w:rsid w:val="0080707E"/>
    <w:rsid w:val="00807223"/>
    <w:rsid w:val="00810046"/>
    <w:rsid w:val="0081052A"/>
    <w:rsid w:val="00812E44"/>
    <w:rsid w:val="00815E04"/>
    <w:rsid w:val="00815F19"/>
    <w:rsid w:val="00816BD8"/>
    <w:rsid w:val="008178C0"/>
    <w:rsid w:val="00817F35"/>
    <w:rsid w:val="00820D6C"/>
    <w:rsid w:val="008216E7"/>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8B0"/>
    <w:rsid w:val="008378E4"/>
    <w:rsid w:val="00840F1B"/>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0D7"/>
    <w:rsid w:val="008526C8"/>
    <w:rsid w:val="008527AC"/>
    <w:rsid w:val="00852F65"/>
    <w:rsid w:val="008569D8"/>
    <w:rsid w:val="008603AC"/>
    <w:rsid w:val="00861429"/>
    <w:rsid w:val="008615C1"/>
    <w:rsid w:val="00861FF1"/>
    <w:rsid w:val="00862DB7"/>
    <w:rsid w:val="008642E0"/>
    <w:rsid w:val="00864BFE"/>
    <w:rsid w:val="0086618C"/>
    <w:rsid w:val="00866218"/>
    <w:rsid w:val="00866561"/>
    <w:rsid w:val="0086712D"/>
    <w:rsid w:val="0087144F"/>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D52"/>
    <w:rsid w:val="008A2307"/>
    <w:rsid w:val="008A330A"/>
    <w:rsid w:val="008A3A16"/>
    <w:rsid w:val="008A4825"/>
    <w:rsid w:val="008A5AF9"/>
    <w:rsid w:val="008A62FA"/>
    <w:rsid w:val="008B0803"/>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68AE"/>
    <w:rsid w:val="008D718F"/>
    <w:rsid w:val="008D7279"/>
    <w:rsid w:val="008D7EC0"/>
    <w:rsid w:val="008E0BC8"/>
    <w:rsid w:val="008E1BDC"/>
    <w:rsid w:val="008E22D2"/>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1215E"/>
    <w:rsid w:val="00912208"/>
    <w:rsid w:val="009122EF"/>
    <w:rsid w:val="00913B23"/>
    <w:rsid w:val="00914AC2"/>
    <w:rsid w:val="009162EC"/>
    <w:rsid w:val="00916ACB"/>
    <w:rsid w:val="00924328"/>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2369"/>
    <w:rsid w:val="00943BB3"/>
    <w:rsid w:val="00943DD7"/>
    <w:rsid w:val="0094415B"/>
    <w:rsid w:val="00944B20"/>
    <w:rsid w:val="009463C1"/>
    <w:rsid w:val="00946BBD"/>
    <w:rsid w:val="009502BC"/>
    <w:rsid w:val="009522C3"/>
    <w:rsid w:val="00952F51"/>
    <w:rsid w:val="00953987"/>
    <w:rsid w:val="00954191"/>
    <w:rsid w:val="00954F00"/>
    <w:rsid w:val="009602E0"/>
    <w:rsid w:val="0096030B"/>
    <w:rsid w:val="00960DC4"/>
    <w:rsid w:val="00960FDB"/>
    <w:rsid w:val="009621C6"/>
    <w:rsid w:val="009627F9"/>
    <w:rsid w:val="00963AC2"/>
    <w:rsid w:val="00964454"/>
    <w:rsid w:val="00964E87"/>
    <w:rsid w:val="0096541F"/>
    <w:rsid w:val="00966BA1"/>
    <w:rsid w:val="00966BA9"/>
    <w:rsid w:val="00966E27"/>
    <w:rsid w:val="00967379"/>
    <w:rsid w:val="00970A99"/>
    <w:rsid w:val="00970C73"/>
    <w:rsid w:val="009712ED"/>
    <w:rsid w:val="0097155B"/>
    <w:rsid w:val="0097167A"/>
    <w:rsid w:val="009727A2"/>
    <w:rsid w:val="009730B6"/>
    <w:rsid w:val="0097328B"/>
    <w:rsid w:val="00973F78"/>
    <w:rsid w:val="00974C89"/>
    <w:rsid w:val="009760A2"/>
    <w:rsid w:val="009775CB"/>
    <w:rsid w:val="00980830"/>
    <w:rsid w:val="00980FC8"/>
    <w:rsid w:val="0098110F"/>
    <w:rsid w:val="00984025"/>
    <w:rsid w:val="009842BD"/>
    <w:rsid w:val="009849DF"/>
    <w:rsid w:val="00984C7A"/>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5D8"/>
    <w:rsid w:val="009A2680"/>
    <w:rsid w:val="009A2946"/>
    <w:rsid w:val="009A2A48"/>
    <w:rsid w:val="009A3C73"/>
    <w:rsid w:val="009A3DAB"/>
    <w:rsid w:val="009A518E"/>
    <w:rsid w:val="009A6AA7"/>
    <w:rsid w:val="009A743B"/>
    <w:rsid w:val="009B0011"/>
    <w:rsid w:val="009B04A8"/>
    <w:rsid w:val="009B403A"/>
    <w:rsid w:val="009B4C51"/>
    <w:rsid w:val="009B5BB5"/>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7309"/>
    <w:rsid w:val="009E00C5"/>
    <w:rsid w:val="009E17BF"/>
    <w:rsid w:val="009E3616"/>
    <w:rsid w:val="009E48A3"/>
    <w:rsid w:val="009E4B01"/>
    <w:rsid w:val="009E4FE0"/>
    <w:rsid w:val="009E638E"/>
    <w:rsid w:val="009E70A6"/>
    <w:rsid w:val="009F04EF"/>
    <w:rsid w:val="009F2354"/>
    <w:rsid w:val="009F2880"/>
    <w:rsid w:val="009F3AA4"/>
    <w:rsid w:val="009F4459"/>
    <w:rsid w:val="009F4FE4"/>
    <w:rsid w:val="009F5654"/>
    <w:rsid w:val="009F566C"/>
    <w:rsid w:val="009F5A16"/>
    <w:rsid w:val="009F6E3C"/>
    <w:rsid w:val="009F7EBB"/>
    <w:rsid w:val="00A015F0"/>
    <w:rsid w:val="00A02FD1"/>
    <w:rsid w:val="00A0313E"/>
    <w:rsid w:val="00A032AC"/>
    <w:rsid w:val="00A05025"/>
    <w:rsid w:val="00A05552"/>
    <w:rsid w:val="00A06BD9"/>
    <w:rsid w:val="00A07328"/>
    <w:rsid w:val="00A1073F"/>
    <w:rsid w:val="00A11379"/>
    <w:rsid w:val="00A114CB"/>
    <w:rsid w:val="00A11749"/>
    <w:rsid w:val="00A11768"/>
    <w:rsid w:val="00A1187A"/>
    <w:rsid w:val="00A146C7"/>
    <w:rsid w:val="00A14D57"/>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5A42"/>
    <w:rsid w:val="00A567FB"/>
    <w:rsid w:val="00A57143"/>
    <w:rsid w:val="00A575EE"/>
    <w:rsid w:val="00A57B63"/>
    <w:rsid w:val="00A61C68"/>
    <w:rsid w:val="00A61C74"/>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4730"/>
    <w:rsid w:val="00A8498E"/>
    <w:rsid w:val="00A849ED"/>
    <w:rsid w:val="00A853F3"/>
    <w:rsid w:val="00A868C4"/>
    <w:rsid w:val="00A873A1"/>
    <w:rsid w:val="00A905B3"/>
    <w:rsid w:val="00A907E0"/>
    <w:rsid w:val="00A941F4"/>
    <w:rsid w:val="00A95E52"/>
    <w:rsid w:val="00A972FD"/>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562B"/>
    <w:rsid w:val="00AC6B4C"/>
    <w:rsid w:val="00AC795E"/>
    <w:rsid w:val="00AC7D9A"/>
    <w:rsid w:val="00AD0190"/>
    <w:rsid w:val="00AD0D94"/>
    <w:rsid w:val="00AD0ED4"/>
    <w:rsid w:val="00AD11F8"/>
    <w:rsid w:val="00AD1383"/>
    <w:rsid w:val="00AD18AB"/>
    <w:rsid w:val="00AD46CF"/>
    <w:rsid w:val="00AD5865"/>
    <w:rsid w:val="00AD66A1"/>
    <w:rsid w:val="00AD7FC3"/>
    <w:rsid w:val="00AE009A"/>
    <w:rsid w:val="00AE0792"/>
    <w:rsid w:val="00AE0E5C"/>
    <w:rsid w:val="00AE1413"/>
    <w:rsid w:val="00AE1C15"/>
    <w:rsid w:val="00AE3AF2"/>
    <w:rsid w:val="00AE3D87"/>
    <w:rsid w:val="00AE4DF8"/>
    <w:rsid w:val="00AE58F6"/>
    <w:rsid w:val="00AE5A95"/>
    <w:rsid w:val="00AE6046"/>
    <w:rsid w:val="00AF0E38"/>
    <w:rsid w:val="00AF15A4"/>
    <w:rsid w:val="00AF1E1E"/>
    <w:rsid w:val="00AF2539"/>
    <w:rsid w:val="00AF2868"/>
    <w:rsid w:val="00AF2A17"/>
    <w:rsid w:val="00AF3706"/>
    <w:rsid w:val="00AF74F7"/>
    <w:rsid w:val="00AF7621"/>
    <w:rsid w:val="00B00CEF"/>
    <w:rsid w:val="00B00F75"/>
    <w:rsid w:val="00B019C5"/>
    <w:rsid w:val="00B01C9E"/>
    <w:rsid w:val="00B01E88"/>
    <w:rsid w:val="00B0441C"/>
    <w:rsid w:val="00B05013"/>
    <w:rsid w:val="00B05B19"/>
    <w:rsid w:val="00B07307"/>
    <w:rsid w:val="00B076C9"/>
    <w:rsid w:val="00B07AE9"/>
    <w:rsid w:val="00B100CF"/>
    <w:rsid w:val="00B10945"/>
    <w:rsid w:val="00B114F2"/>
    <w:rsid w:val="00B11792"/>
    <w:rsid w:val="00B13774"/>
    <w:rsid w:val="00B1517E"/>
    <w:rsid w:val="00B15DD9"/>
    <w:rsid w:val="00B16FFC"/>
    <w:rsid w:val="00B20024"/>
    <w:rsid w:val="00B20901"/>
    <w:rsid w:val="00B213BA"/>
    <w:rsid w:val="00B2182D"/>
    <w:rsid w:val="00B2337F"/>
    <w:rsid w:val="00B25206"/>
    <w:rsid w:val="00B253F7"/>
    <w:rsid w:val="00B263DA"/>
    <w:rsid w:val="00B2646D"/>
    <w:rsid w:val="00B265AE"/>
    <w:rsid w:val="00B270E8"/>
    <w:rsid w:val="00B27784"/>
    <w:rsid w:val="00B27C5E"/>
    <w:rsid w:val="00B30480"/>
    <w:rsid w:val="00B309BD"/>
    <w:rsid w:val="00B33B4A"/>
    <w:rsid w:val="00B36340"/>
    <w:rsid w:val="00B36F50"/>
    <w:rsid w:val="00B3784A"/>
    <w:rsid w:val="00B37FAF"/>
    <w:rsid w:val="00B40306"/>
    <w:rsid w:val="00B41DF8"/>
    <w:rsid w:val="00B4235C"/>
    <w:rsid w:val="00B42D0F"/>
    <w:rsid w:val="00B42E1B"/>
    <w:rsid w:val="00B430A8"/>
    <w:rsid w:val="00B43911"/>
    <w:rsid w:val="00B43FF0"/>
    <w:rsid w:val="00B454EB"/>
    <w:rsid w:val="00B464FB"/>
    <w:rsid w:val="00B474C2"/>
    <w:rsid w:val="00B47669"/>
    <w:rsid w:val="00B51208"/>
    <w:rsid w:val="00B519DC"/>
    <w:rsid w:val="00B526CA"/>
    <w:rsid w:val="00B53E10"/>
    <w:rsid w:val="00B5435F"/>
    <w:rsid w:val="00B54CE7"/>
    <w:rsid w:val="00B571FE"/>
    <w:rsid w:val="00B57603"/>
    <w:rsid w:val="00B607AF"/>
    <w:rsid w:val="00B610B5"/>
    <w:rsid w:val="00B61153"/>
    <w:rsid w:val="00B64DE7"/>
    <w:rsid w:val="00B64E39"/>
    <w:rsid w:val="00B65246"/>
    <w:rsid w:val="00B65290"/>
    <w:rsid w:val="00B65CE2"/>
    <w:rsid w:val="00B66559"/>
    <w:rsid w:val="00B66CE6"/>
    <w:rsid w:val="00B71757"/>
    <w:rsid w:val="00B71B38"/>
    <w:rsid w:val="00B728D7"/>
    <w:rsid w:val="00B72EDC"/>
    <w:rsid w:val="00B737F6"/>
    <w:rsid w:val="00B743C6"/>
    <w:rsid w:val="00B75519"/>
    <w:rsid w:val="00B75B95"/>
    <w:rsid w:val="00B75BDB"/>
    <w:rsid w:val="00B80CBA"/>
    <w:rsid w:val="00B81C15"/>
    <w:rsid w:val="00B81E2B"/>
    <w:rsid w:val="00B83163"/>
    <w:rsid w:val="00B83441"/>
    <w:rsid w:val="00B83C51"/>
    <w:rsid w:val="00B83D17"/>
    <w:rsid w:val="00B83F73"/>
    <w:rsid w:val="00B8420D"/>
    <w:rsid w:val="00B8447C"/>
    <w:rsid w:val="00B862D4"/>
    <w:rsid w:val="00B8766D"/>
    <w:rsid w:val="00B90E82"/>
    <w:rsid w:val="00B91497"/>
    <w:rsid w:val="00B91664"/>
    <w:rsid w:val="00B91860"/>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4F12"/>
    <w:rsid w:val="00BA558D"/>
    <w:rsid w:val="00BA7926"/>
    <w:rsid w:val="00BA7E7C"/>
    <w:rsid w:val="00BB0A96"/>
    <w:rsid w:val="00BB41A2"/>
    <w:rsid w:val="00BB609B"/>
    <w:rsid w:val="00BC096A"/>
    <w:rsid w:val="00BC1940"/>
    <w:rsid w:val="00BC3F6B"/>
    <w:rsid w:val="00BC3FD2"/>
    <w:rsid w:val="00BC4C78"/>
    <w:rsid w:val="00BC6586"/>
    <w:rsid w:val="00BC7623"/>
    <w:rsid w:val="00BD0324"/>
    <w:rsid w:val="00BD09D8"/>
    <w:rsid w:val="00BD0BB3"/>
    <w:rsid w:val="00BD1529"/>
    <w:rsid w:val="00BD2D47"/>
    <w:rsid w:val="00BD4246"/>
    <w:rsid w:val="00BD5261"/>
    <w:rsid w:val="00BD587A"/>
    <w:rsid w:val="00BD6AA2"/>
    <w:rsid w:val="00BD702B"/>
    <w:rsid w:val="00BE15E6"/>
    <w:rsid w:val="00BE314E"/>
    <w:rsid w:val="00BE3E0B"/>
    <w:rsid w:val="00BE436E"/>
    <w:rsid w:val="00BE45E2"/>
    <w:rsid w:val="00BE7EF4"/>
    <w:rsid w:val="00BF147B"/>
    <w:rsid w:val="00BF1735"/>
    <w:rsid w:val="00BF349D"/>
    <w:rsid w:val="00BF47CB"/>
    <w:rsid w:val="00BF5DB1"/>
    <w:rsid w:val="00BF62C7"/>
    <w:rsid w:val="00C007D4"/>
    <w:rsid w:val="00C0178D"/>
    <w:rsid w:val="00C01900"/>
    <w:rsid w:val="00C01937"/>
    <w:rsid w:val="00C04B66"/>
    <w:rsid w:val="00C05760"/>
    <w:rsid w:val="00C05DF2"/>
    <w:rsid w:val="00C070C3"/>
    <w:rsid w:val="00C0761D"/>
    <w:rsid w:val="00C112AE"/>
    <w:rsid w:val="00C11B38"/>
    <w:rsid w:val="00C11D5C"/>
    <w:rsid w:val="00C12023"/>
    <w:rsid w:val="00C1218C"/>
    <w:rsid w:val="00C12F92"/>
    <w:rsid w:val="00C13FB7"/>
    <w:rsid w:val="00C158C4"/>
    <w:rsid w:val="00C1734A"/>
    <w:rsid w:val="00C203AC"/>
    <w:rsid w:val="00C20BC6"/>
    <w:rsid w:val="00C21DDB"/>
    <w:rsid w:val="00C23ECF"/>
    <w:rsid w:val="00C2623F"/>
    <w:rsid w:val="00C27547"/>
    <w:rsid w:val="00C27C30"/>
    <w:rsid w:val="00C3123E"/>
    <w:rsid w:val="00C3180E"/>
    <w:rsid w:val="00C31D8E"/>
    <w:rsid w:val="00C3249B"/>
    <w:rsid w:val="00C335BE"/>
    <w:rsid w:val="00C33F41"/>
    <w:rsid w:val="00C34CF0"/>
    <w:rsid w:val="00C352B4"/>
    <w:rsid w:val="00C35660"/>
    <w:rsid w:val="00C363CE"/>
    <w:rsid w:val="00C36D4B"/>
    <w:rsid w:val="00C37699"/>
    <w:rsid w:val="00C4129E"/>
    <w:rsid w:val="00C42618"/>
    <w:rsid w:val="00C42DE9"/>
    <w:rsid w:val="00C434DB"/>
    <w:rsid w:val="00C43828"/>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258C"/>
    <w:rsid w:val="00C6359D"/>
    <w:rsid w:val="00C63989"/>
    <w:rsid w:val="00C640D2"/>
    <w:rsid w:val="00C64652"/>
    <w:rsid w:val="00C6688E"/>
    <w:rsid w:val="00C6765E"/>
    <w:rsid w:val="00C70068"/>
    <w:rsid w:val="00C703FE"/>
    <w:rsid w:val="00C70BDB"/>
    <w:rsid w:val="00C71542"/>
    <w:rsid w:val="00C71C67"/>
    <w:rsid w:val="00C72023"/>
    <w:rsid w:val="00C73013"/>
    <w:rsid w:val="00C75498"/>
    <w:rsid w:val="00C804DA"/>
    <w:rsid w:val="00C80C45"/>
    <w:rsid w:val="00C82F79"/>
    <w:rsid w:val="00C832A7"/>
    <w:rsid w:val="00C8355D"/>
    <w:rsid w:val="00C83B78"/>
    <w:rsid w:val="00C83F28"/>
    <w:rsid w:val="00C841F1"/>
    <w:rsid w:val="00C85473"/>
    <w:rsid w:val="00C85C93"/>
    <w:rsid w:val="00C87A19"/>
    <w:rsid w:val="00C90532"/>
    <w:rsid w:val="00C92B58"/>
    <w:rsid w:val="00C934CA"/>
    <w:rsid w:val="00C93C77"/>
    <w:rsid w:val="00C973D4"/>
    <w:rsid w:val="00C978CB"/>
    <w:rsid w:val="00CA002F"/>
    <w:rsid w:val="00CA1C12"/>
    <w:rsid w:val="00CA2803"/>
    <w:rsid w:val="00CA29D3"/>
    <w:rsid w:val="00CA3135"/>
    <w:rsid w:val="00CA4684"/>
    <w:rsid w:val="00CA5375"/>
    <w:rsid w:val="00CA53E2"/>
    <w:rsid w:val="00CA6BEC"/>
    <w:rsid w:val="00CA6DEF"/>
    <w:rsid w:val="00CA731A"/>
    <w:rsid w:val="00CA7435"/>
    <w:rsid w:val="00CA7D24"/>
    <w:rsid w:val="00CB0D29"/>
    <w:rsid w:val="00CB1BB1"/>
    <w:rsid w:val="00CB25BA"/>
    <w:rsid w:val="00CB2A99"/>
    <w:rsid w:val="00CB394B"/>
    <w:rsid w:val="00CB4939"/>
    <w:rsid w:val="00CB5104"/>
    <w:rsid w:val="00CB5C86"/>
    <w:rsid w:val="00CB5F3C"/>
    <w:rsid w:val="00CB6703"/>
    <w:rsid w:val="00CB67B9"/>
    <w:rsid w:val="00CC0221"/>
    <w:rsid w:val="00CC1B1F"/>
    <w:rsid w:val="00CC2BA2"/>
    <w:rsid w:val="00CC2C9A"/>
    <w:rsid w:val="00CC322E"/>
    <w:rsid w:val="00CC46EA"/>
    <w:rsid w:val="00CC5330"/>
    <w:rsid w:val="00CC6D52"/>
    <w:rsid w:val="00CD0687"/>
    <w:rsid w:val="00CD13E1"/>
    <w:rsid w:val="00CD1A8B"/>
    <w:rsid w:val="00CD2665"/>
    <w:rsid w:val="00CD2E5C"/>
    <w:rsid w:val="00CD4E12"/>
    <w:rsid w:val="00CD69B2"/>
    <w:rsid w:val="00CD6D2F"/>
    <w:rsid w:val="00CE40FA"/>
    <w:rsid w:val="00CE49E4"/>
    <w:rsid w:val="00CE57FF"/>
    <w:rsid w:val="00CF2893"/>
    <w:rsid w:val="00CF3224"/>
    <w:rsid w:val="00CF3BE0"/>
    <w:rsid w:val="00CF3F03"/>
    <w:rsid w:val="00CF458F"/>
    <w:rsid w:val="00CF4891"/>
    <w:rsid w:val="00CF48C9"/>
    <w:rsid w:val="00CF49E3"/>
    <w:rsid w:val="00CF54A8"/>
    <w:rsid w:val="00D01BE5"/>
    <w:rsid w:val="00D02095"/>
    <w:rsid w:val="00D0266A"/>
    <w:rsid w:val="00D05C58"/>
    <w:rsid w:val="00D07F96"/>
    <w:rsid w:val="00D1079B"/>
    <w:rsid w:val="00D11410"/>
    <w:rsid w:val="00D1159B"/>
    <w:rsid w:val="00D1244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27F6C"/>
    <w:rsid w:val="00D32171"/>
    <w:rsid w:val="00D32A0F"/>
    <w:rsid w:val="00D32B49"/>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5E72"/>
    <w:rsid w:val="00D479B9"/>
    <w:rsid w:val="00D47F6F"/>
    <w:rsid w:val="00D51A67"/>
    <w:rsid w:val="00D51CEE"/>
    <w:rsid w:val="00D51D93"/>
    <w:rsid w:val="00D51EE6"/>
    <w:rsid w:val="00D52263"/>
    <w:rsid w:val="00D524F5"/>
    <w:rsid w:val="00D54779"/>
    <w:rsid w:val="00D56B99"/>
    <w:rsid w:val="00D56CE8"/>
    <w:rsid w:val="00D5728B"/>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1582"/>
    <w:rsid w:val="00D72245"/>
    <w:rsid w:val="00D74267"/>
    <w:rsid w:val="00D75DA4"/>
    <w:rsid w:val="00D77303"/>
    <w:rsid w:val="00D7769D"/>
    <w:rsid w:val="00D80487"/>
    <w:rsid w:val="00D8079D"/>
    <w:rsid w:val="00D810EF"/>
    <w:rsid w:val="00D825F1"/>
    <w:rsid w:val="00D83D09"/>
    <w:rsid w:val="00D87CE1"/>
    <w:rsid w:val="00D9477C"/>
    <w:rsid w:val="00D95019"/>
    <w:rsid w:val="00D956A5"/>
    <w:rsid w:val="00D956E5"/>
    <w:rsid w:val="00D957CA"/>
    <w:rsid w:val="00D95AFE"/>
    <w:rsid w:val="00D96272"/>
    <w:rsid w:val="00D969B8"/>
    <w:rsid w:val="00D96CB5"/>
    <w:rsid w:val="00DA2E21"/>
    <w:rsid w:val="00DA4516"/>
    <w:rsid w:val="00DB00A3"/>
    <w:rsid w:val="00DB046A"/>
    <w:rsid w:val="00DB0713"/>
    <w:rsid w:val="00DB1107"/>
    <w:rsid w:val="00DB11F7"/>
    <w:rsid w:val="00DB2C54"/>
    <w:rsid w:val="00DB31E2"/>
    <w:rsid w:val="00DB4D98"/>
    <w:rsid w:val="00DB5D76"/>
    <w:rsid w:val="00DB6128"/>
    <w:rsid w:val="00DB73F5"/>
    <w:rsid w:val="00DC225E"/>
    <w:rsid w:val="00DC349D"/>
    <w:rsid w:val="00DC39BA"/>
    <w:rsid w:val="00DC40C1"/>
    <w:rsid w:val="00DC6332"/>
    <w:rsid w:val="00DC6BE6"/>
    <w:rsid w:val="00DC7B6C"/>
    <w:rsid w:val="00DD2042"/>
    <w:rsid w:val="00DD281F"/>
    <w:rsid w:val="00DD32AA"/>
    <w:rsid w:val="00DD383D"/>
    <w:rsid w:val="00DD3B1B"/>
    <w:rsid w:val="00DD517F"/>
    <w:rsid w:val="00DD56E1"/>
    <w:rsid w:val="00DD60D2"/>
    <w:rsid w:val="00DD7230"/>
    <w:rsid w:val="00DD7A36"/>
    <w:rsid w:val="00DD7C02"/>
    <w:rsid w:val="00DE0185"/>
    <w:rsid w:val="00DE0D6E"/>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E7FC4"/>
    <w:rsid w:val="00DF050A"/>
    <w:rsid w:val="00DF35D9"/>
    <w:rsid w:val="00DF5B06"/>
    <w:rsid w:val="00DF61D2"/>
    <w:rsid w:val="00E00E59"/>
    <w:rsid w:val="00E01491"/>
    <w:rsid w:val="00E021AA"/>
    <w:rsid w:val="00E02A2E"/>
    <w:rsid w:val="00E02DAC"/>
    <w:rsid w:val="00E030A4"/>
    <w:rsid w:val="00E04484"/>
    <w:rsid w:val="00E04683"/>
    <w:rsid w:val="00E04A84"/>
    <w:rsid w:val="00E04E15"/>
    <w:rsid w:val="00E051DE"/>
    <w:rsid w:val="00E06D7D"/>
    <w:rsid w:val="00E07032"/>
    <w:rsid w:val="00E07C6D"/>
    <w:rsid w:val="00E1262D"/>
    <w:rsid w:val="00E12B33"/>
    <w:rsid w:val="00E14603"/>
    <w:rsid w:val="00E146C5"/>
    <w:rsid w:val="00E1492C"/>
    <w:rsid w:val="00E15290"/>
    <w:rsid w:val="00E159BB"/>
    <w:rsid w:val="00E15CE8"/>
    <w:rsid w:val="00E16CBA"/>
    <w:rsid w:val="00E173E7"/>
    <w:rsid w:val="00E215EC"/>
    <w:rsid w:val="00E220F8"/>
    <w:rsid w:val="00E23D6E"/>
    <w:rsid w:val="00E23FA3"/>
    <w:rsid w:val="00E24262"/>
    <w:rsid w:val="00E2491B"/>
    <w:rsid w:val="00E251D2"/>
    <w:rsid w:val="00E25297"/>
    <w:rsid w:val="00E2587A"/>
    <w:rsid w:val="00E25A71"/>
    <w:rsid w:val="00E25D9D"/>
    <w:rsid w:val="00E2692E"/>
    <w:rsid w:val="00E26E51"/>
    <w:rsid w:val="00E27475"/>
    <w:rsid w:val="00E30547"/>
    <w:rsid w:val="00E31616"/>
    <w:rsid w:val="00E323B6"/>
    <w:rsid w:val="00E344BB"/>
    <w:rsid w:val="00E36244"/>
    <w:rsid w:val="00E369F0"/>
    <w:rsid w:val="00E36B5F"/>
    <w:rsid w:val="00E36D9E"/>
    <w:rsid w:val="00E37E44"/>
    <w:rsid w:val="00E37EAE"/>
    <w:rsid w:val="00E40B57"/>
    <w:rsid w:val="00E4185D"/>
    <w:rsid w:val="00E42238"/>
    <w:rsid w:val="00E43957"/>
    <w:rsid w:val="00E44548"/>
    <w:rsid w:val="00E44F43"/>
    <w:rsid w:val="00E459F1"/>
    <w:rsid w:val="00E46BC3"/>
    <w:rsid w:val="00E471C8"/>
    <w:rsid w:val="00E479DA"/>
    <w:rsid w:val="00E47FE7"/>
    <w:rsid w:val="00E500DE"/>
    <w:rsid w:val="00E50E52"/>
    <w:rsid w:val="00E513C2"/>
    <w:rsid w:val="00E5182C"/>
    <w:rsid w:val="00E521D7"/>
    <w:rsid w:val="00E527CB"/>
    <w:rsid w:val="00E530F9"/>
    <w:rsid w:val="00E542F1"/>
    <w:rsid w:val="00E547BE"/>
    <w:rsid w:val="00E5494F"/>
    <w:rsid w:val="00E56245"/>
    <w:rsid w:val="00E56A97"/>
    <w:rsid w:val="00E57CCF"/>
    <w:rsid w:val="00E62560"/>
    <w:rsid w:val="00E63DF8"/>
    <w:rsid w:val="00E652FE"/>
    <w:rsid w:val="00E6585C"/>
    <w:rsid w:val="00E664AD"/>
    <w:rsid w:val="00E71214"/>
    <w:rsid w:val="00E71924"/>
    <w:rsid w:val="00E7235D"/>
    <w:rsid w:val="00E74D53"/>
    <w:rsid w:val="00E7539E"/>
    <w:rsid w:val="00E75498"/>
    <w:rsid w:val="00E8026F"/>
    <w:rsid w:val="00E810A2"/>
    <w:rsid w:val="00E8147C"/>
    <w:rsid w:val="00E817E1"/>
    <w:rsid w:val="00E82BF2"/>
    <w:rsid w:val="00E85A45"/>
    <w:rsid w:val="00E8729E"/>
    <w:rsid w:val="00E90910"/>
    <w:rsid w:val="00E9156A"/>
    <w:rsid w:val="00E9211F"/>
    <w:rsid w:val="00E92D2F"/>
    <w:rsid w:val="00E93248"/>
    <w:rsid w:val="00E940A2"/>
    <w:rsid w:val="00E95EE3"/>
    <w:rsid w:val="00E97533"/>
    <w:rsid w:val="00EA0674"/>
    <w:rsid w:val="00EA2F28"/>
    <w:rsid w:val="00EA51FF"/>
    <w:rsid w:val="00EA59DC"/>
    <w:rsid w:val="00EA749D"/>
    <w:rsid w:val="00EB029C"/>
    <w:rsid w:val="00EB1700"/>
    <w:rsid w:val="00EB1AAB"/>
    <w:rsid w:val="00EB44E1"/>
    <w:rsid w:val="00EB4CE2"/>
    <w:rsid w:val="00EB56F4"/>
    <w:rsid w:val="00EB56FB"/>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AE2"/>
    <w:rsid w:val="00ED586D"/>
    <w:rsid w:val="00ED5B4E"/>
    <w:rsid w:val="00ED6F07"/>
    <w:rsid w:val="00ED7C95"/>
    <w:rsid w:val="00EE173F"/>
    <w:rsid w:val="00EE1F26"/>
    <w:rsid w:val="00EE2A0C"/>
    <w:rsid w:val="00EE34F5"/>
    <w:rsid w:val="00EE3865"/>
    <w:rsid w:val="00EE39CB"/>
    <w:rsid w:val="00EE3E71"/>
    <w:rsid w:val="00EE509E"/>
    <w:rsid w:val="00EE6963"/>
    <w:rsid w:val="00EE7533"/>
    <w:rsid w:val="00EF0F22"/>
    <w:rsid w:val="00EF0F40"/>
    <w:rsid w:val="00EF1B4C"/>
    <w:rsid w:val="00EF2B30"/>
    <w:rsid w:val="00EF57D7"/>
    <w:rsid w:val="00EF5E9D"/>
    <w:rsid w:val="00EF62F0"/>
    <w:rsid w:val="00EF67D2"/>
    <w:rsid w:val="00EF6C3F"/>
    <w:rsid w:val="00EF6DDF"/>
    <w:rsid w:val="00EF7A71"/>
    <w:rsid w:val="00F00020"/>
    <w:rsid w:val="00F02713"/>
    <w:rsid w:val="00F0277E"/>
    <w:rsid w:val="00F066CB"/>
    <w:rsid w:val="00F06754"/>
    <w:rsid w:val="00F10805"/>
    <w:rsid w:val="00F11145"/>
    <w:rsid w:val="00F111CB"/>
    <w:rsid w:val="00F137D1"/>
    <w:rsid w:val="00F148B4"/>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205D"/>
    <w:rsid w:val="00F322F5"/>
    <w:rsid w:val="00F32924"/>
    <w:rsid w:val="00F3636F"/>
    <w:rsid w:val="00F36E7F"/>
    <w:rsid w:val="00F402B8"/>
    <w:rsid w:val="00F4079F"/>
    <w:rsid w:val="00F40E5B"/>
    <w:rsid w:val="00F41432"/>
    <w:rsid w:val="00F420D6"/>
    <w:rsid w:val="00F432FB"/>
    <w:rsid w:val="00F4502A"/>
    <w:rsid w:val="00F45187"/>
    <w:rsid w:val="00F45BA3"/>
    <w:rsid w:val="00F45E88"/>
    <w:rsid w:val="00F4631F"/>
    <w:rsid w:val="00F503F5"/>
    <w:rsid w:val="00F50E53"/>
    <w:rsid w:val="00F52CB1"/>
    <w:rsid w:val="00F530D5"/>
    <w:rsid w:val="00F55788"/>
    <w:rsid w:val="00F55A65"/>
    <w:rsid w:val="00F60507"/>
    <w:rsid w:val="00F60D93"/>
    <w:rsid w:val="00F617AE"/>
    <w:rsid w:val="00F642A7"/>
    <w:rsid w:val="00F648AA"/>
    <w:rsid w:val="00F65117"/>
    <w:rsid w:val="00F65A8D"/>
    <w:rsid w:val="00F66FD9"/>
    <w:rsid w:val="00F7115C"/>
    <w:rsid w:val="00F72591"/>
    <w:rsid w:val="00F72865"/>
    <w:rsid w:val="00F72D92"/>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6513"/>
    <w:rsid w:val="00F87510"/>
    <w:rsid w:val="00F916C5"/>
    <w:rsid w:val="00F91AC0"/>
    <w:rsid w:val="00F9629C"/>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703"/>
    <w:rsid w:val="00FB3BF7"/>
    <w:rsid w:val="00FB428D"/>
    <w:rsid w:val="00FB46B2"/>
    <w:rsid w:val="00FB46CA"/>
    <w:rsid w:val="00FB4BB3"/>
    <w:rsid w:val="00FB51B8"/>
    <w:rsid w:val="00FB578B"/>
    <w:rsid w:val="00FB647B"/>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281"/>
    <w:rsid w:val="00FD274D"/>
    <w:rsid w:val="00FD3300"/>
    <w:rsid w:val="00FD3BFA"/>
    <w:rsid w:val="00FD3EA9"/>
    <w:rsid w:val="00FD713E"/>
    <w:rsid w:val="00FD7155"/>
    <w:rsid w:val="00FD7BC7"/>
    <w:rsid w:val="00FE0B91"/>
    <w:rsid w:val="00FE121D"/>
    <w:rsid w:val="00FE1C46"/>
    <w:rsid w:val="00FE3202"/>
    <w:rsid w:val="00FE32C0"/>
    <w:rsid w:val="00FE4FF4"/>
    <w:rsid w:val="00FE5512"/>
    <w:rsid w:val="00FE705D"/>
    <w:rsid w:val="00FF0153"/>
    <w:rsid w:val="00FF0283"/>
    <w:rsid w:val="00FF07F3"/>
    <w:rsid w:val="00FF267A"/>
    <w:rsid w:val="00FF2A9E"/>
    <w:rsid w:val="00FF386D"/>
    <w:rsid w:val="00FF3E41"/>
    <w:rsid w:val="00FF4831"/>
    <w:rsid w:val="00FF4AAD"/>
    <w:rsid w:val="00FF5492"/>
    <w:rsid w:val="00FF5AB5"/>
    <w:rsid w:val="00FF5F2D"/>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uiPriority w:val="99"/>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uiPriority w:val="99"/>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paragraph" w:customStyle="1" w:styleId="IvDtabletext">
    <w:name w:val="IvD tabletext"/>
    <w:basedOn w:val="BodyText"/>
    <w:link w:val="IvDtabletextChar"/>
    <w:qFormat/>
    <w:rsid w:val="005A73E6"/>
    <w:pPr>
      <w:keepLines/>
      <w:tabs>
        <w:tab w:val="left" w:pos="2552"/>
        <w:tab w:val="left" w:pos="3856"/>
        <w:tab w:val="left" w:pos="5216"/>
        <w:tab w:val="left" w:pos="6464"/>
        <w:tab w:val="left" w:pos="7768"/>
        <w:tab w:val="left" w:pos="9072"/>
        <w:tab w:val="left" w:pos="9639"/>
      </w:tabs>
      <w:spacing w:before="100" w:after="100"/>
    </w:pPr>
    <w:rPr>
      <w:rFonts w:ascii="Arial" w:eastAsia="Times New Roman" w:hAnsi="Arial"/>
      <w:spacing w:val="2"/>
      <w:lang w:val="en-US"/>
    </w:rPr>
  </w:style>
  <w:style w:type="character" w:customStyle="1" w:styleId="IvDtabletextChar">
    <w:name w:val="IvD tabletext Char"/>
    <w:basedOn w:val="BodyTextChar"/>
    <w:link w:val="IvDtabletext"/>
    <w:rsid w:val="005A73E6"/>
    <w:rPr>
      <w:rFonts w:ascii="Arial" w:eastAsia="Times New Roman" w:hAnsi="Arial"/>
      <w:spacing w:val="2"/>
      <w:lang w:val="en-US"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uiPriority w:val="99"/>
    <w:semiHidden/>
    <w:rsid w:val="004326D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0784795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9425962">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1765078">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06434601">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4</Pages>
  <Words>9284</Words>
  <Characters>52919</Characters>
  <Application>Microsoft Office Word</Application>
  <DocSecurity>0</DocSecurity>
  <Lines>440</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62079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3</cp:revision>
  <cp:lastPrinted>1900-01-01T08:00:00Z</cp:lastPrinted>
  <dcterms:created xsi:type="dcterms:W3CDTF">2024-11-11T11:10:00Z</dcterms:created>
  <dcterms:modified xsi:type="dcterms:W3CDTF">2024-11-11T11:14:00Z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